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1E41F3">
        <w:rPr>
          <w:b/>
          <w:i/>
          <w:noProof/>
          <w:sz w:val="28"/>
        </w:rPr>
        <w:tab/>
      </w:r>
      <w:r w:rsidR="00290D86" w:rsidRPr="00290D86">
        <w:rPr>
          <w:b/>
          <w:i/>
          <w:noProof/>
          <w:sz w:val="28"/>
        </w:rPr>
        <w:t>R4-19</w:t>
      </w:r>
      <w:r w:rsidR="00072C31" w:rsidRPr="00072C31">
        <w:rPr>
          <w:b/>
          <w:i/>
          <w:noProof/>
          <w:sz w:val="28"/>
        </w:rPr>
        <w:t>1015</w:t>
      </w:r>
      <w:bookmarkStart w:id="0" w:name="_GoBack"/>
      <w:bookmarkEnd w:id="0"/>
      <w:r w:rsidR="00072C31" w:rsidRPr="00072C31">
        <w:rPr>
          <w:b/>
          <w:i/>
          <w:noProof/>
          <w:sz w:val="28"/>
        </w:rPr>
        <w:t>0</w:t>
      </w:r>
    </w:p>
    <w:p w:rsidR="001E41F3" w:rsidRDefault="00520E9E" w:rsidP="005E2C44">
      <w:pPr>
        <w:pStyle w:val="CRCoverPage"/>
        <w:outlineLvl w:val="0"/>
        <w:rPr>
          <w:b/>
          <w:noProof/>
          <w:sz w:val="24"/>
        </w:rPr>
      </w:pPr>
      <w:r w:rsidRPr="00520E9E">
        <w:rPr>
          <w:b/>
          <w:noProof/>
          <w:sz w:val="24"/>
        </w:rPr>
        <w:t>Ljubljana, Slovenia, Aug 26</w:t>
      </w:r>
      <w:r w:rsidRPr="00520E9E">
        <w:rPr>
          <w:b/>
          <w:noProof/>
          <w:sz w:val="24"/>
          <w:vertAlign w:val="superscript"/>
        </w:rPr>
        <w:t>th</w:t>
      </w:r>
      <w:r>
        <w:rPr>
          <w:b/>
          <w:noProof/>
          <w:sz w:val="24"/>
        </w:rPr>
        <w:t xml:space="preserve"> </w:t>
      </w:r>
      <w:r w:rsidRPr="00520E9E">
        <w:rPr>
          <w:b/>
          <w:noProof/>
          <w:sz w:val="24"/>
        </w:rPr>
        <w:t>- 30</w:t>
      </w:r>
      <w:r w:rsidRPr="00520E9E">
        <w:rPr>
          <w:b/>
          <w:noProof/>
          <w:sz w:val="24"/>
          <w:vertAlign w:val="superscript"/>
        </w:rPr>
        <w:t>th</w:t>
      </w:r>
      <w:r w:rsidRPr="00520E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033EA" w:rsidP="00520E9E">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0E9E" w:rsidP="00520E9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520E9E">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114CF">
            <w:pPr>
              <w:pStyle w:val="CRCoverPage"/>
              <w:spacing w:after="0"/>
              <w:ind w:left="100"/>
              <w:rPr>
                <w:noProof/>
              </w:rPr>
            </w:pPr>
            <w:r w:rsidRPr="007114CF">
              <w:t>DraftCR on correcting SSB based BFD and link recovery tests for SA in FR1 (section A.6.5.5.1 and A.6.5.5.2)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520E9E">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pPr>
              <w:pStyle w:val="CRCoverPage"/>
              <w:spacing w:after="0"/>
              <w:ind w:left="100"/>
              <w:rPr>
                <w:noProof/>
              </w:rPr>
            </w:pPr>
            <w:r>
              <w:rPr>
                <w:noProof/>
              </w:rPr>
              <w:t>R15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43782">
            <w:pPr>
              <w:pStyle w:val="CRCoverPage"/>
              <w:spacing w:after="0"/>
              <w:ind w:left="100"/>
            </w:pPr>
            <w:r>
              <w:rPr>
                <w:rFonts w:hint="eastAsia"/>
                <w:noProof/>
                <w:lang w:eastAsia="zh-CN"/>
              </w:rPr>
              <w:t>T</w:t>
            </w:r>
            <w:r>
              <w:rPr>
                <w:noProof/>
                <w:lang w:eastAsia="zh-CN"/>
              </w:rPr>
              <w:t xml:space="preserve">he </w:t>
            </w:r>
            <w:r w:rsidRPr="000409E8">
              <w:t xml:space="preserve">SSB based BFD and link recovery tests for </w:t>
            </w:r>
            <w:r>
              <w:t>SA</w:t>
            </w:r>
            <w:r w:rsidRPr="000409E8">
              <w:t xml:space="preserve"> in FR1</w:t>
            </w:r>
            <w:r>
              <w:t xml:space="preserve"> are not correctly defined.</w:t>
            </w:r>
          </w:p>
          <w:p w:rsidR="00943782" w:rsidRDefault="0094378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F2A4A" w:rsidRDefault="006F2A4A" w:rsidP="006F2A4A">
            <w:pPr>
              <w:pStyle w:val="CRCoverPage"/>
              <w:spacing w:after="0"/>
              <w:ind w:left="100"/>
              <w:rPr>
                <w:noProof/>
                <w:lang w:eastAsia="zh-CN"/>
              </w:rPr>
            </w:pPr>
            <w:r>
              <w:rPr>
                <w:rFonts w:hint="eastAsia"/>
                <w:noProof/>
                <w:lang w:eastAsia="zh-CN"/>
              </w:rPr>
              <w:t>Change summary:</w:t>
            </w:r>
          </w:p>
          <w:p w:rsidR="006F2A4A" w:rsidRDefault="006F2A4A" w:rsidP="006F2A4A">
            <w:pPr>
              <w:pStyle w:val="CRCoverPage"/>
              <w:numPr>
                <w:ilvl w:val="0"/>
                <w:numId w:val="1"/>
              </w:numPr>
              <w:spacing w:after="0"/>
              <w:rPr>
                <w:noProof/>
                <w:lang w:eastAsia="zh-CN"/>
              </w:rPr>
            </w:pPr>
            <w:r>
              <w:rPr>
                <w:noProof/>
                <w:lang w:eastAsia="zh-CN"/>
              </w:rPr>
              <w:t>Modify SSB configuration to include two SSBs.</w:t>
            </w:r>
          </w:p>
          <w:p w:rsidR="006F2A4A" w:rsidRDefault="006F2A4A" w:rsidP="006F2A4A">
            <w:pPr>
              <w:pStyle w:val="CRCoverPage"/>
              <w:numPr>
                <w:ilvl w:val="0"/>
                <w:numId w:val="1"/>
              </w:numPr>
              <w:spacing w:after="0"/>
              <w:rPr>
                <w:noProof/>
                <w:lang w:eastAsia="zh-CN"/>
              </w:rPr>
            </w:pPr>
            <w:r>
              <w:rPr>
                <w:noProof/>
                <w:lang w:eastAsia="zh-CN"/>
              </w:rPr>
              <w:t>Modify CSI-RS configuration for CSI reporting to be periodic.</w:t>
            </w:r>
          </w:p>
          <w:p w:rsidR="006F2A4A" w:rsidRDefault="006F2A4A" w:rsidP="006F2A4A">
            <w:pPr>
              <w:pStyle w:val="CRCoverPage"/>
              <w:numPr>
                <w:ilvl w:val="0"/>
                <w:numId w:val="1"/>
              </w:numPr>
              <w:spacing w:after="0"/>
              <w:rPr>
                <w:noProof/>
                <w:lang w:eastAsia="zh-CN"/>
              </w:rPr>
            </w:pPr>
            <w:r>
              <w:rPr>
                <w:noProof/>
                <w:lang w:eastAsia="zh-CN"/>
              </w:rPr>
              <w:t>Add RLM-RS configuration and remove the editor’s notes.</w:t>
            </w:r>
          </w:p>
          <w:p w:rsidR="006F2A4A" w:rsidRDefault="006F2A4A" w:rsidP="006F2A4A">
            <w:pPr>
              <w:pStyle w:val="CRCoverPage"/>
              <w:numPr>
                <w:ilvl w:val="0"/>
                <w:numId w:val="1"/>
              </w:numPr>
              <w:spacing w:after="0"/>
              <w:rPr>
                <w:noProof/>
                <w:lang w:eastAsia="zh-CN"/>
              </w:rPr>
            </w:pPr>
            <w:r>
              <w:rPr>
                <w:noProof/>
                <w:lang w:eastAsia="zh-CN"/>
              </w:rPr>
              <w:t xml:space="preserve">Modify </w:t>
            </w:r>
            <w:r w:rsidR="008B7663">
              <w:rPr>
                <w:noProof/>
                <w:lang w:eastAsia="zh-CN"/>
              </w:rPr>
              <w:t>the values of D1 for non-DRX test and the values of T1/T2/T3/T4/T5/D1 for DRX test</w:t>
            </w:r>
            <w:r>
              <w:rPr>
                <w:noProof/>
                <w:lang w:eastAsia="zh-CN"/>
              </w:rPr>
              <w:t>.</w:t>
            </w:r>
          </w:p>
          <w:p w:rsidR="006F2A4A" w:rsidRDefault="006F2A4A" w:rsidP="006F2A4A">
            <w:pPr>
              <w:pStyle w:val="CRCoverPage"/>
              <w:numPr>
                <w:ilvl w:val="0"/>
                <w:numId w:val="1"/>
              </w:numPr>
              <w:spacing w:after="0"/>
              <w:rPr>
                <w:noProof/>
                <w:lang w:eastAsia="zh-CN"/>
              </w:rPr>
            </w:pPr>
            <w:r>
              <w:rPr>
                <w:noProof/>
                <w:lang w:eastAsia="zh-CN"/>
              </w:rPr>
              <w:t>Update the c</w:t>
            </w:r>
            <w:r w:rsidRPr="00564768">
              <w:rPr>
                <w:noProof/>
                <w:lang w:eastAsia="zh-CN"/>
              </w:rPr>
              <w:t>ell specific test parameters</w:t>
            </w:r>
            <w:r>
              <w:rPr>
                <w:noProof/>
                <w:lang w:eastAsia="zh-CN"/>
              </w:rPr>
              <w:t xml:space="preserve"> to add the SNR level for RLM-RS.</w:t>
            </w:r>
          </w:p>
          <w:p w:rsidR="006F2A4A" w:rsidRDefault="006F2A4A" w:rsidP="006F2A4A">
            <w:pPr>
              <w:pStyle w:val="CRCoverPage"/>
              <w:numPr>
                <w:ilvl w:val="0"/>
                <w:numId w:val="1"/>
              </w:numPr>
              <w:spacing w:after="0"/>
              <w:rPr>
                <w:noProof/>
                <w:lang w:eastAsia="zh-CN"/>
              </w:rPr>
            </w:pPr>
            <w:r>
              <w:rPr>
                <w:noProof/>
                <w:lang w:eastAsia="zh-CN"/>
              </w:rPr>
              <w:t>Remove the measurement gap configuration for DRX test in order to reduce the total test time.</w:t>
            </w:r>
          </w:p>
          <w:p w:rsidR="00115CA1" w:rsidRDefault="00115CA1" w:rsidP="006F2A4A">
            <w:pPr>
              <w:pStyle w:val="CRCoverPage"/>
              <w:numPr>
                <w:ilvl w:val="0"/>
                <w:numId w:val="1"/>
              </w:numPr>
              <w:spacing w:after="0"/>
              <w:rPr>
                <w:noProof/>
                <w:lang w:eastAsia="zh-CN"/>
              </w:rPr>
            </w:pPr>
            <w:r>
              <w:rPr>
                <w:noProof/>
                <w:lang w:eastAsia="zh-CN"/>
              </w:rPr>
              <w:t>Correct some typos.</w:t>
            </w:r>
          </w:p>
          <w:p w:rsidR="001E41F3" w:rsidRPr="006F2A4A"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43782">
            <w:pPr>
              <w:pStyle w:val="CRCoverPage"/>
              <w:spacing w:after="0"/>
              <w:ind w:left="100"/>
            </w:pPr>
            <w:r>
              <w:rPr>
                <w:rFonts w:hint="eastAsia"/>
                <w:noProof/>
                <w:lang w:eastAsia="zh-CN"/>
              </w:rPr>
              <w:t>T</w:t>
            </w:r>
            <w:r>
              <w:rPr>
                <w:noProof/>
                <w:lang w:eastAsia="zh-CN"/>
              </w:rPr>
              <w:t xml:space="preserve">he </w:t>
            </w:r>
            <w:r w:rsidRPr="000409E8">
              <w:t xml:space="preserve">SSB based BFD and link recovery tests for </w:t>
            </w:r>
            <w:r>
              <w:t>SA</w:t>
            </w:r>
            <w:r w:rsidRPr="000409E8">
              <w:t xml:space="preserve"> in FR1</w:t>
            </w:r>
            <w:r>
              <w:t xml:space="preserve"> are not correctly defined.</w:t>
            </w:r>
          </w:p>
          <w:p w:rsidR="00943782" w:rsidRDefault="00943782">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46C6D" w:rsidP="00246C6D">
            <w:pPr>
              <w:pStyle w:val="CRCoverPage"/>
              <w:spacing w:after="0"/>
              <w:ind w:left="100"/>
              <w:rPr>
                <w:noProof/>
              </w:rPr>
            </w:pPr>
            <w:r w:rsidRPr="007114CF">
              <w:t>A.6.5.5.1</w:t>
            </w:r>
            <w:r>
              <w:t>,</w:t>
            </w:r>
            <w:r w:rsidRPr="007114CF">
              <w:t xml:space="preserve"> A.6.5.5.2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F2A4A" w:rsidRPr="00DF475B" w:rsidRDefault="006F2A4A" w:rsidP="006F2A4A">
      <w:pPr>
        <w:keepNext/>
        <w:keepLines/>
        <w:spacing w:before="120"/>
        <w:ind w:left="1418" w:hanging="1418"/>
        <w:outlineLvl w:val="3"/>
        <w:rPr>
          <w:rFonts w:ascii="Arial" w:hAnsi="Arial"/>
          <w:sz w:val="24"/>
        </w:rPr>
      </w:pPr>
      <w:bookmarkStart w:id="3" w:name="_Toc535476556"/>
      <w:r w:rsidRPr="00DF475B">
        <w:rPr>
          <w:rFonts w:ascii="Arial" w:hAnsi="Arial"/>
          <w:sz w:val="24"/>
        </w:rPr>
        <w:t>A.6.5.5.1</w:t>
      </w:r>
      <w:r w:rsidRPr="00DF475B">
        <w:rPr>
          <w:rFonts w:ascii="Arial" w:hAnsi="Arial"/>
          <w:sz w:val="24"/>
        </w:rPr>
        <w:tab/>
      </w:r>
      <w:r w:rsidRPr="00DF475B">
        <w:rPr>
          <w:rFonts w:ascii="Arial" w:eastAsia="MS Mincho" w:hAnsi="Arial" w:cs="Arial"/>
          <w:sz w:val="24"/>
        </w:rPr>
        <w:t>Beam Failure Detection and Link Recovery Test for FR1 PCell configured with SSB-based BFD and LR in non-DRX mode</w:t>
      </w:r>
      <w:bookmarkEnd w:id="3"/>
    </w:p>
    <w:p w:rsidR="006F2A4A" w:rsidRPr="00DF475B" w:rsidDel="00943782" w:rsidRDefault="006F2A4A" w:rsidP="006F2A4A">
      <w:pPr>
        <w:rPr>
          <w:del w:id="4" w:author="Huawei" w:date="2019-08-16T23:12:00Z"/>
          <w:rFonts w:eastAsia="MS Mincho"/>
          <w:i/>
        </w:rPr>
      </w:pPr>
      <w:del w:id="5" w:author="Huawei" w:date="2019-08-16T23:12:00Z">
        <w:r w:rsidRPr="00DF475B" w:rsidDel="00943782">
          <w:rPr>
            <w:rFonts w:eastAsia="MS Mincho"/>
            <w:i/>
          </w:rPr>
          <w:delText>Editor’s note: It is open whether BFD can be based on SSB. This test case will be updated accordingly.</w:delText>
        </w:r>
      </w:del>
    </w:p>
    <w:p w:rsidR="006F2A4A" w:rsidRPr="00DF475B" w:rsidRDefault="006F2A4A" w:rsidP="006F2A4A">
      <w:pPr>
        <w:keepNext/>
        <w:keepLines/>
        <w:spacing w:before="120"/>
        <w:ind w:left="1701" w:hanging="1701"/>
        <w:outlineLvl w:val="4"/>
        <w:rPr>
          <w:rFonts w:ascii="Arial" w:hAnsi="Arial"/>
          <w:snapToGrid w:val="0"/>
          <w:sz w:val="22"/>
        </w:rPr>
      </w:pPr>
      <w:bookmarkStart w:id="6" w:name="_Toc535476557"/>
      <w:r w:rsidRPr="00DF475B">
        <w:rPr>
          <w:rFonts w:ascii="Arial" w:hAnsi="Arial"/>
          <w:snapToGrid w:val="0"/>
          <w:sz w:val="22"/>
          <w:lang w:eastAsia="zh-CN"/>
        </w:rPr>
        <w:t>A.6.5.5.1.1</w:t>
      </w:r>
      <w:r w:rsidRPr="00DF475B">
        <w:rPr>
          <w:rFonts w:ascii="Arial" w:hAnsi="Arial"/>
          <w:snapToGrid w:val="0"/>
          <w:sz w:val="22"/>
          <w:lang w:eastAsia="zh-CN"/>
        </w:rPr>
        <w:tab/>
        <w:t>Test Purpose and Environment</w:t>
      </w:r>
      <w:bookmarkEnd w:id="6"/>
    </w:p>
    <w:p w:rsidR="006F2A4A" w:rsidRPr="00DF475B" w:rsidRDefault="006F2A4A" w:rsidP="006F2A4A">
      <w:r w:rsidRPr="00DF475B">
        <w:t>The purpose of this test is to verify that the UE properly detects SSB-based beam failure in the set q</w:t>
      </w:r>
      <w:r w:rsidRPr="00DF475B">
        <w:rPr>
          <w:vertAlign w:val="subscript"/>
        </w:rPr>
        <w:t>0</w:t>
      </w:r>
      <w:r w:rsidRPr="00DF475B">
        <w:t xml:space="preserve"> configured for a serving cell and that the UE performs correct SSB-based link recovery based on beam candidate set q</w:t>
      </w:r>
      <w:r w:rsidRPr="00DF475B">
        <w:rPr>
          <w:vertAlign w:val="subscript"/>
        </w:rPr>
        <w:t>1</w:t>
      </w:r>
      <w:r w:rsidRPr="00DF475B">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rsidR="006F2A4A" w:rsidRPr="00DF475B" w:rsidRDefault="006F2A4A" w:rsidP="006F2A4A">
      <w:r w:rsidRPr="00DF475B">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sidRPr="00DF475B">
        <w:rPr>
          <w:vertAlign w:val="subscript"/>
        </w:rPr>
        <w:t>0</w:t>
      </w:r>
      <w:r w:rsidRPr="00DF475B">
        <w:t xml:space="preserve"> in the active cell to emulate SSB based beam failure. Figure A.6.5.5.1.1-1 additionally shows the variation of the downlink SNR of the SSB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using GP ID #0 (40ms) in test 2.</w:t>
      </w:r>
    </w:p>
    <w:p w:rsidR="006F2A4A" w:rsidRPr="00DF475B" w:rsidRDefault="006F2A4A" w:rsidP="006F2A4A">
      <w:pPr>
        <w:keepNext/>
        <w:keepLines/>
        <w:spacing w:before="60"/>
        <w:jc w:val="center"/>
        <w:rPr>
          <w:rFonts w:ascii="Arial" w:hAnsi="Arial"/>
          <w:b/>
        </w:rPr>
      </w:pPr>
      <w:r w:rsidRPr="00DF475B">
        <w:rPr>
          <w:rFonts w:ascii="Arial" w:hAnsi="Arial"/>
          <w:b/>
        </w:rPr>
        <w:t>Table A.6.5.5.1.1-1: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F2A4A" w:rsidRPr="00DF475B" w:rsidTr="006F2A4A">
        <w:trPr>
          <w:trHeight w:val="267"/>
          <w:jc w:val="center"/>
        </w:trPr>
        <w:tc>
          <w:tcPr>
            <w:tcW w:w="2265" w:type="dxa"/>
            <w:shd w:val="clear" w:color="auto" w:fill="auto"/>
          </w:tcPr>
          <w:p w:rsidR="006F2A4A" w:rsidRPr="00DF475B" w:rsidRDefault="006F2A4A" w:rsidP="006F2A4A">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6F2A4A" w:rsidRPr="00DF475B" w:rsidRDefault="006F2A4A" w:rsidP="006F2A4A">
            <w:pPr>
              <w:keepNext/>
              <w:keepLines/>
              <w:spacing w:after="0"/>
              <w:jc w:val="center"/>
              <w:rPr>
                <w:rFonts w:ascii="Arial" w:hAnsi="Arial"/>
                <w:b/>
                <w:sz w:val="18"/>
              </w:rPr>
            </w:pPr>
            <w:r w:rsidRPr="00DF475B">
              <w:rPr>
                <w:rFonts w:ascii="Arial" w:hAnsi="Arial"/>
                <w:b/>
                <w:sz w:val="18"/>
              </w:rPr>
              <w:t>Description</w:t>
            </w:r>
          </w:p>
        </w:tc>
      </w:tr>
      <w:tr w:rsidR="006F2A4A" w:rsidRPr="00DF475B" w:rsidTr="006F2A4A">
        <w:trPr>
          <w:trHeight w:val="270"/>
          <w:jc w:val="center"/>
        </w:trPr>
        <w:tc>
          <w:tcPr>
            <w:tcW w:w="226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1</w:t>
            </w:r>
          </w:p>
        </w:tc>
        <w:tc>
          <w:tcPr>
            <w:tcW w:w="690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FDD duplex mode, 15 kHz SSB SCS, 10 MHz bandwidth</w:t>
            </w:r>
          </w:p>
        </w:tc>
      </w:tr>
      <w:tr w:rsidR="006F2A4A" w:rsidRPr="00DF475B" w:rsidTr="006F2A4A">
        <w:trPr>
          <w:trHeight w:val="267"/>
          <w:jc w:val="center"/>
        </w:trPr>
        <w:tc>
          <w:tcPr>
            <w:tcW w:w="226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2</w:t>
            </w:r>
          </w:p>
        </w:tc>
        <w:tc>
          <w:tcPr>
            <w:tcW w:w="690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TDD duplex mode, 15 kHz SSB SCS, 10 MHz bandwidth</w:t>
            </w:r>
          </w:p>
        </w:tc>
      </w:tr>
      <w:tr w:rsidR="006F2A4A" w:rsidRPr="00DF475B" w:rsidTr="006F2A4A">
        <w:trPr>
          <w:trHeight w:val="267"/>
          <w:jc w:val="center"/>
        </w:trPr>
        <w:tc>
          <w:tcPr>
            <w:tcW w:w="226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3</w:t>
            </w:r>
          </w:p>
        </w:tc>
        <w:tc>
          <w:tcPr>
            <w:tcW w:w="690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TDD duplex mode, 30kHz SSB SCS, 40 MHz bandwidth</w:t>
            </w:r>
          </w:p>
        </w:tc>
      </w:tr>
      <w:tr w:rsidR="006F2A4A" w:rsidRPr="00DF475B" w:rsidTr="006F2A4A">
        <w:trPr>
          <w:trHeight w:val="267"/>
          <w:jc w:val="center"/>
        </w:trPr>
        <w:tc>
          <w:tcPr>
            <w:tcW w:w="9170" w:type="dxa"/>
            <w:gridSpan w:val="2"/>
            <w:shd w:val="clear" w:color="auto" w:fill="auto"/>
          </w:tcPr>
          <w:p w:rsidR="006F2A4A" w:rsidRPr="00DF475B" w:rsidRDefault="006F2A4A" w:rsidP="006F2A4A">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6F2A4A" w:rsidRPr="00DF475B" w:rsidRDefault="006F2A4A" w:rsidP="006F2A4A">
      <w:pPr>
        <w:spacing w:before="120"/>
      </w:pPr>
    </w:p>
    <w:p w:rsidR="006F2A4A" w:rsidRPr="00DF475B" w:rsidRDefault="006F2A4A" w:rsidP="006F2A4A">
      <w:pPr>
        <w:keepNext/>
        <w:keepLines/>
        <w:spacing w:before="60"/>
        <w:jc w:val="center"/>
        <w:rPr>
          <w:rFonts w:ascii="Arial" w:hAnsi="Arial"/>
          <w:b/>
          <w:lang w:val="en-US"/>
        </w:rPr>
      </w:pPr>
      <w:r w:rsidRPr="00DF475B">
        <w:rPr>
          <w:rFonts w:ascii="Arial" w:hAnsi="Arial"/>
          <w:b/>
          <w:lang w:val="en-US"/>
        </w:rPr>
        <w:t>Table A.6.5.5.1.1-2: General test parameters for FR1 PCell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99"/>
        <w:gridCol w:w="9"/>
        <w:gridCol w:w="544"/>
        <w:gridCol w:w="1616"/>
        <w:gridCol w:w="649"/>
        <w:gridCol w:w="2319"/>
        <w:gridCol w:w="1758"/>
      </w:tblGrid>
      <w:tr w:rsidR="006F2A4A" w:rsidRPr="00DF475B" w:rsidTr="006F2A4A">
        <w:trPr>
          <w:trHeight w:val="163"/>
          <w:jc w:val="center"/>
        </w:trPr>
        <w:tc>
          <w:tcPr>
            <w:tcW w:w="2430" w:type="pct"/>
            <w:gridSpan w:val="4"/>
            <w:vMerge w:val="restar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b/>
                <w:noProof/>
                <w:sz w:val="18"/>
              </w:rPr>
              <w:t>Parameter</w:t>
            </w:r>
          </w:p>
        </w:tc>
        <w:tc>
          <w:tcPr>
            <w:tcW w:w="353" w:type="pct"/>
            <w:vMerge w:val="restar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b/>
                <w:noProof/>
                <w:sz w:val="18"/>
              </w:rPr>
              <w:t>Unit</w:t>
            </w: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b/>
                <w:noProof/>
                <w:sz w:val="18"/>
              </w:rPr>
              <w:t>Value</w:t>
            </w:r>
          </w:p>
        </w:tc>
        <w:tc>
          <w:tcPr>
            <w:tcW w:w="956" w:type="pct"/>
          </w:tcPr>
          <w:p w:rsidR="006F2A4A" w:rsidRPr="00DF475B" w:rsidRDefault="006F2A4A" w:rsidP="006F2A4A">
            <w:pPr>
              <w:keepLines/>
              <w:spacing w:after="0"/>
              <w:jc w:val="center"/>
              <w:rPr>
                <w:rFonts w:ascii="Arial" w:hAnsi="Arial"/>
                <w:noProof/>
                <w:sz w:val="18"/>
              </w:rPr>
            </w:pPr>
            <w:r w:rsidRPr="00DF475B">
              <w:rPr>
                <w:rFonts w:ascii="Arial" w:hAnsi="Arial"/>
                <w:b/>
                <w:noProof/>
                <w:sz w:val="18"/>
              </w:rPr>
              <w:t>Comment</w:t>
            </w:r>
          </w:p>
        </w:tc>
      </w:tr>
      <w:tr w:rsidR="006F2A4A" w:rsidRPr="00DF475B" w:rsidTr="006F2A4A">
        <w:trPr>
          <w:trHeight w:val="402"/>
          <w:jc w:val="center"/>
        </w:trPr>
        <w:tc>
          <w:tcPr>
            <w:tcW w:w="2430" w:type="pct"/>
            <w:gridSpan w:val="4"/>
            <w:vMerge/>
            <w:shd w:val="clear" w:color="auto" w:fill="auto"/>
          </w:tcPr>
          <w:p w:rsidR="006F2A4A" w:rsidRPr="00DF475B" w:rsidRDefault="006F2A4A" w:rsidP="006F2A4A">
            <w:pPr>
              <w:keepLines/>
              <w:spacing w:after="0"/>
              <w:jc w:val="center"/>
              <w:rPr>
                <w:rFonts w:ascii="Arial" w:hAnsi="Arial"/>
                <w:noProof/>
                <w:sz w:val="18"/>
              </w:rPr>
            </w:pPr>
          </w:p>
        </w:tc>
        <w:tc>
          <w:tcPr>
            <w:tcW w:w="353" w:type="pct"/>
            <w:vMerge/>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b/>
                <w:noProof/>
                <w:sz w:val="18"/>
              </w:rPr>
              <w:t>Test 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Active PSCell</w:t>
            </w:r>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Cell 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lang w:val="it-IT"/>
              </w:rPr>
              <w:t>RF Channel Number</w:t>
            </w:r>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92"/>
          <w:jc w:val="center"/>
        </w:trPr>
        <w:tc>
          <w:tcPr>
            <w:tcW w:w="1551" w:type="pct"/>
            <w:gridSpan w:val="3"/>
            <w:vMerge w:val="restar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Duplex mode</w:t>
            </w: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w:t>
            </w:r>
            <w:del w:id="7" w:author="Huawei" w:date="2019-08-07T17:45:00Z">
              <w:r w:rsidRPr="00DF475B" w:rsidDel="006F2A4A">
                <w:rPr>
                  <w:rFonts w:ascii="Arial" w:hAnsi="Arial"/>
                  <w:noProof/>
                  <w:sz w:val="18"/>
                  <w:lang w:val="it-IT"/>
                </w:rPr>
                <w:delText>, 4</w:delText>
              </w:r>
            </w:del>
          </w:p>
        </w:tc>
        <w:tc>
          <w:tcPr>
            <w:tcW w:w="353" w:type="pct"/>
            <w:vMerge w:val="restart"/>
            <w:shd w:val="clear" w:color="auto" w:fill="auto"/>
          </w:tcPr>
          <w:p w:rsidR="006F2A4A" w:rsidRPr="00DF475B" w:rsidRDefault="006F2A4A" w:rsidP="006F2A4A">
            <w:pPr>
              <w:keepLines/>
              <w:spacing w:after="0"/>
              <w:jc w:val="center"/>
              <w:rPr>
                <w:rFonts w:ascii="Arial" w:hAnsi="Arial"/>
                <w:noProof/>
                <w:sz w:val="18"/>
                <w:lang w:val="it-IT"/>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FDD</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91"/>
          <w:jc w:val="center"/>
        </w:trPr>
        <w:tc>
          <w:tcPr>
            <w:tcW w:w="1551" w:type="pct"/>
            <w:gridSpan w:val="3"/>
            <w:vMerge/>
            <w:shd w:val="clear" w:color="auto" w:fill="auto"/>
          </w:tcPr>
          <w:p w:rsidR="006F2A4A" w:rsidRPr="00DF475B" w:rsidRDefault="006F2A4A" w:rsidP="006F2A4A">
            <w:pPr>
              <w:keepLines/>
              <w:spacing w:after="0"/>
              <w:rPr>
                <w:rFonts w:ascii="Arial" w:hAnsi="Arial"/>
                <w:noProof/>
                <w:sz w:val="18"/>
                <w:lang w:val="it-IT"/>
              </w:rPr>
            </w:pP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2, 3</w:t>
            </w:r>
            <w:del w:id="8" w:author="Huawei" w:date="2019-08-07T17:45:00Z">
              <w:r w:rsidRPr="00DF475B" w:rsidDel="006F2A4A">
                <w:rPr>
                  <w:rFonts w:ascii="Arial" w:hAnsi="Arial"/>
                  <w:noProof/>
                  <w:sz w:val="18"/>
                  <w:lang w:val="it-IT"/>
                </w:rPr>
                <w:delText>, 5, 6</w:delText>
              </w:r>
            </w:del>
          </w:p>
        </w:tc>
        <w:tc>
          <w:tcPr>
            <w:tcW w:w="353" w:type="pct"/>
            <w:vMerge/>
            <w:shd w:val="clear" w:color="auto" w:fill="auto"/>
          </w:tcPr>
          <w:p w:rsidR="006F2A4A" w:rsidRPr="00DF475B" w:rsidRDefault="006F2A4A" w:rsidP="006F2A4A">
            <w:pPr>
              <w:keepLines/>
              <w:spacing w:after="0"/>
              <w:jc w:val="center"/>
              <w:rPr>
                <w:rFonts w:ascii="Arial" w:hAnsi="Arial"/>
                <w:noProof/>
                <w:sz w:val="18"/>
                <w:lang w:val="it-IT"/>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TDD</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BWchannel</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1</w:t>
            </w:r>
            <w:del w:id="9" w:author="Huawei" w:date="2019-08-07T17:45:00Z">
              <w:r w:rsidRPr="00DF475B" w:rsidDel="006F2A4A">
                <w:rPr>
                  <w:rFonts w:ascii="Arial" w:hAnsi="Arial"/>
                  <w:noProof/>
                  <w:sz w:val="18"/>
                  <w:lang w:val="it-IT"/>
                </w:rPr>
                <w:delText>, 4</w:delText>
              </w:r>
            </w:del>
          </w:p>
        </w:tc>
        <w:tc>
          <w:tcPr>
            <w:tcW w:w="353"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MHz</w:t>
            </w: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10: NRB,c = 52</w:t>
            </w:r>
          </w:p>
        </w:tc>
        <w:tc>
          <w:tcPr>
            <w:tcW w:w="956"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2</w:t>
            </w:r>
            <w:del w:id="10" w:author="Huawei" w:date="2019-08-07T17:45:00Z">
              <w:r w:rsidRPr="00DF475B" w:rsidDel="006F2A4A">
                <w:rPr>
                  <w:rFonts w:ascii="Arial" w:hAnsi="Arial"/>
                  <w:noProof/>
                  <w:sz w:val="18"/>
                  <w:lang w:val="it-IT"/>
                </w:rPr>
                <w:delText>, 5</w:delText>
              </w:r>
            </w:del>
          </w:p>
        </w:tc>
        <w:tc>
          <w:tcPr>
            <w:tcW w:w="353"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10: NRB,c = 52</w:t>
            </w:r>
          </w:p>
        </w:tc>
        <w:tc>
          <w:tcPr>
            <w:tcW w:w="956"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3</w:t>
            </w:r>
            <w:del w:id="11" w:author="Huawei" w:date="2019-08-07T17:45:00Z">
              <w:r w:rsidRPr="00DF475B" w:rsidDel="006F2A4A">
                <w:rPr>
                  <w:rFonts w:ascii="Arial" w:hAnsi="Arial"/>
                  <w:noProof/>
                  <w:sz w:val="18"/>
                  <w:lang w:val="it-IT"/>
                </w:rPr>
                <w:delText>, 6</w:delText>
              </w:r>
            </w:del>
          </w:p>
        </w:tc>
        <w:tc>
          <w:tcPr>
            <w:tcW w:w="353"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 xml:space="preserve">40: NRB,c = 106 </w:t>
            </w:r>
          </w:p>
        </w:tc>
        <w:tc>
          <w:tcPr>
            <w:tcW w:w="956"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DL initial BWP configuration</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1, 2, 3</w:t>
            </w:r>
            <w:del w:id="12" w:author="Huawei" w:date="2019-08-07T17:46:00Z">
              <w:r w:rsidRPr="00DF475B" w:rsidDel="006F2A4A">
                <w:rPr>
                  <w:rFonts w:ascii="Arial" w:hAnsi="Arial"/>
                  <w:noProof/>
                  <w:sz w:val="18"/>
                  <w:lang w:val="it-IT"/>
                </w:rPr>
                <w:delText>, 4, 5, 6</w:delText>
              </w:r>
            </w:del>
          </w:p>
        </w:tc>
        <w:tc>
          <w:tcPr>
            <w:tcW w:w="353"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DLBWP.0.1</w:t>
            </w:r>
          </w:p>
        </w:tc>
        <w:tc>
          <w:tcPr>
            <w:tcW w:w="956"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DL dedicated BWP configuration</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1, 2, 3</w:t>
            </w:r>
            <w:del w:id="13" w:author="Huawei" w:date="2019-08-07T17:46:00Z">
              <w:r w:rsidRPr="00DF475B" w:rsidDel="006F2A4A">
                <w:rPr>
                  <w:rFonts w:ascii="Arial" w:hAnsi="Arial"/>
                  <w:noProof/>
                  <w:sz w:val="18"/>
                  <w:lang w:val="it-IT"/>
                </w:rPr>
                <w:delText>, 4, 5, 6</w:delText>
              </w:r>
            </w:del>
          </w:p>
        </w:tc>
        <w:tc>
          <w:tcPr>
            <w:tcW w:w="353"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DLBWP.1.1</w:t>
            </w:r>
          </w:p>
        </w:tc>
        <w:tc>
          <w:tcPr>
            <w:tcW w:w="956"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UL initial BWP configuration</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1, 2, 3</w:t>
            </w:r>
            <w:del w:id="14" w:author="Huawei" w:date="2019-08-07T17:46:00Z">
              <w:r w:rsidRPr="00DF475B" w:rsidDel="006F2A4A">
                <w:rPr>
                  <w:rFonts w:ascii="Arial" w:hAnsi="Arial"/>
                  <w:noProof/>
                  <w:sz w:val="18"/>
                  <w:lang w:val="it-IT"/>
                </w:rPr>
                <w:delText>, 4, 5, 6</w:delText>
              </w:r>
            </w:del>
          </w:p>
        </w:tc>
        <w:tc>
          <w:tcPr>
            <w:tcW w:w="353"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ULBWP.0.1</w:t>
            </w:r>
          </w:p>
        </w:tc>
        <w:tc>
          <w:tcPr>
            <w:tcW w:w="956"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UL dedicated BWP configuration</w:t>
            </w:r>
          </w:p>
        </w:tc>
        <w:tc>
          <w:tcPr>
            <w:tcW w:w="87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1, 2, 3</w:t>
            </w:r>
            <w:del w:id="15" w:author="Huawei" w:date="2019-08-07T17:46:00Z">
              <w:r w:rsidRPr="00DF475B" w:rsidDel="006F2A4A">
                <w:rPr>
                  <w:rFonts w:ascii="Arial" w:hAnsi="Arial"/>
                  <w:noProof/>
                  <w:sz w:val="18"/>
                  <w:lang w:val="it-IT"/>
                </w:rPr>
                <w:delText>, 4, 5, 6</w:delText>
              </w:r>
            </w:del>
          </w:p>
        </w:tc>
        <w:tc>
          <w:tcPr>
            <w:tcW w:w="353"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ULBWP.1.1</w:t>
            </w:r>
          </w:p>
        </w:tc>
        <w:tc>
          <w:tcPr>
            <w:tcW w:w="956"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51" w:type="pct"/>
            <w:gridSpan w:val="3"/>
            <w:vMerge w:val="restar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TDD Configuration</w:t>
            </w: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w:t>
            </w:r>
            <w:del w:id="16" w:author="Huawei" w:date="2019-08-07T17:46:00Z">
              <w:r w:rsidRPr="00DF475B" w:rsidDel="006F2A4A">
                <w:rPr>
                  <w:rFonts w:ascii="Arial" w:hAnsi="Arial"/>
                  <w:noProof/>
                  <w:sz w:val="18"/>
                  <w:lang w:val="it-IT"/>
                </w:rPr>
                <w:delText>, 4</w:delText>
              </w:r>
            </w:del>
          </w:p>
        </w:tc>
        <w:tc>
          <w:tcPr>
            <w:tcW w:w="353" w:type="pct"/>
            <w:vMerge w:val="restart"/>
            <w:shd w:val="clear" w:color="auto" w:fill="auto"/>
          </w:tcPr>
          <w:p w:rsidR="006F2A4A" w:rsidRPr="00DF475B" w:rsidRDefault="006F2A4A" w:rsidP="006F2A4A">
            <w:pPr>
              <w:keepLines/>
              <w:spacing w:after="0"/>
              <w:jc w:val="center"/>
              <w:rPr>
                <w:rFonts w:ascii="Arial" w:hAnsi="Arial"/>
                <w:noProof/>
                <w:sz w:val="18"/>
                <w:lang w:val="it-IT"/>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Not Applicable</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51" w:type="pct"/>
            <w:gridSpan w:val="3"/>
            <w:vMerge/>
            <w:shd w:val="clear" w:color="auto" w:fill="auto"/>
          </w:tcPr>
          <w:p w:rsidR="006F2A4A" w:rsidRPr="00DF475B" w:rsidRDefault="006F2A4A" w:rsidP="006F2A4A">
            <w:pPr>
              <w:keepLines/>
              <w:spacing w:after="0"/>
              <w:rPr>
                <w:rFonts w:ascii="Arial" w:hAnsi="Arial"/>
                <w:noProof/>
                <w:sz w:val="18"/>
                <w:lang w:val="it-IT"/>
              </w:rPr>
            </w:pP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2</w:t>
            </w:r>
            <w:del w:id="17" w:author="Huawei" w:date="2019-08-07T17:46:00Z">
              <w:r w:rsidRPr="00DF475B" w:rsidDel="006F2A4A">
                <w:rPr>
                  <w:rFonts w:ascii="Arial" w:hAnsi="Arial"/>
                  <w:noProof/>
                  <w:sz w:val="18"/>
                  <w:lang w:val="it-IT"/>
                </w:rPr>
                <w:delText>, 5</w:delText>
              </w:r>
            </w:del>
          </w:p>
        </w:tc>
        <w:tc>
          <w:tcPr>
            <w:tcW w:w="353" w:type="pct"/>
            <w:vMerge/>
            <w:shd w:val="clear" w:color="auto" w:fill="auto"/>
          </w:tcPr>
          <w:p w:rsidR="006F2A4A" w:rsidRPr="00DF475B" w:rsidRDefault="006F2A4A" w:rsidP="006F2A4A">
            <w:pPr>
              <w:keepLines/>
              <w:spacing w:after="0"/>
              <w:jc w:val="center"/>
              <w:rPr>
                <w:rFonts w:ascii="Arial" w:hAnsi="Arial"/>
                <w:noProof/>
                <w:sz w:val="18"/>
                <w:lang w:val="it-IT"/>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TDDConf.1.1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51" w:type="pct"/>
            <w:gridSpan w:val="3"/>
            <w:vMerge/>
            <w:shd w:val="clear" w:color="auto" w:fill="auto"/>
          </w:tcPr>
          <w:p w:rsidR="006F2A4A" w:rsidRPr="00DF475B" w:rsidRDefault="006F2A4A" w:rsidP="006F2A4A">
            <w:pPr>
              <w:keepLines/>
              <w:spacing w:after="0"/>
              <w:rPr>
                <w:rFonts w:ascii="Arial" w:hAnsi="Arial"/>
                <w:noProof/>
                <w:sz w:val="18"/>
                <w:lang w:val="it-IT"/>
              </w:rPr>
            </w:pP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3</w:t>
            </w:r>
            <w:del w:id="18" w:author="Huawei" w:date="2019-08-07T17:46:00Z">
              <w:r w:rsidRPr="00DF475B" w:rsidDel="006F2A4A">
                <w:rPr>
                  <w:rFonts w:ascii="Arial" w:hAnsi="Arial"/>
                  <w:noProof/>
                  <w:sz w:val="18"/>
                  <w:lang w:val="it-IT"/>
                </w:rPr>
                <w:delText>, 6</w:delText>
              </w:r>
            </w:del>
          </w:p>
        </w:tc>
        <w:tc>
          <w:tcPr>
            <w:tcW w:w="353" w:type="pct"/>
            <w:vMerge/>
            <w:shd w:val="clear" w:color="auto" w:fill="auto"/>
          </w:tcPr>
          <w:p w:rsidR="006F2A4A" w:rsidRPr="00DF475B" w:rsidRDefault="006F2A4A" w:rsidP="006F2A4A">
            <w:pPr>
              <w:keepLines/>
              <w:spacing w:after="0"/>
              <w:jc w:val="center"/>
              <w:rPr>
                <w:rFonts w:ascii="Arial" w:hAnsi="Arial"/>
                <w:noProof/>
                <w:sz w:val="18"/>
                <w:lang w:val="it-IT"/>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TDDConf.1.2</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51" w:type="pct"/>
            <w:gridSpan w:val="3"/>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lastRenderedPageBreak/>
              <w:t>CORESET Reference Channel</w:t>
            </w: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w:t>
            </w:r>
            <w:del w:id="19" w:author="Huawei" w:date="2019-08-07T17:46:00Z">
              <w:r w:rsidRPr="00DF475B" w:rsidDel="006F2A4A">
                <w:rPr>
                  <w:rFonts w:ascii="Arial" w:hAnsi="Arial"/>
                  <w:noProof/>
                  <w:sz w:val="18"/>
                  <w:lang w:val="it-IT"/>
                </w:rPr>
                <w:delText>, 4</w:delText>
              </w:r>
            </w:del>
          </w:p>
        </w:tc>
        <w:tc>
          <w:tcPr>
            <w:tcW w:w="353" w:type="pct"/>
            <w:vMerge w:val="restar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CR. 1.1 FDD</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51" w:type="pct"/>
            <w:gridSpan w:val="3"/>
            <w:vMerge/>
            <w:shd w:val="clear" w:color="auto" w:fill="auto"/>
          </w:tcPr>
          <w:p w:rsidR="006F2A4A" w:rsidRPr="00DF475B" w:rsidRDefault="006F2A4A" w:rsidP="006F2A4A">
            <w:pPr>
              <w:keepLines/>
              <w:spacing w:after="0"/>
              <w:rPr>
                <w:rFonts w:ascii="Arial" w:hAnsi="Arial"/>
                <w:noProof/>
                <w:sz w:val="18"/>
              </w:rPr>
            </w:pP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2</w:t>
            </w:r>
            <w:del w:id="20" w:author="Huawei" w:date="2019-08-07T17:47:00Z">
              <w:r w:rsidRPr="00DF475B" w:rsidDel="006F2A4A">
                <w:rPr>
                  <w:rFonts w:ascii="Arial" w:hAnsi="Arial"/>
                  <w:noProof/>
                  <w:sz w:val="18"/>
                  <w:lang w:val="it-IT"/>
                </w:rPr>
                <w:delText>, 5</w:delText>
              </w:r>
            </w:del>
          </w:p>
        </w:tc>
        <w:tc>
          <w:tcPr>
            <w:tcW w:w="353" w:type="pct"/>
            <w:vMerge/>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CR. 1.1 TDD</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51" w:type="pct"/>
            <w:gridSpan w:val="3"/>
            <w:vMerge/>
            <w:shd w:val="clear" w:color="auto" w:fill="auto"/>
          </w:tcPr>
          <w:p w:rsidR="006F2A4A" w:rsidRPr="00DF475B" w:rsidRDefault="006F2A4A" w:rsidP="006F2A4A">
            <w:pPr>
              <w:keepLines/>
              <w:spacing w:after="0"/>
              <w:rPr>
                <w:rFonts w:ascii="Arial" w:hAnsi="Arial"/>
                <w:noProof/>
                <w:sz w:val="18"/>
              </w:rPr>
            </w:pP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3</w:t>
            </w:r>
            <w:del w:id="21" w:author="Huawei" w:date="2019-08-07T17:47:00Z">
              <w:r w:rsidRPr="00DF475B" w:rsidDel="006F2A4A">
                <w:rPr>
                  <w:rFonts w:ascii="Arial" w:hAnsi="Arial"/>
                  <w:noProof/>
                  <w:sz w:val="18"/>
                  <w:lang w:val="it-IT"/>
                </w:rPr>
                <w:delText>, 6</w:delText>
              </w:r>
            </w:del>
          </w:p>
        </w:tc>
        <w:tc>
          <w:tcPr>
            <w:tcW w:w="353" w:type="pct"/>
            <w:vMerge/>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CR. 2.1 TDD</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24"/>
          <w:jc w:val="center"/>
        </w:trPr>
        <w:tc>
          <w:tcPr>
            <w:tcW w:w="1551" w:type="pct"/>
            <w:gridSpan w:val="3"/>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SSB Configuration</w:t>
            </w: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w:t>
            </w:r>
            <w:del w:id="22" w:author="Huawei" w:date="2019-08-07T17:47:00Z">
              <w:r w:rsidRPr="00DF475B" w:rsidDel="006F2A4A">
                <w:rPr>
                  <w:rFonts w:ascii="Arial" w:hAnsi="Arial"/>
                  <w:noProof/>
                  <w:sz w:val="18"/>
                  <w:lang w:val="it-IT"/>
                </w:rPr>
                <w:delText>, 4</w:delText>
              </w:r>
            </w:del>
          </w:p>
        </w:tc>
        <w:tc>
          <w:tcPr>
            <w:tcW w:w="353" w:type="pct"/>
            <w:vMerge w:val="restar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8E75B4">
            <w:pPr>
              <w:keepLines/>
              <w:spacing w:after="0"/>
              <w:jc w:val="center"/>
              <w:rPr>
                <w:rFonts w:ascii="Arial" w:hAnsi="Arial"/>
                <w:noProof/>
                <w:sz w:val="18"/>
              </w:rPr>
            </w:pPr>
            <w:r w:rsidRPr="00DF475B">
              <w:rPr>
                <w:rFonts w:ascii="Arial" w:hAnsi="Arial"/>
                <w:noProof/>
                <w:sz w:val="18"/>
              </w:rPr>
              <w:t>SSB.</w:t>
            </w:r>
            <w:del w:id="23" w:author="Huawei" w:date="2019-08-07T17:50:00Z">
              <w:r w:rsidRPr="00DF475B" w:rsidDel="008E75B4">
                <w:rPr>
                  <w:rFonts w:ascii="Arial" w:hAnsi="Arial"/>
                  <w:noProof/>
                  <w:sz w:val="18"/>
                </w:rPr>
                <w:delText xml:space="preserve">1 </w:delText>
              </w:r>
            </w:del>
            <w:ins w:id="24" w:author="Huawei" w:date="2019-08-07T17:50:00Z">
              <w:r w:rsidR="008E75B4">
                <w:rPr>
                  <w:rFonts w:ascii="Arial" w:hAnsi="Arial"/>
                  <w:noProof/>
                  <w:sz w:val="18"/>
                </w:rPr>
                <w:t>3</w:t>
              </w:r>
              <w:r w:rsidR="008E75B4" w:rsidRPr="00DF475B">
                <w:rPr>
                  <w:rFonts w:ascii="Arial" w:hAnsi="Arial"/>
                  <w:noProof/>
                  <w:sz w:val="18"/>
                </w:rPr>
                <w:t xml:space="preserve"> </w:t>
              </w:r>
            </w:ins>
            <w:r w:rsidRPr="00DF475B">
              <w:rPr>
                <w:rFonts w:ascii="Arial" w:hAnsi="Arial"/>
                <w:noProof/>
                <w:sz w:val="18"/>
              </w:rPr>
              <w:t>FR1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22"/>
          <w:jc w:val="center"/>
        </w:trPr>
        <w:tc>
          <w:tcPr>
            <w:tcW w:w="1551" w:type="pct"/>
            <w:gridSpan w:val="3"/>
            <w:vMerge/>
            <w:shd w:val="clear" w:color="auto" w:fill="auto"/>
          </w:tcPr>
          <w:p w:rsidR="006F2A4A" w:rsidRPr="00DF475B" w:rsidRDefault="006F2A4A" w:rsidP="006F2A4A">
            <w:pPr>
              <w:keepLines/>
              <w:spacing w:after="0"/>
              <w:rPr>
                <w:rFonts w:ascii="Arial" w:hAnsi="Arial"/>
                <w:noProof/>
                <w:sz w:val="18"/>
              </w:rPr>
            </w:pP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2</w:t>
            </w:r>
            <w:del w:id="25" w:author="Huawei" w:date="2019-08-07T17:47:00Z">
              <w:r w:rsidRPr="00DF475B" w:rsidDel="006F2A4A">
                <w:rPr>
                  <w:rFonts w:ascii="Arial" w:hAnsi="Arial"/>
                  <w:noProof/>
                  <w:sz w:val="18"/>
                  <w:lang w:val="it-IT"/>
                </w:rPr>
                <w:delText>, 5</w:delText>
              </w:r>
            </w:del>
          </w:p>
        </w:tc>
        <w:tc>
          <w:tcPr>
            <w:tcW w:w="353" w:type="pct"/>
            <w:vMerge/>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8E75B4">
            <w:pPr>
              <w:keepLines/>
              <w:spacing w:after="0"/>
              <w:jc w:val="center"/>
              <w:rPr>
                <w:rFonts w:ascii="Arial" w:hAnsi="Arial"/>
                <w:noProof/>
                <w:sz w:val="18"/>
              </w:rPr>
            </w:pPr>
            <w:r w:rsidRPr="00DF475B">
              <w:rPr>
                <w:rFonts w:ascii="Arial" w:hAnsi="Arial"/>
                <w:noProof/>
                <w:sz w:val="18"/>
              </w:rPr>
              <w:t>SSB.</w:t>
            </w:r>
            <w:del w:id="26" w:author="Huawei" w:date="2019-08-07T17:50:00Z">
              <w:r w:rsidRPr="00DF475B" w:rsidDel="008E75B4">
                <w:rPr>
                  <w:rFonts w:ascii="Arial" w:hAnsi="Arial"/>
                  <w:noProof/>
                  <w:sz w:val="18"/>
                </w:rPr>
                <w:delText xml:space="preserve">1 </w:delText>
              </w:r>
            </w:del>
            <w:ins w:id="27" w:author="Huawei" w:date="2019-08-07T17:50:00Z">
              <w:r w:rsidR="008E75B4">
                <w:rPr>
                  <w:rFonts w:ascii="Arial" w:hAnsi="Arial"/>
                  <w:noProof/>
                  <w:sz w:val="18"/>
                </w:rPr>
                <w:t>3</w:t>
              </w:r>
              <w:r w:rsidR="008E75B4" w:rsidRPr="00DF475B">
                <w:rPr>
                  <w:rFonts w:ascii="Arial" w:hAnsi="Arial"/>
                  <w:noProof/>
                  <w:sz w:val="18"/>
                </w:rPr>
                <w:t xml:space="preserve"> </w:t>
              </w:r>
            </w:ins>
            <w:r w:rsidRPr="00DF475B">
              <w:rPr>
                <w:rFonts w:ascii="Arial" w:hAnsi="Arial"/>
                <w:noProof/>
                <w:sz w:val="18"/>
              </w:rPr>
              <w:t>FR1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22"/>
          <w:jc w:val="center"/>
        </w:trPr>
        <w:tc>
          <w:tcPr>
            <w:tcW w:w="1551" w:type="pct"/>
            <w:gridSpan w:val="3"/>
            <w:vMerge/>
            <w:shd w:val="clear" w:color="auto" w:fill="auto"/>
          </w:tcPr>
          <w:p w:rsidR="006F2A4A" w:rsidRPr="00DF475B" w:rsidRDefault="006F2A4A" w:rsidP="006F2A4A">
            <w:pPr>
              <w:keepLines/>
              <w:spacing w:after="0"/>
              <w:rPr>
                <w:rFonts w:ascii="Arial" w:hAnsi="Arial"/>
                <w:noProof/>
                <w:sz w:val="18"/>
              </w:rPr>
            </w:pP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3</w:t>
            </w:r>
            <w:del w:id="28" w:author="Huawei" w:date="2019-08-07T17:47:00Z">
              <w:r w:rsidRPr="00DF475B" w:rsidDel="006F2A4A">
                <w:rPr>
                  <w:rFonts w:ascii="Arial" w:hAnsi="Arial"/>
                  <w:noProof/>
                  <w:sz w:val="18"/>
                  <w:lang w:val="it-IT"/>
                </w:rPr>
                <w:delText>,  6</w:delText>
              </w:r>
            </w:del>
          </w:p>
        </w:tc>
        <w:tc>
          <w:tcPr>
            <w:tcW w:w="353" w:type="pct"/>
            <w:vMerge/>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8E75B4">
            <w:pPr>
              <w:keepLines/>
              <w:spacing w:after="0"/>
              <w:jc w:val="center"/>
              <w:rPr>
                <w:rFonts w:ascii="Arial" w:hAnsi="Arial"/>
                <w:noProof/>
                <w:sz w:val="18"/>
              </w:rPr>
            </w:pPr>
            <w:r w:rsidRPr="00DF475B">
              <w:rPr>
                <w:rFonts w:ascii="Arial" w:hAnsi="Arial"/>
                <w:noProof/>
                <w:sz w:val="18"/>
              </w:rPr>
              <w:t>SSB.</w:t>
            </w:r>
            <w:del w:id="29" w:author="Huawei" w:date="2019-08-07T17:50:00Z">
              <w:r w:rsidRPr="00DF475B" w:rsidDel="008E75B4">
                <w:rPr>
                  <w:rFonts w:ascii="Arial" w:hAnsi="Arial"/>
                  <w:noProof/>
                  <w:sz w:val="18"/>
                </w:rPr>
                <w:delText xml:space="preserve">2 </w:delText>
              </w:r>
            </w:del>
            <w:ins w:id="30" w:author="Huawei" w:date="2019-08-07T17:50:00Z">
              <w:r w:rsidR="008E75B4">
                <w:rPr>
                  <w:rFonts w:ascii="Arial" w:hAnsi="Arial"/>
                  <w:noProof/>
                  <w:sz w:val="18"/>
                </w:rPr>
                <w:t>4</w:t>
              </w:r>
              <w:r w:rsidR="008E75B4" w:rsidRPr="00DF475B">
                <w:rPr>
                  <w:rFonts w:ascii="Arial" w:hAnsi="Arial"/>
                  <w:noProof/>
                  <w:sz w:val="18"/>
                </w:rPr>
                <w:t xml:space="preserve"> </w:t>
              </w:r>
            </w:ins>
            <w:r w:rsidRPr="00DF475B">
              <w:rPr>
                <w:rFonts w:ascii="Arial" w:hAnsi="Arial"/>
                <w:noProof/>
                <w:sz w:val="18"/>
              </w:rPr>
              <w:t>FR1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222"/>
          <w:jc w:val="center"/>
        </w:trPr>
        <w:tc>
          <w:tcPr>
            <w:tcW w:w="1551" w:type="pct"/>
            <w:gridSpan w:val="3"/>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SMTC Configuration</w:t>
            </w: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 2</w:t>
            </w:r>
            <w:del w:id="31" w:author="Huawei" w:date="2019-08-07T17:47:00Z">
              <w:r w:rsidRPr="00DF475B" w:rsidDel="006F2A4A">
                <w:rPr>
                  <w:rFonts w:ascii="Arial" w:hAnsi="Arial"/>
                  <w:noProof/>
                  <w:sz w:val="18"/>
                  <w:lang w:val="it-IT"/>
                </w:rPr>
                <w:delText>, 4, 5</w:delText>
              </w:r>
            </w:del>
          </w:p>
        </w:tc>
        <w:tc>
          <w:tcPr>
            <w:tcW w:w="353" w:type="pct"/>
            <w:vMerge w:val="restar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SMTC.1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51" w:type="pct"/>
            <w:gridSpan w:val="3"/>
            <w:vMerge/>
            <w:shd w:val="clear" w:color="auto" w:fill="auto"/>
          </w:tcPr>
          <w:p w:rsidR="006F2A4A" w:rsidRPr="00DF475B" w:rsidRDefault="006F2A4A" w:rsidP="006F2A4A">
            <w:pPr>
              <w:keepLines/>
              <w:spacing w:after="0"/>
              <w:rPr>
                <w:rFonts w:ascii="Arial" w:hAnsi="Arial"/>
                <w:noProof/>
                <w:sz w:val="18"/>
              </w:rPr>
            </w:pP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3</w:t>
            </w:r>
            <w:del w:id="32" w:author="Huawei" w:date="2019-08-07T17:47:00Z">
              <w:r w:rsidRPr="00DF475B" w:rsidDel="006F2A4A">
                <w:rPr>
                  <w:rFonts w:ascii="Arial" w:hAnsi="Arial"/>
                  <w:noProof/>
                  <w:sz w:val="18"/>
                  <w:lang w:val="it-IT"/>
                </w:rPr>
                <w:delText>, 6</w:delText>
              </w:r>
            </w:del>
          </w:p>
        </w:tc>
        <w:tc>
          <w:tcPr>
            <w:tcW w:w="353" w:type="pct"/>
            <w:vMerge/>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SMTC.1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283"/>
          <w:jc w:val="center"/>
        </w:trPr>
        <w:tc>
          <w:tcPr>
            <w:tcW w:w="1551" w:type="pct"/>
            <w:gridSpan w:val="3"/>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PDSCH/PDCCH subcarrier spacing</w:t>
            </w: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 2</w:t>
            </w:r>
            <w:del w:id="33" w:author="Huawei" w:date="2019-08-07T17:47:00Z">
              <w:r w:rsidRPr="00DF475B" w:rsidDel="006F2A4A">
                <w:rPr>
                  <w:rFonts w:ascii="Arial" w:hAnsi="Arial"/>
                  <w:noProof/>
                  <w:sz w:val="18"/>
                  <w:lang w:val="it-IT"/>
                </w:rPr>
                <w:delText>, 4, 5</w:delText>
              </w:r>
            </w:del>
          </w:p>
        </w:tc>
        <w:tc>
          <w:tcPr>
            <w:tcW w:w="353" w:type="pct"/>
            <w:vMerge w:val="restar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15 KHz</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282"/>
          <w:jc w:val="center"/>
        </w:trPr>
        <w:tc>
          <w:tcPr>
            <w:tcW w:w="1551" w:type="pct"/>
            <w:gridSpan w:val="3"/>
            <w:vMerge/>
            <w:shd w:val="clear" w:color="auto" w:fill="auto"/>
          </w:tcPr>
          <w:p w:rsidR="006F2A4A" w:rsidRPr="00DF475B" w:rsidRDefault="006F2A4A" w:rsidP="006F2A4A">
            <w:pPr>
              <w:keepLines/>
              <w:spacing w:after="0"/>
              <w:rPr>
                <w:rFonts w:ascii="Arial" w:hAnsi="Arial"/>
                <w:noProof/>
                <w:sz w:val="18"/>
              </w:rPr>
            </w:pP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3</w:t>
            </w:r>
            <w:del w:id="34" w:author="Huawei" w:date="2019-08-07T17:47:00Z">
              <w:r w:rsidRPr="00DF475B" w:rsidDel="006F2A4A">
                <w:rPr>
                  <w:rFonts w:ascii="Arial" w:hAnsi="Arial"/>
                  <w:noProof/>
                  <w:sz w:val="18"/>
                  <w:lang w:val="it-IT"/>
                </w:rPr>
                <w:delText>, 6</w:delText>
              </w:r>
            </w:del>
          </w:p>
        </w:tc>
        <w:tc>
          <w:tcPr>
            <w:tcW w:w="353" w:type="pct"/>
            <w:vMerge/>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30 KHz</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283"/>
          <w:jc w:val="center"/>
        </w:trPr>
        <w:tc>
          <w:tcPr>
            <w:tcW w:w="1551" w:type="pct"/>
            <w:gridSpan w:val="3"/>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 xml:space="preserve">PRACH </w:t>
            </w:r>
            <w:r w:rsidRPr="00DF475B">
              <w:rPr>
                <w:rFonts w:ascii="Arial" w:hAnsi="Arial"/>
                <w:noProof/>
                <w:sz w:val="18"/>
                <w:lang w:val="it-IT"/>
              </w:rPr>
              <w:t>Configuration</w:t>
            </w: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 2</w:t>
            </w:r>
            <w:del w:id="35" w:author="Huawei" w:date="2019-08-07T17:47:00Z">
              <w:r w:rsidRPr="00DF475B" w:rsidDel="006F2A4A">
                <w:rPr>
                  <w:rFonts w:ascii="Arial" w:hAnsi="Arial"/>
                  <w:noProof/>
                  <w:sz w:val="18"/>
                  <w:lang w:val="it-IT"/>
                </w:rPr>
                <w:delText>, 4, 5</w:delText>
              </w:r>
            </w:del>
          </w:p>
        </w:tc>
        <w:tc>
          <w:tcPr>
            <w:tcW w:w="353" w:type="pct"/>
            <w:vMerge w:val="restar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cs="Arial"/>
                <w:noProof/>
                <w:sz w:val="18"/>
                <w:szCs w:val="18"/>
              </w:rPr>
            </w:pPr>
            <w:r w:rsidRPr="00DF475B">
              <w:rPr>
                <w:rFonts w:ascii="Arial" w:hAnsi="Arial" w:cs="Arial"/>
                <w:sz w:val="18"/>
                <w:szCs w:val="18"/>
              </w:rPr>
              <w:t>Table A.3.8.2.4-1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282"/>
          <w:jc w:val="center"/>
        </w:trPr>
        <w:tc>
          <w:tcPr>
            <w:tcW w:w="1551" w:type="pct"/>
            <w:gridSpan w:val="3"/>
            <w:vMerge/>
            <w:shd w:val="clear" w:color="auto" w:fill="auto"/>
          </w:tcPr>
          <w:p w:rsidR="006F2A4A" w:rsidRPr="00DF475B" w:rsidRDefault="006F2A4A" w:rsidP="006F2A4A">
            <w:pPr>
              <w:keepLines/>
              <w:spacing w:after="0"/>
              <w:rPr>
                <w:rFonts w:ascii="Arial" w:hAnsi="Arial"/>
                <w:noProof/>
                <w:sz w:val="18"/>
              </w:rPr>
            </w:pPr>
          </w:p>
        </w:tc>
        <w:tc>
          <w:tcPr>
            <w:tcW w:w="879"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3</w:t>
            </w:r>
            <w:del w:id="36" w:author="Huawei" w:date="2019-08-07T17:47:00Z">
              <w:r w:rsidRPr="00DF475B" w:rsidDel="006F2A4A">
                <w:rPr>
                  <w:rFonts w:ascii="Arial" w:hAnsi="Arial"/>
                  <w:noProof/>
                  <w:sz w:val="18"/>
                  <w:lang w:val="it-IT"/>
                </w:rPr>
                <w:delText>, 6</w:delText>
              </w:r>
            </w:del>
          </w:p>
        </w:tc>
        <w:tc>
          <w:tcPr>
            <w:tcW w:w="353" w:type="pct"/>
            <w:vMerge/>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cs="Arial"/>
                <w:noProof/>
                <w:sz w:val="18"/>
                <w:szCs w:val="18"/>
              </w:rPr>
            </w:pPr>
            <w:r w:rsidRPr="00DF475B">
              <w:rPr>
                <w:rFonts w:ascii="Arial" w:hAnsi="Arial" w:cs="Arial"/>
                <w:sz w:val="18"/>
                <w:szCs w:val="18"/>
              </w:rPr>
              <w:t>Table A.3.8.2.4-1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SSB Index assigned as BFD RS (q</w:t>
            </w:r>
            <w:r w:rsidRPr="00DF475B">
              <w:rPr>
                <w:rFonts w:ascii="Arial" w:hAnsi="Arial"/>
                <w:noProof/>
                <w:sz w:val="18"/>
                <w:vertAlign w:val="subscript"/>
              </w:rPr>
              <w:t>0</w:t>
            </w:r>
            <w:r w:rsidRPr="00DF475B">
              <w:rPr>
                <w:rFonts w:ascii="Arial" w:hAnsi="Arial"/>
                <w:noProof/>
                <w:sz w:val="18"/>
              </w:rPr>
              <w:t>)</w:t>
            </w:r>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0</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430" w:type="pct"/>
            <w:gridSpan w:val="4"/>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SSB Index assigned as CBD RS (q</w:t>
            </w:r>
            <w:r w:rsidRPr="00DF475B">
              <w:rPr>
                <w:rFonts w:ascii="Arial" w:hAnsi="Arial"/>
                <w:noProof/>
                <w:sz w:val="18"/>
                <w:vertAlign w:val="subscript"/>
              </w:rPr>
              <w:t>1</w:t>
            </w:r>
            <w:r w:rsidRPr="00DF475B">
              <w:rPr>
                <w:rFonts w:ascii="Arial" w:hAnsi="Arial"/>
                <w:noProof/>
                <w:sz w:val="18"/>
              </w:rPr>
              <w:t>)</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1</w:t>
            </w:r>
          </w:p>
        </w:tc>
        <w:tc>
          <w:tcPr>
            <w:tcW w:w="956"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keepLines/>
              <w:spacing w:after="0"/>
              <w:jc w:val="center"/>
              <w:rPr>
                <w:rFonts w:ascii="Arial" w:hAnsi="Arial"/>
                <w:noProof/>
                <w:sz w:val="18"/>
              </w:rPr>
            </w:pPr>
          </w:p>
        </w:tc>
      </w:tr>
      <w:tr w:rsidR="006F2A4A" w:rsidRPr="00DF475B" w:rsidTr="006F2A4A">
        <w:trPr>
          <w:trHeight w:val="175"/>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OCNG parameters</w:t>
            </w:r>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OP.1</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Normal</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339"/>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Correlation Matrix and Antenna Configuration</w:t>
            </w:r>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2x2 Low</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1250" w:type="pct"/>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 xml:space="preserve">Beam failure detection transmission parameters </w:t>
            </w:r>
          </w:p>
        </w:tc>
        <w:tc>
          <w:tcPr>
            <w:tcW w:w="1180"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DCI format</w:t>
            </w:r>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1-0</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351"/>
          <w:jc w:val="center"/>
        </w:trPr>
        <w:tc>
          <w:tcPr>
            <w:tcW w:w="1250" w:type="pct"/>
            <w:vMerge/>
            <w:shd w:val="clear" w:color="auto" w:fill="auto"/>
          </w:tcPr>
          <w:p w:rsidR="006F2A4A" w:rsidRPr="00DF475B" w:rsidRDefault="006F2A4A" w:rsidP="006F2A4A">
            <w:pPr>
              <w:keepLines/>
              <w:spacing w:after="0"/>
              <w:rPr>
                <w:rFonts w:ascii="Arial" w:hAnsi="Arial"/>
                <w:noProof/>
                <w:sz w:val="18"/>
              </w:rPr>
            </w:pPr>
          </w:p>
        </w:tc>
        <w:tc>
          <w:tcPr>
            <w:tcW w:w="1180"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Number of Control OFDM symbols</w:t>
            </w:r>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2</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75"/>
          <w:jc w:val="center"/>
        </w:trPr>
        <w:tc>
          <w:tcPr>
            <w:tcW w:w="1250" w:type="pct"/>
            <w:vMerge/>
            <w:shd w:val="clear" w:color="auto" w:fill="auto"/>
          </w:tcPr>
          <w:p w:rsidR="006F2A4A" w:rsidRPr="00DF475B" w:rsidRDefault="006F2A4A" w:rsidP="006F2A4A">
            <w:pPr>
              <w:keepLines/>
              <w:spacing w:after="0"/>
              <w:rPr>
                <w:rFonts w:ascii="Arial" w:hAnsi="Arial"/>
                <w:noProof/>
                <w:sz w:val="18"/>
              </w:rPr>
            </w:pPr>
          </w:p>
        </w:tc>
        <w:tc>
          <w:tcPr>
            <w:tcW w:w="1180"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 xml:space="preserve">Aggregation level </w:t>
            </w:r>
          </w:p>
        </w:tc>
        <w:tc>
          <w:tcPr>
            <w:tcW w:w="353"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CCE</w:t>
            </w: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8</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870"/>
          <w:jc w:val="center"/>
        </w:trPr>
        <w:tc>
          <w:tcPr>
            <w:tcW w:w="1250" w:type="pct"/>
            <w:vMerge/>
            <w:shd w:val="clear" w:color="auto" w:fill="auto"/>
          </w:tcPr>
          <w:p w:rsidR="006F2A4A" w:rsidRPr="00DF475B" w:rsidRDefault="006F2A4A" w:rsidP="006F2A4A">
            <w:pPr>
              <w:keepLines/>
              <w:spacing w:after="0"/>
              <w:rPr>
                <w:rFonts w:ascii="Arial" w:hAnsi="Arial"/>
                <w:noProof/>
                <w:sz w:val="18"/>
              </w:rPr>
            </w:pPr>
          </w:p>
        </w:tc>
        <w:tc>
          <w:tcPr>
            <w:tcW w:w="1180"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eastAsia="?? ??" w:hAnsi="Arial"/>
                <w:sz w:val="18"/>
              </w:rPr>
              <w:t>Ratio of hypothetical PDCCH RE energy to average CSI-RS RE energy</w:t>
            </w:r>
          </w:p>
        </w:tc>
        <w:tc>
          <w:tcPr>
            <w:tcW w:w="353"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dB</w:t>
            </w: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0</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857"/>
          <w:jc w:val="center"/>
        </w:trPr>
        <w:tc>
          <w:tcPr>
            <w:tcW w:w="1250" w:type="pct"/>
            <w:vMerge/>
            <w:shd w:val="clear" w:color="auto" w:fill="auto"/>
          </w:tcPr>
          <w:p w:rsidR="006F2A4A" w:rsidRPr="00DF475B" w:rsidRDefault="006F2A4A" w:rsidP="006F2A4A">
            <w:pPr>
              <w:keepLines/>
              <w:spacing w:after="0"/>
              <w:rPr>
                <w:rFonts w:ascii="Arial" w:hAnsi="Arial"/>
                <w:noProof/>
                <w:sz w:val="18"/>
              </w:rPr>
            </w:pPr>
          </w:p>
        </w:tc>
        <w:tc>
          <w:tcPr>
            <w:tcW w:w="1180"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eastAsia="?? ??" w:hAnsi="Arial"/>
                <w:sz w:val="18"/>
              </w:rPr>
              <w:t>Ratio of hypothetical PDCCH DMRS energy to average CSI-RS RE energy</w:t>
            </w:r>
          </w:p>
        </w:tc>
        <w:tc>
          <w:tcPr>
            <w:tcW w:w="353"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dB</w:t>
            </w: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0</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378"/>
          <w:jc w:val="center"/>
        </w:trPr>
        <w:tc>
          <w:tcPr>
            <w:tcW w:w="1250" w:type="pct"/>
            <w:vMerge/>
            <w:shd w:val="clear" w:color="auto" w:fill="auto"/>
          </w:tcPr>
          <w:p w:rsidR="006F2A4A" w:rsidRPr="00DF475B" w:rsidRDefault="006F2A4A" w:rsidP="006F2A4A">
            <w:pPr>
              <w:keepLines/>
              <w:spacing w:after="0"/>
              <w:rPr>
                <w:rFonts w:ascii="Arial" w:hAnsi="Arial"/>
                <w:noProof/>
                <w:sz w:val="18"/>
              </w:rPr>
            </w:pPr>
          </w:p>
        </w:tc>
        <w:tc>
          <w:tcPr>
            <w:tcW w:w="1180" w:type="pct"/>
            <w:gridSpan w:val="3"/>
            <w:shd w:val="clear" w:color="auto" w:fill="auto"/>
            <w:vAlign w:val="center"/>
          </w:tcPr>
          <w:p w:rsidR="006F2A4A" w:rsidRPr="00DF475B" w:rsidRDefault="006F2A4A" w:rsidP="006F2A4A">
            <w:pPr>
              <w:keepLines/>
              <w:spacing w:after="0"/>
              <w:rPr>
                <w:rFonts w:ascii="Arial" w:eastAsia="?? ??" w:hAnsi="Arial"/>
                <w:sz w:val="18"/>
              </w:rPr>
            </w:pPr>
            <w:r w:rsidRPr="00DF475B">
              <w:rPr>
                <w:rFonts w:ascii="Arial" w:eastAsia="?? ??" w:hAnsi="Arial"/>
                <w:sz w:val="18"/>
              </w:rPr>
              <w:t>DMRS precoder granularity</w:t>
            </w:r>
          </w:p>
        </w:tc>
        <w:tc>
          <w:tcPr>
            <w:tcW w:w="353" w:type="pct"/>
            <w:shd w:val="clear" w:color="auto" w:fill="auto"/>
            <w:vAlign w:val="center"/>
          </w:tcPr>
          <w:p w:rsidR="006F2A4A" w:rsidRPr="00DF475B" w:rsidRDefault="006F2A4A" w:rsidP="006F2A4A">
            <w:pPr>
              <w:keepLines/>
              <w:spacing w:after="0"/>
              <w:jc w:val="center"/>
              <w:rPr>
                <w:rFonts w:ascii="Arial" w:eastAsia="?? ??" w:hAnsi="Arial"/>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eastAsia="?? ??" w:hAnsi="Arial"/>
                <w:sz w:val="18"/>
              </w:rPr>
              <w:t>REG bundle size</w:t>
            </w:r>
          </w:p>
        </w:tc>
        <w:tc>
          <w:tcPr>
            <w:tcW w:w="956" w:type="pct"/>
          </w:tcPr>
          <w:p w:rsidR="006F2A4A" w:rsidRPr="00DF475B" w:rsidRDefault="006F2A4A" w:rsidP="006F2A4A">
            <w:pPr>
              <w:keepLines/>
              <w:spacing w:after="0"/>
              <w:jc w:val="center"/>
              <w:rPr>
                <w:rFonts w:ascii="Arial" w:eastAsia="?? ??" w:hAnsi="Arial"/>
                <w:sz w:val="18"/>
              </w:rPr>
            </w:pPr>
          </w:p>
        </w:tc>
      </w:tr>
      <w:tr w:rsidR="006F2A4A" w:rsidRPr="00DF475B" w:rsidTr="006F2A4A">
        <w:trPr>
          <w:trHeight w:val="187"/>
          <w:jc w:val="center"/>
        </w:trPr>
        <w:tc>
          <w:tcPr>
            <w:tcW w:w="1250" w:type="pct"/>
            <w:vMerge/>
            <w:shd w:val="clear" w:color="auto" w:fill="auto"/>
          </w:tcPr>
          <w:p w:rsidR="006F2A4A" w:rsidRPr="00DF475B" w:rsidRDefault="006F2A4A" w:rsidP="006F2A4A">
            <w:pPr>
              <w:keepLines/>
              <w:spacing w:after="0"/>
              <w:rPr>
                <w:rFonts w:ascii="Arial" w:hAnsi="Arial"/>
                <w:noProof/>
                <w:sz w:val="18"/>
              </w:rPr>
            </w:pPr>
          </w:p>
        </w:tc>
        <w:tc>
          <w:tcPr>
            <w:tcW w:w="1180" w:type="pct"/>
            <w:gridSpan w:val="3"/>
            <w:shd w:val="clear" w:color="auto" w:fill="auto"/>
            <w:vAlign w:val="center"/>
          </w:tcPr>
          <w:p w:rsidR="006F2A4A" w:rsidRPr="00DF475B" w:rsidRDefault="006F2A4A" w:rsidP="006F2A4A">
            <w:pPr>
              <w:keepLines/>
              <w:spacing w:after="0"/>
              <w:rPr>
                <w:rFonts w:ascii="Arial" w:eastAsia="?? ??" w:hAnsi="Arial"/>
                <w:sz w:val="18"/>
              </w:rPr>
            </w:pPr>
            <w:r w:rsidRPr="00DF475B">
              <w:rPr>
                <w:rFonts w:ascii="Arial" w:eastAsia="?? ??" w:hAnsi="Arial"/>
                <w:sz w:val="18"/>
              </w:rPr>
              <w:t>REG bundle size</w:t>
            </w:r>
          </w:p>
        </w:tc>
        <w:tc>
          <w:tcPr>
            <w:tcW w:w="353" w:type="pct"/>
            <w:shd w:val="clear" w:color="auto" w:fill="auto"/>
            <w:vAlign w:val="center"/>
          </w:tcPr>
          <w:p w:rsidR="006F2A4A" w:rsidRPr="00DF475B" w:rsidRDefault="006F2A4A" w:rsidP="006F2A4A">
            <w:pPr>
              <w:keepLines/>
              <w:spacing w:after="0"/>
              <w:jc w:val="center"/>
              <w:rPr>
                <w:rFonts w:ascii="Arial" w:eastAsia="?? ??" w:hAnsi="Arial"/>
                <w:sz w:val="18"/>
              </w:rPr>
            </w:pPr>
          </w:p>
        </w:tc>
        <w:tc>
          <w:tcPr>
            <w:tcW w:w="1261"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6</w:t>
            </w:r>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75"/>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DRX</w:t>
            </w:r>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iCs/>
                <w:sz w:val="18"/>
              </w:rPr>
            </w:pPr>
            <w:r w:rsidRPr="00DF475B">
              <w:rPr>
                <w:rFonts w:ascii="Arial" w:hAnsi="Arial"/>
                <w:iCs/>
                <w:sz w:val="18"/>
              </w:rPr>
              <w:t>OFF</w:t>
            </w:r>
          </w:p>
        </w:tc>
        <w:tc>
          <w:tcPr>
            <w:tcW w:w="956" w:type="pct"/>
          </w:tcPr>
          <w:p w:rsidR="006F2A4A" w:rsidRPr="00DF475B" w:rsidRDefault="006F2A4A" w:rsidP="006F2A4A">
            <w:pPr>
              <w:keepLines/>
              <w:spacing w:after="0"/>
              <w:jc w:val="center"/>
              <w:rPr>
                <w:rFonts w:ascii="Arial" w:hAnsi="Arial"/>
                <w:i/>
                <w:iCs/>
                <w:sz w:val="18"/>
              </w:rPr>
            </w:pP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 xml:space="preserve">Gap pattern ID </w:t>
            </w:r>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iCs/>
                <w:sz w:val="18"/>
              </w:rPr>
            </w:pPr>
            <w:r w:rsidRPr="00DF475B">
              <w:rPr>
                <w:rFonts w:ascii="Arial" w:hAnsi="Arial"/>
                <w:iCs/>
                <w:sz w:val="18"/>
              </w:rPr>
              <w:t>gp0</w:t>
            </w:r>
          </w:p>
        </w:tc>
        <w:tc>
          <w:tcPr>
            <w:tcW w:w="956" w:type="pct"/>
          </w:tcPr>
          <w:p w:rsidR="006F2A4A" w:rsidRPr="00DF475B" w:rsidRDefault="006F2A4A" w:rsidP="006F2A4A">
            <w:pPr>
              <w:keepLines/>
              <w:spacing w:after="0"/>
              <w:jc w:val="center"/>
              <w:rPr>
                <w:rFonts w:ascii="Arial" w:hAnsi="Arial"/>
                <w:iCs/>
                <w:sz w:val="18"/>
              </w:rPr>
            </w:pP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sz w:val="18"/>
              </w:rPr>
            </w:pPr>
            <w:r w:rsidRPr="00DF475B">
              <w:rPr>
                <w:rFonts w:ascii="Arial" w:hAnsi="Arial"/>
                <w:sz w:val="18"/>
              </w:rPr>
              <w:t>rlmInSyncOutOfSyncThreshold</w:t>
            </w:r>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iCs/>
                <w:sz w:val="18"/>
              </w:rPr>
            </w:pPr>
            <w:r w:rsidRPr="00DF475B">
              <w:rPr>
                <w:rFonts w:ascii="Arial" w:hAnsi="Arial"/>
                <w:iCs/>
                <w:sz w:val="18"/>
              </w:rPr>
              <w:t>absent</w:t>
            </w:r>
          </w:p>
        </w:tc>
        <w:tc>
          <w:tcPr>
            <w:tcW w:w="956" w:type="pct"/>
          </w:tcPr>
          <w:p w:rsidR="006F2A4A" w:rsidRPr="00DF475B" w:rsidRDefault="006F2A4A" w:rsidP="006F2A4A">
            <w:pPr>
              <w:keepLines/>
              <w:spacing w:after="0"/>
              <w:jc w:val="center"/>
              <w:rPr>
                <w:rFonts w:ascii="Arial" w:hAnsi="Arial"/>
                <w:iCs/>
                <w:sz w:val="18"/>
              </w:rPr>
            </w:pPr>
            <w:r w:rsidRPr="00DF475B">
              <w:rPr>
                <w:rFonts w:ascii="Arial" w:hAnsi="Arial"/>
                <w:iCs/>
                <w:sz w:val="18"/>
              </w:rPr>
              <w:t>When the field is absent, the UE applies the value 0. (Table 8.1.1-1).</w:t>
            </w:r>
          </w:p>
        </w:tc>
      </w:tr>
      <w:tr w:rsidR="006F2A4A" w:rsidRPr="00DF475B" w:rsidTr="006F2A4A">
        <w:trPr>
          <w:trHeight w:val="339"/>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sz w:val="18"/>
              </w:rPr>
              <w:t>rsrp-ThresholdSSB</w:t>
            </w:r>
          </w:p>
        </w:tc>
        <w:tc>
          <w:tcPr>
            <w:tcW w:w="353"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dBm</w:t>
            </w:r>
          </w:p>
        </w:tc>
        <w:tc>
          <w:tcPr>
            <w:tcW w:w="1261" w:type="pct"/>
            <w:shd w:val="clear" w:color="auto" w:fill="auto"/>
          </w:tcPr>
          <w:p w:rsidR="006F2A4A" w:rsidRPr="00DF475B" w:rsidRDefault="006F2A4A" w:rsidP="00594D7E">
            <w:pPr>
              <w:keepLines/>
              <w:spacing w:after="0"/>
              <w:jc w:val="center"/>
              <w:rPr>
                <w:rFonts w:ascii="Arial" w:hAnsi="Arial"/>
                <w:noProof/>
                <w:sz w:val="18"/>
              </w:rPr>
            </w:pPr>
            <w:del w:id="37" w:author="Huawei" w:date="2019-08-29T20:11:00Z">
              <w:r w:rsidRPr="00DF475B" w:rsidDel="00594D7E">
                <w:rPr>
                  <w:rFonts w:ascii="Arial" w:hAnsi="Arial"/>
                  <w:iCs/>
                  <w:sz w:val="18"/>
                </w:rPr>
                <w:delText>[</w:delText>
              </w:r>
            </w:del>
            <w:del w:id="38" w:author="Huawei" w:date="2019-08-29T17:27:00Z">
              <w:r w:rsidRPr="00DF475B" w:rsidDel="005B1601">
                <w:rPr>
                  <w:rFonts w:ascii="Arial" w:hAnsi="Arial"/>
                  <w:iCs/>
                  <w:sz w:val="18"/>
                </w:rPr>
                <w:delText>-96</w:delText>
              </w:r>
            </w:del>
            <w:del w:id="39" w:author="Huawei" w:date="2019-08-29T20:11:00Z">
              <w:r w:rsidRPr="00DF475B" w:rsidDel="00594D7E">
                <w:rPr>
                  <w:rFonts w:ascii="Arial" w:hAnsi="Arial"/>
                  <w:iCs/>
                  <w:sz w:val="18"/>
                </w:rPr>
                <w:delText>]</w:delText>
              </w:r>
            </w:del>
            <w:ins w:id="40" w:author="Huawei" w:date="2019-08-29T20:11:00Z">
              <w:r w:rsidR="00594D7E">
                <w:rPr>
                  <w:rFonts w:ascii="Arial" w:hAnsi="Arial"/>
                  <w:iCs/>
                  <w:sz w:val="18"/>
                </w:rPr>
                <w:t>-98</w:t>
              </w:r>
            </w:ins>
          </w:p>
        </w:tc>
        <w:tc>
          <w:tcPr>
            <w:tcW w:w="956" w:type="pct"/>
          </w:tcPr>
          <w:p w:rsidR="006F2A4A" w:rsidRPr="00DF475B" w:rsidRDefault="006F2A4A" w:rsidP="006F2A4A">
            <w:pPr>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out_LR_SSB</w:t>
            </w:r>
          </w:p>
        </w:tc>
      </w:tr>
      <w:tr w:rsidR="006F2A4A" w:rsidRPr="00DF475B" w:rsidTr="006F2A4A">
        <w:trPr>
          <w:trHeight w:val="339"/>
          <w:jc w:val="center"/>
        </w:trPr>
        <w:tc>
          <w:tcPr>
            <w:tcW w:w="2430" w:type="pct"/>
            <w:gridSpan w:val="4"/>
            <w:shd w:val="clear" w:color="auto" w:fill="auto"/>
          </w:tcPr>
          <w:p w:rsidR="006F2A4A" w:rsidRPr="00DF475B" w:rsidRDefault="006F2A4A" w:rsidP="006F2A4A">
            <w:pPr>
              <w:keepLines/>
              <w:spacing w:after="0"/>
              <w:rPr>
                <w:rFonts w:ascii="Arial" w:hAnsi="Arial"/>
                <w:sz w:val="18"/>
              </w:rPr>
            </w:pPr>
            <w:r w:rsidRPr="00DF475B">
              <w:rPr>
                <w:rFonts w:ascii="Arial" w:hAnsi="Arial"/>
                <w:sz w:val="18"/>
              </w:rPr>
              <w:t>powerControlOffsetSS</w:t>
            </w:r>
          </w:p>
        </w:tc>
        <w:tc>
          <w:tcPr>
            <w:tcW w:w="353" w:type="pct"/>
            <w:shd w:val="clear" w:color="auto" w:fill="auto"/>
          </w:tcPr>
          <w:p w:rsidR="006F2A4A" w:rsidRPr="00DF475B" w:rsidRDefault="006F2A4A" w:rsidP="006F2A4A">
            <w:pPr>
              <w:keepLines/>
              <w:spacing w:after="0"/>
              <w:jc w:val="center"/>
              <w:rPr>
                <w:rFonts w:ascii="Arial" w:hAnsi="Arial"/>
                <w:noProof/>
                <w:sz w:val="18"/>
              </w:rPr>
            </w:pPr>
          </w:p>
        </w:tc>
        <w:tc>
          <w:tcPr>
            <w:tcW w:w="1261" w:type="pct"/>
            <w:shd w:val="clear" w:color="auto" w:fill="auto"/>
          </w:tcPr>
          <w:p w:rsidR="006F2A4A" w:rsidRPr="00DF475B" w:rsidRDefault="006F2A4A" w:rsidP="006F2A4A">
            <w:pPr>
              <w:keepLines/>
              <w:spacing w:after="0"/>
              <w:jc w:val="center"/>
              <w:rPr>
                <w:rFonts w:ascii="Arial" w:hAnsi="Arial"/>
                <w:iCs/>
                <w:sz w:val="18"/>
              </w:rPr>
            </w:pPr>
            <w:r w:rsidRPr="00DF475B">
              <w:rPr>
                <w:rFonts w:ascii="Arial" w:hAnsi="Arial"/>
                <w:iCs/>
                <w:sz w:val="18"/>
              </w:rPr>
              <w:t>db0</w:t>
            </w:r>
          </w:p>
        </w:tc>
        <w:tc>
          <w:tcPr>
            <w:tcW w:w="956" w:type="pct"/>
          </w:tcPr>
          <w:p w:rsidR="006F2A4A" w:rsidRPr="00DF475B" w:rsidRDefault="006F2A4A" w:rsidP="006F2A4A">
            <w:pPr>
              <w:keepLines/>
              <w:spacing w:after="0"/>
              <w:jc w:val="center"/>
              <w:rPr>
                <w:rFonts w:ascii="Arial" w:hAnsi="Arial"/>
                <w:noProof/>
                <w:sz w:val="18"/>
              </w:rPr>
            </w:pPr>
            <w:r w:rsidRPr="00DF475B">
              <w:rPr>
                <w:rFonts w:ascii="Arial" w:hAnsi="Arial"/>
                <w:noProof/>
                <w:sz w:val="18"/>
              </w:rPr>
              <w:t>Used for deriving rsrp-ThresholdCSI-RS</w:t>
            </w: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beamFailureInstanceMaxCount</w:t>
            </w:r>
          </w:p>
        </w:tc>
        <w:tc>
          <w:tcPr>
            <w:tcW w:w="353" w:type="pct"/>
            <w:shd w:val="clear" w:color="auto" w:fill="auto"/>
          </w:tcPr>
          <w:p w:rsidR="006F2A4A" w:rsidRPr="00DF475B" w:rsidRDefault="006F2A4A" w:rsidP="006F2A4A">
            <w:pPr>
              <w:keepLines/>
              <w:spacing w:after="0"/>
              <w:jc w:val="center"/>
              <w:rPr>
                <w:rFonts w:ascii="Arial" w:hAnsi="Arial"/>
                <w:iCs/>
                <w:sz w:val="18"/>
              </w:rPr>
            </w:pPr>
          </w:p>
        </w:tc>
        <w:tc>
          <w:tcPr>
            <w:tcW w:w="1261" w:type="pct"/>
            <w:shd w:val="clear" w:color="auto" w:fill="auto"/>
          </w:tcPr>
          <w:p w:rsidR="006F2A4A" w:rsidRPr="00DF475B" w:rsidRDefault="006F2A4A" w:rsidP="006F2A4A">
            <w:pPr>
              <w:keepLines/>
              <w:spacing w:after="0"/>
              <w:jc w:val="center"/>
              <w:rPr>
                <w:rFonts w:ascii="Arial" w:hAnsi="Arial"/>
                <w:iCs/>
                <w:sz w:val="18"/>
              </w:rPr>
            </w:pPr>
            <w:del w:id="41" w:author="Huawei" w:date="2019-08-29T17:27:00Z">
              <w:r w:rsidRPr="00DF475B" w:rsidDel="005B1601">
                <w:rPr>
                  <w:rFonts w:ascii="Arial" w:hAnsi="Arial"/>
                  <w:iCs/>
                  <w:sz w:val="18"/>
                </w:rPr>
                <w:delText>n2</w:delText>
              </w:r>
            </w:del>
            <w:ins w:id="42" w:author="Huawei" w:date="2019-08-29T17:27:00Z">
              <w:r w:rsidR="005B1601">
                <w:rPr>
                  <w:rFonts w:ascii="Arial" w:hAnsi="Arial"/>
                  <w:iCs/>
                  <w:sz w:val="18"/>
                </w:rPr>
                <w:t>n1</w:t>
              </w:r>
            </w:ins>
          </w:p>
        </w:tc>
        <w:tc>
          <w:tcPr>
            <w:tcW w:w="956" w:type="pct"/>
          </w:tcPr>
          <w:p w:rsidR="006F2A4A" w:rsidRPr="00DF475B" w:rsidRDefault="006F2A4A" w:rsidP="006F2A4A">
            <w:pPr>
              <w:keepLines/>
              <w:spacing w:after="0"/>
              <w:jc w:val="center"/>
              <w:rPr>
                <w:rFonts w:ascii="Arial" w:hAnsi="Arial"/>
                <w:iCs/>
                <w:sz w:val="18"/>
              </w:rPr>
            </w:pPr>
            <w:r w:rsidRPr="00DF475B">
              <w:rPr>
                <w:rFonts w:ascii="Arial" w:hAnsi="Arial"/>
                <w:iCs/>
                <w:sz w:val="18"/>
              </w:rPr>
              <w:t>see clause 5.17 of TS 38.321 [7]</w:t>
            </w: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beamFailureDetectionTimer</w:t>
            </w:r>
          </w:p>
        </w:tc>
        <w:tc>
          <w:tcPr>
            <w:tcW w:w="353" w:type="pct"/>
            <w:shd w:val="clear" w:color="auto" w:fill="auto"/>
          </w:tcPr>
          <w:p w:rsidR="006F2A4A" w:rsidRPr="00DF475B" w:rsidRDefault="006F2A4A" w:rsidP="006F2A4A">
            <w:pPr>
              <w:keepLines/>
              <w:spacing w:after="0"/>
              <w:jc w:val="center"/>
              <w:rPr>
                <w:rFonts w:ascii="Arial" w:hAnsi="Arial"/>
                <w:iCs/>
                <w:sz w:val="18"/>
              </w:rPr>
            </w:pPr>
          </w:p>
        </w:tc>
        <w:tc>
          <w:tcPr>
            <w:tcW w:w="1261" w:type="pct"/>
            <w:shd w:val="clear" w:color="auto" w:fill="auto"/>
          </w:tcPr>
          <w:p w:rsidR="006F2A4A" w:rsidRPr="00DF475B" w:rsidRDefault="006F2A4A" w:rsidP="006F2A4A">
            <w:pPr>
              <w:keepLines/>
              <w:spacing w:after="0"/>
              <w:jc w:val="center"/>
              <w:rPr>
                <w:rFonts w:ascii="Arial" w:hAnsi="Arial"/>
                <w:i/>
                <w:iCs/>
                <w:sz w:val="18"/>
              </w:rPr>
            </w:pPr>
            <w:r w:rsidRPr="00DF475B">
              <w:rPr>
                <w:rFonts w:ascii="Arial" w:hAnsi="Arial"/>
                <w:noProof/>
                <w:sz w:val="18"/>
              </w:rPr>
              <w:t>pbfd4</w:t>
            </w:r>
          </w:p>
        </w:tc>
        <w:tc>
          <w:tcPr>
            <w:tcW w:w="956" w:type="pct"/>
          </w:tcPr>
          <w:p w:rsidR="006F2A4A" w:rsidRPr="00DF475B" w:rsidRDefault="006F2A4A" w:rsidP="006F2A4A">
            <w:pPr>
              <w:keepLines/>
              <w:spacing w:after="0"/>
              <w:jc w:val="center"/>
              <w:rPr>
                <w:rFonts w:ascii="Arial" w:hAnsi="Arial"/>
                <w:noProof/>
                <w:sz w:val="18"/>
              </w:rPr>
            </w:pPr>
            <w:r w:rsidRPr="00DF475B">
              <w:rPr>
                <w:rFonts w:ascii="Arial" w:hAnsi="Arial"/>
                <w:iCs/>
                <w:sz w:val="18"/>
              </w:rPr>
              <w:t>see clause 5.17 of TS 38.321 [7]</w:t>
            </w:r>
          </w:p>
        </w:tc>
      </w:tr>
      <w:tr w:rsidR="006F2A4A" w:rsidRPr="00DF475B" w:rsidTr="006F2A4A">
        <w:trPr>
          <w:trHeight w:val="163"/>
          <w:jc w:val="center"/>
        </w:trPr>
        <w:tc>
          <w:tcPr>
            <w:tcW w:w="1255" w:type="pct"/>
            <w:gridSpan w:val="2"/>
            <w:shd w:val="clear" w:color="auto" w:fill="auto"/>
          </w:tcPr>
          <w:p w:rsidR="006F2A4A" w:rsidRPr="00DF475B" w:rsidRDefault="006F2A4A" w:rsidP="006F2A4A">
            <w:pPr>
              <w:keepLines/>
              <w:spacing w:after="0"/>
              <w:rPr>
                <w:rFonts w:ascii="Arial" w:hAnsi="Arial" w:cs="Arial"/>
                <w:sz w:val="18"/>
                <w:szCs w:val="18"/>
              </w:rPr>
            </w:pPr>
            <w:r w:rsidRPr="00DF475B">
              <w:rPr>
                <w:rFonts w:ascii="Arial" w:hAnsi="Arial" w:cs="Arial"/>
                <w:sz w:val="18"/>
                <w:szCs w:val="18"/>
              </w:rPr>
              <w:t xml:space="preserve">CSI-RS configuration </w:t>
            </w:r>
            <w:ins w:id="43" w:author="Huawei" w:date="2019-08-07T17:51:00Z">
              <w:r w:rsidR="008E75B4">
                <w:rPr>
                  <w:rFonts w:ascii="Arial" w:hAnsi="Arial" w:cs="Arial"/>
                  <w:sz w:val="18"/>
                  <w:szCs w:val="18"/>
                </w:rPr>
                <w:t>for CSI reporting</w:t>
              </w:r>
            </w:ins>
          </w:p>
        </w:tc>
        <w:tc>
          <w:tcPr>
            <w:tcW w:w="1175" w:type="pct"/>
            <w:gridSpan w:val="2"/>
            <w:shd w:val="clear" w:color="auto" w:fill="auto"/>
          </w:tcPr>
          <w:p w:rsidR="006F2A4A" w:rsidRPr="00DF475B" w:rsidRDefault="006F2A4A" w:rsidP="006F2A4A">
            <w:pPr>
              <w:keepLines/>
              <w:spacing w:after="0"/>
              <w:rPr>
                <w:rFonts w:ascii="Arial" w:hAnsi="Arial" w:cs="Arial"/>
                <w:sz w:val="18"/>
                <w:szCs w:val="18"/>
              </w:rPr>
            </w:pPr>
            <w:r w:rsidRPr="00DF475B">
              <w:rPr>
                <w:rFonts w:ascii="Arial" w:hAnsi="Arial" w:cs="Arial"/>
                <w:sz w:val="18"/>
                <w:szCs w:val="18"/>
              </w:rPr>
              <w:t>Config 1</w:t>
            </w:r>
            <w:del w:id="44" w:author="Huawei" w:date="2019-08-07T17:47:00Z">
              <w:r w:rsidRPr="00DF475B" w:rsidDel="006F2A4A">
                <w:rPr>
                  <w:rFonts w:ascii="Arial" w:hAnsi="Arial" w:cs="Arial"/>
                  <w:sz w:val="18"/>
                  <w:szCs w:val="18"/>
                </w:rPr>
                <w:delText>, 4</w:delText>
              </w:r>
            </w:del>
          </w:p>
        </w:tc>
        <w:tc>
          <w:tcPr>
            <w:tcW w:w="353"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261" w:type="pct"/>
            <w:shd w:val="clear" w:color="auto" w:fill="auto"/>
          </w:tcPr>
          <w:p w:rsidR="006F2A4A" w:rsidRPr="00DF475B" w:rsidRDefault="006F2A4A" w:rsidP="008E75B4">
            <w:pPr>
              <w:keepLines/>
              <w:spacing w:after="0"/>
              <w:jc w:val="center"/>
              <w:rPr>
                <w:rFonts w:ascii="Arial" w:hAnsi="Arial" w:cs="Arial"/>
                <w:iCs/>
                <w:sz w:val="18"/>
                <w:szCs w:val="18"/>
              </w:rPr>
            </w:pPr>
            <w:r w:rsidRPr="00DF475B">
              <w:rPr>
                <w:rFonts w:ascii="Arial" w:hAnsi="Arial" w:cs="Arial"/>
                <w:sz w:val="18"/>
                <w:szCs w:val="18"/>
              </w:rPr>
              <w:t>[CSI-RS.1.</w:t>
            </w:r>
            <w:del w:id="45" w:author="Huawei" w:date="2019-08-07T17:51:00Z">
              <w:r w:rsidRPr="00DF475B" w:rsidDel="008E75B4">
                <w:rPr>
                  <w:rFonts w:ascii="Arial" w:hAnsi="Arial" w:cs="Arial"/>
                  <w:sz w:val="18"/>
                  <w:szCs w:val="18"/>
                </w:rPr>
                <w:delText xml:space="preserve">3 </w:delText>
              </w:r>
            </w:del>
            <w:ins w:id="46" w:author="Huawei" w:date="2019-08-07T17:51:00Z">
              <w:r w:rsidR="008E75B4">
                <w:rPr>
                  <w:rFonts w:ascii="Arial" w:hAnsi="Arial" w:cs="Arial"/>
                  <w:sz w:val="18"/>
                  <w:szCs w:val="18"/>
                </w:rPr>
                <w:t>1</w:t>
              </w:r>
              <w:r w:rsidR="008E75B4" w:rsidRPr="00DF475B">
                <w:rPr>
                  <w:rFonts w:ascii="Arial" w:hAnsi="Arial" w:cs="Arial"/>
                  <w:sz w:val="18"/>
                  <w:szCs w:val="18"/>
                </w:rPr>
                <w:t xml:space="preserve"> </w:t>
              </w:r>
            </w:ins>
            <w:r w:rsidRPr="00DF475B">
              <w:rPr>
                <w:rFonts w:ascii="Arial" w:hAnsi="Arial" w:cs="Arial"/>
                <w:sz w:val="18"/>
                <w:szCs w:val="18"/>
              </w:rPr>
              <w:t>FDD]</w:t>
            </w:r>
          </w:p>
        </w:tc>
        <w:tc>
          <w:tcPr>
            <w:tcW w:w="956" w:type="pct"/>
          </w:tcPr>
          <w:p w:rsidR="006F2A4A" w:rsidRPr="00DF475B" w:rsidRDefault="006F2A4A" w:rsidP="006F2A4A">
            <w:pPr>
              <w:keepLines/>
              <w:spacing w:after="0"/>
              <w:jc w:val="center"/>
              <w:rPr>
                <w:rFonts w:ascii="Arial" w:hAnsi="Arial" w:cs="Arial"/>
                <w:iCs/>
                <w:sz w:val="18"/>
                <w:szCs w:val="18"/>
              </w:rPr>
            </w:pPr>
          </w:p>
        </w:tc>
      </w:tr>
      <w:tr w:rsidR="006F2A4A" w:rsidRPr="00DF475B" w:rsidTr="006F2A4A">
        <w:trPr>
          <w:trHeight w:val="163"/>
          <w:jc w:val="center"/>
        </w:trPr>
        <w:tc>
          <w:tcPr>
            <w:tcW w:w="1255" w:type="pct"/>
            <w:gridSpan w:val="2"/>
            <w:shd w:val="clear" w:color="auto" w:fill="auto"/>
          </w:tcPr>
          <w:p w:rsidR="006F2A4A" w:rsidRPr="00DF475B" w:rsidRDefault="006F2A4A" w:rsidP="006F2A4A">
            <w:pPr>
              <w:keepLines/>
              <w:spacing w:after="0"/>
              <w:rPr>
                <w:rFonts w:ascii="Arial" w:hAnsi="Arial" w:cs="Arial"/>
                <w:sz w:val="18"/>
                <w:szCs w:val="18"/>
              </w:rPr>
            </w:pPr>
          </w:p>
        </w:tc>
        <w:tc>
          <w:tcPr>
            <w:tcW w:w="1175" w:type="pct"/>
            <w:gridSpan w:val="2"/>
            <w:shd w:val="clear" w:color="auto" w:fill="auto"/>
          </w:tcPr>
          <w:p w:rsidR="006F2A4A" w:rsidRPr="00DF475B" w:rsidRDefault="006F2A4A" w:rsidP="006F2A4A">
            <w:pPr>
              <w:keepLines/>
              <w:spacing w:after="0"/>
              <w:rPr>
                <w:rFonts w:ascii="Arial" w:hAnsi="Arial" w:cs="Arial"/>
                <w:sz w:val="18"/>
                <w:szCs w:val="18"/>
              </w:rPr>
            </w:pPr>
            <w:r w:rsidRPr="00DF475B">
              <w:rPr>
                <w:rFonts w:ascii="Arial" w:hAnsi="Arial" w:cs="Arial"/>
                <w:sz w:val="18"/>
                <w:szCs w:val="18"/>
              </w:rPr>
              <w:t>Config 2</w:t>
            </w:r>
            <w:del w:id="47" w:author="Huawei" w:date="2019-08-07T17:47:00Z">
              <w:r w:rsidRPr="00DF475B" w:rsidDel="006F2A4A">
                <w:rPr>
                  <w:rFonts w:ascii="Arial" w:hAnsi="Arial" w:cs="Arial"/>
                  <w:sz w:val="18"/>
                  <w:szCs w:val="18"/>
                </w:rPr>
                <w:delText>, 5</w:delText>
              </w:r>
            </w:del>
          </w:p>
        </w:tc>
        <w:tc>
          <w:tcPr>
            <w:tcW w:w="353"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261" w:type="pct"/>
            <w:shd w:val="clear" w:color="auto" w:fill="auto"/>
          </w:tcPr>
          <w:p w:rsidR="006F2A4A" w:rsidRPr="00DF475B" w:rsidRDefault="006F2A4A" w:rsidP="006F2A4A">
            <w:pPr>
              <w:keepLines/>
              <w:spacing w:after="0"/>
              <w:jc w:val="center"/>
              <w:rPr>
                <w:rFonts w:ascii="Arial" w:hAnsi="Arial" w:cs="Arial"/>
                <w:iCs/>
                <w:sz w:val="18"/>
                <w:szCs w:val="18"/>
              </w:rPr>
            </w:pPr>
            <w:r w:rsidRPr="00DF475B">
              <w:rPr>
                <w:rFonts w:ascii="Arial" w:hAnsi="Arial" w:cs="Arial"/>
                <w:sz w:val="18"/>
                <w:szCs w:val="18"/>
              </w:rPr>
              <w:t>[CSI-RS.1.</w:t>
            </w:r>
            <w:del w:id="48" w:author="Huawei" w:date="2019-08-07T17:51:00Z">
              <w:r w:rsidRPr="00DF475B" w:rsidDel="008E75B4">
                <w:rPr>
                  <w:rFonts w:ascii="Arial" w:hAnsi="Arial" w:cs="Arial"/>
                  <w:sz w:val="18"/>
                  <w:szCs w:val="18"/>
                </w:rPr>
                <w:delText>3</w:delText>
              </w:r>
            </w:del>
            <w:ins w:id="49" w:author="Huawei" w:date="2019-08-07T17:51:00Z">
              <w:r w:rsidR="008E75B4">
                <w:rPr>
                  <w:rFonts w:ascii="Arial" w:hAnsi="Arial" w:cs="Arial"/>
                  <w:sz w:val="18"/>
                  <w:szCs w:val="18"/>
                </w:rPr>
                <w:t>1</w:t>
              </w:r>
            </w:ins>
            <w:r w:rsidRPr="00DF475B">
              <w:rPr>
                <w:rFonts w:ascii="Arial" w:hAnsi="Arial" w:cs="Arial"/>
                <w:sz w:val="18"/>
                <w:szCs w:val="18"/>
              </w:rPr>
              <w:t xml:space="preserve"> TDD]</w:t>
            </w:r>
          </w:p>
        </w:tc>
        <w:tc>
          <w:tcPr>
            <w:tcW w:w="956" w:type="pct"/>
          </w:tcPr>
          <w:p w:rsidR="006F2A4A" w:rsidRPr="00DF475B" w:rsidRDefault="006F2A4A" w:rsidP="006F2A4A">
            <w:pPr>
              <w:keepLines/>
              <w:spacing w:after="0"/>
              <w:jc w:val="center"/>
              <w:rPr>
                <w:rFonts w:ascii="Arial" w:hAnsi="Arial" w:cs="Arial"/>
                <w:iCs/>
                <w:sz w:val="18"/>
                <w:szCs w:val="18"/>
              </w:rPr>
            </w:pPr>
          </w:p>
        </w:tc>
      </w:tr>
      <w:tr w:rsidR="006F2A4A" w:rsidRPr="00DF475B" w:rsidTr="006F2A4A">
        <w:trPr>
          <w:trHeight w:val="163"/>
          <w:jc w:val="center"/>
        </w:trPr>
        <w:tc>
          <w:tcPr>
            <w:tcW w:w="1255" w:type="pct"/>
            <w:gridSpan w:val="2"/>
            <w:shd w:val="clear" w:color="auto" w:fill="auto"/>
          </w:tcPr>
          <w:p w:rsidR="006F2A4A" w:rsidRPr="00DF475B" w:rsidRDefault="006F2A4A" w:rsidP="006F2A4A">
            <w:pPr>
              <w:keepLines/>
              <w:spacing w:after="0"/>
              <w:rPr>
                <w:rFonts w:ascii="Arial" w:hAnsi="Arial" w:cs="Arial"/>
                <w:sz w:val="18"/>
                <w:szCs w:val="18"/>
              </w:rPr>
            </w:pPr>
          </w:p>
        </w:tc>
        <w:tc>
          <w:tcPr>
            <w:tcW w:w="1175" w:type="pct"/>
            <w:gridSpan w:val="2"/>
            <w:shd w:val="clear" w:color="auto" w:fill="auto"/>
          </w:tcPr>
          <w:p w:rsidR="006F2A4A" w:rsidRPr="00DF475B" w:rsidRDefault="006F2A4A" w:rsidP="006F2A4A">
            <w:pPr>
              <w:keepLines/>
              <w:spacing w:after="0"/>
              <w:rPr>
                <w:rFonts w:ascii="Arial" w:hAnsi="Arial" w:cs="Arial"/>
                <w:sz w:val="18"/>
                <w:szCs w:val="18"/>
              </w:rPr>
            </w:pPr>
            <w:r w:rsidRPr="00DF475B">
              <w:rPr>
                <w:rFonts w:ascii="Arial" w:hAnsi="Arial" w:cs="Arial"/>
                <w:sz w:val="18"/>
                <w:szCs w:val="18"/>
              </w:rPr>
              <w:t>Config 3</w:t>
            </w:r>
            <w:del w:id="50" w:author="Huawei" w:date="2019-08-07T17:47:00Z">
              <w:r w:rsidRPr="00DF475B" w:rsidDel="006F2A4A">
                <w:rPr>
                  <w:rFonts w:ascii="Arial" w:hAnsi="Arial" w:cs="Arial"/>
                  <w:sz w:val="18"/>
                  <w:szCs w:val="18"/>
                </w:rPr>
                <w:delText>, 6</w:delText>
              </w:r>
            </w:del>
          </w:p>
        </w:tc>
        <w:tc>
          <w:tcPr>
            <w:tcW w:w="353"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261" w:type="pct"/>
            <w:shd w:val="clear" w:color="auto" w:fill="auto"/>
          </w:tcPr>
          <w:p w:rsidR="006F2A4A" w:rsidRPr="00DF475B" w:rsidRDefault="006F2A4A" w:rsidP="006F2A4A">
            <w:pPr>
              <w:keepLines/>
              <w:spacing w:after="0"/>
              <w:jc w:val="center"/>
              <w:rPr>
                <w:rFonts w:ascii="Arial" w:hAnsi="Arial" w:cs="Arial"/>
                <w:iCs/>
                <w:sz w:val="18"/>
                <w:szCs w:val="18"/>
              </w:rPr>
            </w:pPr>
            <w:r w:rsidRPr="00DF475B">
              <w:rPr>
                <w:rFonts w:ascii="Arial" w:hAnsi="Arial" w:cs="Arial"/>
                <w:sz w:val="18"/>
                <w:szCs w:val="18"/>
              </w:rPr>
              <w:t>[CSI-RS.2.</w:t>
            </w:r>
            <w:del w:id="51" w:author="Huawei" w:date="2019-08-07T17:51:00Z">
              <w:r w:rsidRPr="00DF475B" w:rsidDel="008E75B4">
                <w:rPr>
                  <w:rFonts w:ascii="Arial" w:hAnsi="Arial" w:cs="Arial"/>
                  <w:sz w:val="18"/>
                  <w:szCs w:val="18"/>
                </w:rPr>
                <w:delText>3</w:delText>
              </w:r>
            </w:del>
            <w:ins w:id="52" w:author="Huawei" w:date="2019-08-07T17:51:00Z">
              <w:r w:rsidR="008E75B4">
                <w:rPr>
                  <w:rFonts w:ascii="Arial" w:hAnsi="Arial" w:cs="Arial"/>
                  <w:sz w:val="18"/>
                  <w:szCs w:val="18"/>
                </w:rPr>
                <w:t>1</w:t>
              </w:r>
            </w:ins>
            <w:r w:rsidRPr="00DF475B">
              <w:rPr>
                <w:rFonts w:ascii="Arial" w:hAnsi="Arial" w:cs="Arial"/>
                <w:sz w:val="18"/>
                <w:szCs w:val="18"/>
              </w:rPr>
              <w:t xml:space="preserve"> TDD]</w:t>
            </w:r>
          </w:p>
        </w:tc>
        <w:tc>
          <w:tcPr>
            <w:tcW w:w="956" w:type="pct"/>
          </w:tcPr>
          <w:p w:rsidR="006F2A4A" w:rsidRPr="00DF475B" w:rsidRDefault="006F2A4A" w:rsidP="006F2A4A">
            <w:pPr>
              <w:keepLines/>
              <w:spacing w:after="0"/>
              <w:jc w:val="center"/>
              <w:rPr>
                <w:rFonts w:ascii="Arial" w:hAnsi="Arial" w:cs="Arial"/>
                <w:iCs/>
                <w:sz w:val="18"/>
                <w:szCs w:val="18"/>
              </w:rPr>
            </w:pPr>
          </w:p>
        </w:tc>
      </w:tr>
      <w:tr w:rsidR="006F2A4A" w:rsidRPr="00DF475B" w:rsidTr="006F2A4A">
        <w:trPr>
          <w:trHeight w:val="163"/>
          <w:jc w:val="center"/>
        </w:trPr>
        <w:tc>
          <w:tcPr>
            <w:tcW w:w="1255" w:type="pct"/>
            <w:gridSpan w:val="2"/>
            <w:shd w:val="clear" w:color="auto" w:fill="auto"/>
          </w:tcPr>
          <w:p w:rsidR="006F2A4A" w:rsidRPr="00DF475B" w:rsidRDefault="006F2A4A" w:rsidP="006F2A4A">
            <w:pPr>
              <w:keepLines/>
              <w:spacing w:after="0"/>
              <w:rPr>
                <w:rFonts w:ascii="Arial" w:hAnsi="Arial" w:cs="Arial"/>
                <w:sz w:val="18"/>
                <w:szCs w:val="18"/>
              </w:rPr>
            </w:pPr>
            <w:r w:rsidRPr="00DF475B">
              <w:rPr>
                <w:rFonts w:ascii="Arial" w:hAnsi="Arial" w:cs="Arial"/>
                <w:sz w:val="18"/>
                <w:szCs w:val="18"/>
              </w:rPr>
              <w:t xml:space="preserve">CSI-RS for tracking </w:t>
            </w:r>
          </w:p>
        </w:tc>
        <w:tc>
          <w:tcPr>
            <w:tcW w:w="1175" w:type="pct"/>
            <w:gridSpan w:val="2"/>
            <w:shd w:val="clear" w:color="auto" w:fill="auto"/>
          </w:tcPr>
          <w:p w:rsidR="006F2A4A" w:rsidRPr="00DF475B" w:rsidRDefault="006F2A4A" w:rsidP="006F2A4A">
            <w:pPr>
              <w:keepLines/>
              <w:spacing w:after="0"/>
              <w:rPr>
                <w:rFonts w:ascii="Arial" w:hAnsi="Arial" w:cs="Arial"/>
                <w:sz w:val="18"/>
                <w:szCs w:val="18"/>
              </w:rPr>
            </w:pPr>
            <w:r w:rsidRPr="00DF475B">
              <w:rPr>
                <w:rFonts w:ascii="Arial" w:hAnsi="Arial" w:cs="Arial"/>
                <w:noProof/>
                <w:sz w:val="18"/>
                <w:szCs w:val="18"/>
                <w:lang w:val="it-IT"/>
              </w:rPr>
              <w:t>Config 1</w:t>
            </w:r>
            <w:del w:id="53" w:author="Huawei" w:date="2019-08-07T17:47:00Z">
              <w:r w:rsidRPr="00DF475B" w:rsidDel="006F2A4A">
                <w:rPr>
                  <w:rFonts w:ascii="Arial" w:hAnsi="Arial" w:cs="Arial"/>
                  <w:noProof/>
                  <w:sz w:val="18"/>
                  <w:szCs w:val="18"/>
                  <w:lang w:val="it-IT"/>
                </w:rPr>
                <w:delText>, 4</w:delText>
              </w:r>
            </w:del>
          </w:p>
        </w:tc>
        <w:tc>
          <w:tcPr>
            <w:tcW w:w="353"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261" w:type="pct"/>
            <w:shd w:val="clear" w:color="auto" w:fill="auto"/>
          </w:tcPr>
          <w:p w:rsidR="006F2A4A" w:rsidRPr="00DF475B" w:rsidRDefault="006F2A4A" w:rsidP="006F2A4A">
            <w:pPr>
              <w:keepLines/>
              <w:spacing w:after="0"/>
              <w:jc w:val="center"/>
              <w:rPr>
                <w:rFonts w:ascii="Arial" w:hAnsi="Arial" w:cs="Arial"/>
                <w:sz w:val="18"/>
                <w:szCs w:val="18"/>
              </w:rPr>
            </w:pPr>
            <w:r w:rsidRPr="00DF475B">
              <w:rPr>
                <w:rFonts w:ascii="Arial" w:hAnsi="Arial" w:cs="Arial"/>
                <w:sz w:val="18"/>
                <w:szCs w:val="18"/>
              </w:rPr>
              <w:t>[TRS.1.1 FDD]</w:t>
            </w:r>
          </w:p>
        </w:tc>
        <w:tc>
          <w:tcPr>
            <w:tcW w:w="956" w:type="pct"/>
          </w:tcPr>
          <w:p w:rsidR="006F2A4A" w:rsidRPr="00DF475B" w:rsidRDefault="006F2A4A" w:rsidP="006F2A4A">
            <w:pPr>
              <w:keepLines/>
              <w:spacing w:after="0"/>
              <w:jc w:val="center"/>
              <w:rPr>
                <w:rFonts w:ascii="Arial" w:hAnsi="Arial" w:cs="Arial"/>
                <w:iCs/>
                <w:sz w:val="18"/>
                <w:szCs w:val="18"/>
              </w:rPr>
            </w:pPr>
          </w:p>
        </w:tc>
      </w:tr>
      <w:tr w:rsidR="006F2A4A" w:rsidRPr="00DF475B" w:rsidTr="006F2A4A">
        <w:trPr>
          <w:trHeight w:val="163"/>
          <w:jc w:val="center"/>
        </w:trPr>
        <w:tc>
          <w:tcPr>
            <w:tcW w:w="1255" w:type="pct"/>
            <w:gridSpan w:val="2"/>
            <w:shd w:val="clear" w:color="auto" w:fill="auto"/>
          </w:tcPr>
          <w:p w:rsidR="006F2A4A" w:rsidRPr="00DF475B" w:rsidRDefault="006F2A4A" w:rsidP="006F2A4A">
            <w:pPr>
              <w:keepLines/>
              <w:spacing w:after="0"/>
              <w:rPr>
                <w:rFonts w:ascii="Arial" w:hAnsi="Arial" w:cs="Arial"/>
                <w:sz w:val="18"/>
                <w:szCs w:val="18"/>
              </w:rPr>
            </w:pPr>
          </w:p>
        </w:tc>
        <w:tc>
          <w:tcPr>
            <w:tcW w:w="1175" w:type="pct"/>
            <w:gridSpan w:val="2"/>
            <w:shd w:val="clear" w:color="auto" w:fill="auto"/>
          </w:tcPr>
          <w:p w:rsidR="006F2A4A" w:rsidRPr="00DF475B" w:rsidRDefault="006F2A4A" w:rsidP="006F2A4A">
            <w:pPr>
              <w:keepLines/>
              <w:spacing w:after="0"/>
              <w:rPr>
                <w:rFonts w:ascii="Arial" w:hAnsi="Arial" w:cs="Arial"/>
                <w:sz w:val="18"/>
                <w:szCs w:val="18"/>
              </w:rPr>
            </w:pPr>
            <w:r w:rsidRPr="00DF475B">
              <w:rPr>
                <w:rFonts w:ascii="Arial" w:hAnsi="Arial" w:cs="Arial"/>
                <w:noProof/>
                <w:sz w:val="18"/>
                <w:szCs w:val="18"/>
                <w:lang w:val="it-IT"/>
              </w:rPr>
              <w:t>Config 2</w:t>
            </w:r>
            <w:del w:id="54" w:author="Huawei" w:date="2019-08-07T17:47:00Z">
              <w:r w:rsidRPr="00DF475B" w:rsidDel="006F2A4A">
                <w:rPr>
                  <w:rFonts w:ascii="Arial" w:hAnsi="Arial" w:cs="Arial"/>
                  <w:noProof/>
                  <w:sz w:val="18"/>
                  <w:szCs w:val="18"/>
                  <w:lang w:val="it-IT"/>
                </w:rPr>
                <w:delText>, 5</w:delText>
              </w:r>
            </w:del>
          </w:p>
        </w:tc>
        <w:tc>
          <w:tcPr>
            <w:tcW w:w="353"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261" w:type="pct"/>
            <w:shd w:val="clear" w:color="auto" w:fill="auto"/>
          </w:tcPr>
          <w:p w:rsidR="006F2A4A" w:rsidRPr="00DF475B" w:rsidRDefault="006F2A4A" w:rsidP="006F2A4A">
            <w:pPr>
              <w:keepLines/>
              <w:spacing w:after="0"/>
              <w:jc w:val="center"/>
              <w:rPr>
                <w:rFonts w:ascii="Arial" w:hAnsi="Arial" w:cs="Arial"/>
                <w:sz w:val="18"/>
                <w:szCs w:val="18"/>
              </w:rPr>
            </w:pPr>
            <w:r w:rsidRPr="00DF475B">
              <w:rPr>
                <w:rFonts w:ascii="Arial" w:hAnsi="Arial" w:cs="Arial"/>
                <w:sz w:val="18"/>
                <w:szCs w:val="18"/>
              </w:rPr>
              <w:t>[TRS.1.1 TDD]</w:t>
            </w:r>
          </w:p>
        </w:tc>
        <w:tc>
          <w:tcPr>
            <w:tcW w:w="956" w:type="pct"/>
          </w:tcPr>
          <w:p w:rsidR="006F2A4A" w:rsidRPr="00DF475B" w:rsidRDefault="006F2A4A" w:rsidP="006F2A4A">
            <w:pPr>
              <w:keepLines/>
              <w:spacing w:after="0"/>
              <w:jc w:val="center"/>
              <w:rPr>
                <w:rFonts w:ascii="Arial" w:hAnsi="Arial" w:cs="Arial"/>
                <w:iCs/>
                <w:sz w:val="18"/>
                <w:szCs w:val="18"/>
              </w:rPr>
            </w:pPr>
          </w:p>
        </w:tc>
      </w:tr>
      <w:tr w:rsidR="006F2A4A" w:rsidRPr="00DF475B" w:rsidTr="006F2A4A">
        <w:trPr>
          <w:trHeight w:val="163"/>
          <w:jc w:val="center"/>
        </w:trPr>
        <w:tc>
          <w:tcPr>
            <w:tcW w:w="1255" w:type="pct"/>
            <w:gridSpan w:val="2"/>
            <w:shd w:val="clear" w:color="auto" w:fill="auto"/>
          </w:tcPr>
          <w:p w:rsidR="006F2A4A" w:rsidRPr="00DF475B" w:rsidRDefault="006F2A4A" w:rsidP="006F2A4A">
            <w:pPr>
              <w:keepLines/>
              <w:spacing w:after="0"/>
              <w:rPr>
                <w:rFonts w:ascii="Arial" w:hAnsi="Arial" w:cs="Arial"/>
                <w:sz w:val="18"/>
                <w:szCs w:val="18"/>
              </w:rPr>
            </w:pPr>
          </w:p>
        </w:tc>
        <w:tc>
          <w:tcPr>
            <w:tcW w:w="1175" w:type="pct"/>
            <w:gridSpan w:val="2"/>
            <w:shd w:val="clear" w:color="auto" w:fill="auto"/>
          </w:tcPr>
          <w:p w:rsidR="006F2A4A" w:rsidRPr="00DF475B" w:rsidRDefault="006F2A4A" w:rsidP="006F2A4A">
            <w:pPr>
              <w:keepLines/>
              <w:spacing w:after="0"/>
              <w:rPr>
                <w:rFonts w:ascii="Arial" w:hAnsi="Arial" w:cs="Arial"/>
                <w:sz w:val="18"/>
                <w:szCs w:val="18"/>
              </w:rPr>
            </w:pPr>
            <w:r w:rsidRPr="00DF475B">
              <w:rPr>
                <w:rFonts w:ascii="Arial" w:hAnsi="Arial" w:cs="Arial"/>
                <w:noProof/>
                <w:sz w:val="18"/>
                <w:szCs w:val="18"/>
                <w:lang w:val="it-IT"/>
              </w:rPr>
              <w:t>Config 3</w:t>
            </w:r>
            <w:del w:id="55" w:author="Huawei" w:date="2019-08-07T17:47:00Z">
              <w:r w:rsidRPr="00DF475B" w:rsidDel="006F2A4A">
                <w:rPr>
                  <w:rFonts w:ascii="Arial" w:hAnsi="Arial" w:cs="Arial"/>
                  <w:noProof/>
                  <w:sz w:val="18"/>
                  <w:szCs w:val="18"/>
                  <w:lang w:val="it-IT"/>
                </w:rPr>
                <w:delText>, 6</w:delText>
              </w:r>
            </w:del>
          </w:p>
        </w:tc>
        <w:tc>
          <w:tcPr>
            <w:tcW w:w="353"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261" w:type="pct"/>
            <w:shd w:val="clear" w:color="auto" w:fill="auto"/>
          </w:tcPr>
          <w:p w:rsidR="006F2A4A" w:rsidRPr="00DF475B" w:rsidRDefault="006F2A4A" w:rsidP="006F2A4A">
            <w:pPr>
              <w:keepLines/>
              <w:spacing w:after="0"/>
              <w:jc w:val="center"/>
              <w:rPr>
                <w:rFonts w:ascii="Arial" w:hAnsi="Arial" w:cs="Arial"/>
                <w:sz w:val="18"/>
                <w:szCs w:val="18"/>
              </w:rPr>
            </w:pPr>
            <w:r w:rsidRPr="00DF475B">
              <w:rPr>
                <w:rFonts w:ascii="Arial" w:hAnsi="Arial" w:cs="Arial"/>
                <w:sz w:val="18"/>
                <w:szCs w:val="18"/>
              </w:rPr>
              <w:t>[TRS.1.2 TDD]</w:t>
            </w:r>
          </w:p>
        </w:tc>
        <w:tc>
          <w:tcPr>
            <w:tcW w:w="956" w:type="pct"/>
          </w:tcPr>
          <w:p w:rsidR="006F2A4A" w:rsidRPr="00DF475B" w:rsidRDefault="006F2A4A" w:rsidP="006F2A4A">
            <w:pPr>
              <w:keepLines/>
              <w:spacing w:after="0"/>
              <w:jc w:val="center"/>
              <w:rPr>
                <w:rFonts w:ascii="Arial" w:hAnsi="Arial" w:cs="Arial"/>
                <w:iCs/>
                <w:sz w:val="18"/>
                <w:szCs w:val="18"/>
              </w:rPr>
            </w:pPr>
          </w:p>
        </w:tc>
      </w:tr>
      <w:tr w:rsidR="008E75B4" w:rsidRPr="00DF475B" w:rsidTr="008E75B4">
        <w:trPr>
          <w:trHeight w:val="163"/>
          <w:jc w:val="center"/>
          <w:ins w:id="56" w:author="Huawei" w:date="2019-08-07T17:51:00Z"/>
        </w:trPr>
        <w:tc>
          <w:tcPr>
            <w:tcW w:w="2430" w:type="pct"/>
            <w:gridSpan w:val="4"/>
            <w:shd w:val="clear" w:color="auto" w:fill="auto"/>
          </w:tcPr>
          <w:p w:rsidR="008E75B4" w:rsidRPr="00DF475B" w:rsidRDefault="005B1601" w:rsidP="008E75B4">
            <w:pPr>
              <w:keepLines/>
              <w:spacing w:after="0"/>
              <w:rPr>
                <w:ins w:id="57" w:author="Huawei" w:date="2019-08-07T17:51:00Z"/>
                <w:rFonts w:ascii="Arial" w:hAnsi="Arial" w:cs="Arial"/>
                <w:noProof/>
                <w:sz w:val="18"/>
                <w:szCs w:val="18"/>
                <w:lang w:val="it-IT"/>
              </w:rPr>
            </w:pPr>
            <w:ins w:id="58" w:author="Huawei" w:date="2019-08-29T17:27:00Z">
              <w:r w:rsidRPr="00DF475B">
                <w:rPr>
                  <w:rFonts w:ascii="Arial" w:hAnsi="Arial"/>
                  <w:noProof/>
                  <w:sz w:val="18"/>
                </w:rPr>
                <w:t>SSB Index assigned</w:t>
              </w:r>
            </w:ins>
            <w:ins w:id="59" w:author="Huawei" w:date="2019-08-07T17:52:00Z">
              <w:r w:rsidR="008E75B4" w:rsidRPr="00EB1A9E">
                <w:rPr>
                  <w:rFonts w:ascii="Arial" w:hAnsi="Arial"/>
                  <w:noProof/>
                  <w:sz w:val="18"/>
                </w:rPr>
                <w:t xml:space="preserve"> as </w:t>
              </w:r>
              <w:r w:rsidR="008E75B4">
                <w:rPr>
                  <w:rFonts w:ascii="Arial" w:hAnsi="Arial"/>
                  <w:noProof/>
                  <w:sz w:val="18"/>
                </w:rPr>
                <w:t>RLM</w:t>
              </w:r>
              <w:r w:rsidR="008E75B4" w:rsidRPr="00EB1A9E">
                <w:rPr>
                  <w:rFonts w:ascii="Arial" w:hAnsi="Arial"/>
                  <w:noProof/>
                  <w:sz w:val="18"/>
                </w:rPr>
                <w:t xml:space="preserve"> RS</w:t>
              </w:r>
            </w:ins>
          </w:p>
        </w:tc>
        <w:tc>
          <w:tcPr>
            <w:tcW w:w="353" w:type="pct"/>
            <w:shd w:val="clear" w:color="auto" w:fill="auto"/>
          </w:tcPr>
          <w:p w:rsidR="008E75B4" w:rsidRPr="00DF475B" w:rsidRDefault="008E75B4" w:rsidP="008E75B4">
            <w:pPr>
              <w:keepLines/>
              <w:spacing w:after="0"/>
              <w:jc w:val="center"/>
              <w:rPr>
                <w:ins w:id="60" w:author="Huawei" w:date="2019-08-07T17:51:00Z"/>
                <w:rFonts w:ascii="Arial" w:hAnsi="Arial" w:cs="Arial"/>
                <w:noProof/>
                <w:sz w:val="18"/>
                <w:szCs w:val="18"/>
              </w:rPr>
            </w:pPr>
          </w:p>
        </w:tc>
        <w:tc>
          <w:tcPr>
            <w:tcW w:w="1261" w:type="pct"/>
            <w:shd w:val="clear" w:color="auto" w:fill="auto"/>
          </w:tcPr>
          <w:p w:rsidR="008E75B4" w:rsidRPr="00DF475B" w:rsidRDefault="005B1601" w:rsidP="008E75B4">
            <w:pPr>
              <w:keepLines/>
              <w:spacing w:after="0"/>
              <w:jc w:val="center"/>
              <w:rPr>
                <w:ins w:id="61" w:author="Huawei" w:date="2019-08-07T17:51:00Z"/>
                <w:rFonts w:ascii="Arial" w:hAnsi="Arial" w:cs="Arial"/>
                <w:sz w:val="18"/>
                <w:szCs w:val="18"/>
                <w:lang w:eastAsia="zh-CN"/>
              </w:rPr>
            </w:pPr>
            <w:ins w:id="62" w:author="Huawei" w:date="2019-08-29T17:27:00Z">
              <w:r>
                <w:rPr>
                  <w:rFonts w:ascii="Arial" w:hAnsi="Arial" w:cs="Arial" w:hint="eastAsia"/>
                  <w:sz w:val="18"/>
                  <w:szCs w:val="18"/>
                  <w:lang w:eastAsia="zh-CN"/>
                </w:rPr>
                <w:t>0,</w:t>
              </w:r>
            </w:ins>
            <w:ins w:id="63" w:author="Huawei" w:date="2019-08-29T17:28:00Z">
              <w:r>
                <w:rPr>
                  <w:rFonts w:ascii="Arial" w:hAnsi="Arial" w:cs="Arial"/>
                  <w:sz w:val="18"/>
                  <w:szCs w:val="18"/>
                  <w:lang w:eastAsia="zh-CN"/>
                </w:rPr>
                <w:t xml:space="preserve"> </w:t>
              </w:r>
            </w:ins>
            <w:ins w:id="64" w:author="Huawei" w:date="2019-08-29T17:27:00Z">
              <w:r>
                <w:rPr>
                  <w:rFonts w:ascii="Arial" w:hAnsi="Arial" w:cs="Arial" w:hint="eastAsia"/>
                  <w:sz w:val="18"/>
                  <w:szCs w:val="18"/>
                  <w:lang w:eastAsia="zh-CN"/>
                </w:rPr>
                <w:t>1</w:t>
              </w:r>
            </w:ins>
          </w:p>
        </w:tc>
        <w:tc>
          <w:tcPr>
            <w:tcW w:w="956" w:type="pct"/>
          </w:tcPr>
          <w:p w:rsidR="008E75B4" w:rsidRPr="00DF475B" w:rsidRDefault="008E75B4" w:rsidP="008E75B4">
            <w:pPr>
              <w:keepLines/>
              <w:spacing w:after="0"/>
              <w:jc w:val="center"/>
              <w:rPr>
                <w:ins w:id="65" w:author="Huawei" w:date="2019-08-07T17:51:00Z"/>
                <w:rFonts w:ascii="Arial" w:hAnsi="Arial" w:cs="Arial"/>
                <w:iCs/>
                <w:sz w:val="18"/>
                <w:szCs w:val="18"/>
              </w:rPr>
            </w:pPr>
          </w:p>
        </w:tc>
      </w:tr>
      <w:tr w:rsidR="00594D7E" w:rsidRPr="00DF475B" w:rsidTr="008E75B4">
        <w:trPr>
          <w:trHeight w:val="163"/>
          <w:jc w:val="center"/>
          <w:ins w:id="66" w:author="Huawei" w:date="2019-08-29T20:12:00Z"/>
        </w:trPr>
        <w:tc>
          <w:tcPr>
            <w:tcW w:w="2430" w:type="pct"/>
            <w:gridSpan w:val="4"/>
            <w:shd w:val="clear" w:color="auto" w:fill="auto"/>
          </w:tcPr>
          <w:p w:rsidR="00594D7E" w:rsidRPr="00DF475B" w:rsidRDefault="00594D7E" w:rsidP="008E75B4">
            <w:pPr>
              <w:keepLines/>
              <w:spacing w:after="0"/>
              <w:rPr>
                <w:ins w:id="67" w:author="Huawei" w:date="2019-08-29T20:12:00Z"/>
                <w:rFonts w:ascii="Arial" w:hAnsi="Arial"/>
                <w:noProof/>
                <w:sz w:val="18"/>
              </w:rPr>
            </w:pPr>
            <w:ins w:id="68" w:author="Huawei" w:date="2019-08-29T20:12:00Z">
              <w:r>
                <w:rPr>
                  <w:rFonts w:ascii="Arial" w:hAnsi="Arial"/>
                  <w:noProof/>
                  <w:sz w:val="18"/>
                </w:rPr>
                <w:t>T310 Timer</w:t>
              </w:r>
            </w:ins>
          </w:p>
        </w:tc>
        <w:tc>
          <w:tcPr>
            <w:tcW w:w="353" w:type="pct"/>
            <w:shd w:val="clear" w:color="auto" w:fill="auto"/>
          </w:tcPr>
          <w:p w:rsidR="00594D7E" w:rsidRPr="00DF475B" w:rsidRDefault="00594D7E" w:rsidP="008E75B4">
            <w:pPr>
              <w:keepLines/>
              <w:spacing w:after="0"/>
              <w:jc w:val="center"/>
              <w:rPr>
                <w:ins w:id="69" w:author="Huawei" w:date="2019-08-29T20:12:00Z"/>
                <w:rFonts w:ascii="Arial" w:hAnsi="Arial" w:cs="Arial"/>
                <w:noProof/>
                <w:sz w:val="18"/>
                <w:szCs w:val="18"/>
                <w:lang w:eastAsia="zh-CN"/>
              </w:rPr>
            </w:pPr>
            <w:ins w:id="70" w:author="Huawei" w:date="2019-08-29T20:12:00Z">
              <w:r>
                <w:rPr>
                  <w:rFonts w:ascii="Arial" w:hAnsi="Arial" w:cs="Arial" w:hint="eastAsia"/>
                  <w:noProof/>
                  <w:sz w:val="18"/>
                  <w:szCs w:val="18"/>
                  <w:lang w:eastAsia="zh-CN"/>
                </w:rPr>
                <w:t>ms</w:t>
              </w:r>
            </w:ins>
          </w:p>
        </w:tc>
        <w:tc>
          <w:tcPr>
            <w:tcW w:w="1261" w:type="pct"/>
            <w:shd w:val="clear" w:color="auto" w:fill="auto"/>
          </w:tcPr>
          <w:p w:rsidR="00594D7E" w:rsidRDefault="00594D7E" w:rsidP="008E75B4">
            <w:pPr>
              <w:keepLines/>
              <w:spacing w:after="0"/>
              <w:jc w:val="center"/>
              <w:rPr>
                <w:ins w:id="71" w:author="Huawei" w:date="2019-08-29T20:12:00Z"/>
                <w:rFonts w:ascii="Arial" w:hAnsi="Arial" w:cs="Arial"/>
                <w:sz w:val="18"/>
                <w:szCs w:val="18"/>
                <w:lang w:eastAsia="zh-CN"/>
              </w:rPr>
            </w:pPr>
            <w:ins w:id="72" w:author="Huawei" w:date="2019-08-29T20:12:00Z">
              <w:r>
                <w:rPr>
                  <w:rFonts w:ascii="Arial" w:hAnsi="Arial" w:cs="Arial" w:hint="eastAsia"/>
                  <w:sz w:val="18"/>
                  <w:szCs w:val="18"/>
                  <w:lang w:eastAsia="zh-CN"/>
                </w:rPr>
                <w:t>1000</w:t>
              </w:r>
            </w:ins>
          </w:p>
        </w:tc>
        <w:tc>
          <w:tcPr>
            <w:tcW w:w="956" w:type="pct"/>
          </w:tcPr>
          <w:p w:rsidR="00594D7E" w:rsidRPr="00DF475B" w:rsidRDefault="00594D7E" w:rsidP="008E75B4">
            <w:pPr>
              <w:keepLines/>
              <w:spacing w:after="0"/>
              <w:jc w:val="center"/>
              <w:rPr>
                <w:ins w:id="73" w:author="Huawei" w:date="2019-08-29T20:12:00Z"/>
                <w:rFonts w:ascii="Arial" w:hAnsi="Arial" w:cs="Arial"/>
                <w:iCs/>
                <w:sz w:val="18"/>
                <w:szCs w:val="18"/>
              </w:rPr>
            </w:pPr>
          </w:p>
        </w:tc>
      </w:tr>
      <w:tr w:rsidR="00594D7E" w:rsidRPr="00DF475B" w:rsidTr="008E75B4">
        <w:trPr>
          <w:trHeight w:val="163"/>
          <w:jc w:val="center"/>
          <w:ins w:id="74" w:author="Huawei" w:date="2019-08-29T20:12:00Z"/>
        </w:trPr>
        <w:tc>
          <w:tcPr>
            <w:tcW w:w="2430" w:type="pct"/>
            <w:gridSpan w:val="4"/>
            <w:shd w:val="clear" w:color="auto" w:fill="auto"/>
          </w:tcPr>
          <w:p w:rsidR="00594D7E" w:rsidRPr="00DF475B" w:rsidRDefault="00594D7E" w:rsidP="008E75B4">
            <w:pPr>
              <w:keepLines/>
              <w:spacing w:after="0"/>
              <w:rPr>
                <w:ins w:id="75" w:author="Huawei" w:date="2019-08-29T20:12:00Z"/>
                <w:rFonts w:ascii="Arial" w:hAnsi="Arial"/>
                <w:noProof/>
                <w:sz w:val="18"/>
                <w:lang w:eastAsia="zh-CN"/>
              </w:rPr>
            </w:pPr>
            <w:ins w:id="76" w:author="Huawei" w:date="2019-08-29T20:12:00Z">
              <w:r>
                <w:rPr>
                  <w:rFonts w:ascii="Arial" w:hAnsi="Arial" w:hint="eastAsia"/>
                  <w:noProof/>
                  <w:sz w:val="18"/>
                  <w:lang w:eastAsia="zh-CN"/>
                </w:rPr>
                <w:t>N310</w:t>
              </w:r>
            </w:ins>
          </w:p>
        </w:tc>
        <w:tc>
          <w:tcPr>
            <w:tcW w:w="353" w:type="pct"/>
            <w:shd w:val="clear" w:color="auto" w:fill="auto"/>
          </w:tcPr>
          <w:p w:rsidR="00594D7E" w:rsidRPr="00DF475B" w:rsidRDefault="00594D7E" w:rsidP="008E75B4">
            <w:pPr>
              <w:keepLines/>
              <w:spacing w:after="0"/>
              <w:jc w:val="center"/>
              <w:rPr>
                <w:ins w:id="77" w:author="Huawei" w:date="2019-08-29T20:12:00Z"/>
                <w:rFonts w:ascii="Arial" w:hAnsi="Arial" w:cs="Arial"/>
                <w:noProof/>
                <w:sz w:val="18"/>
                <w:szCs w:val="18"/>
              </w:rPr>
            </w:pPr>
          </w:p>
        </w:tc>
        <w:tc>
          <w:tcPr>
            <w:tcW w:w="1261" w:type="pct"/>
            <w:shd w:val="clear" w:color="auto" w:fill="auto"/>
          </w:tcPr>
          <w:p w:rsidR="00594D7E" w:rsidRDefault="00594D7E" w:rsidP="008E75B4">
            <w:pPr>
              <w:keepLines/>
              <w:spacing w:after="0"/>
              <w:jc w:val="center"/>
              <w:rPr>
                <w:ins w:id="78" w:author="Huawei" w:date="2019-08-29T20:12:00Z"/>
                <w:rFonts w:ascii="Arial" w:hAnsi="Arial" w:cs="Arial"/>
                <w:sz w:val="18"/>
                <w:szCs w:val="18"/>
                <w:lang w:eastAsia="zh-CN"/>
              </w:rPr>
            </w:pPr>
            <w:ins w:id="79" w:author="Huawei" w:date="2019-08-29T20:12:00Z">
              <w:r>
                <w:rPr>
                  <w:rFonts w:ascii="Arial" w:hAnsi="Arial" w:cs="Arial" w:hint="eastAsia"/>
                  <w:sz w:val="18"/>
                  <w:szCs w:val="18"/>
                  <w:lang w:eastAsia="zh-CN"/>
                </w:rPr>
                <w:t>2</w:t>
              </w:r>
            </w:ins>
          </w:p>
        </w:tc>
        <w:tc>
          <w:tcPr>
            <w:tcW w:w="956" w:type="pct"/>
          </w:tcPr>
          <w:p w:rsidR="00594D7E" w:rsidRPr="00DF475B" w:rsidRDefault="00594D7E" w:rsidP="008E75B4">
            <w:pPr>
              <w:keepLines/>
              <w:spacing w:after="0"/>
              <w:jc w:val="center"/>
              <w:rPr>
                <w:ins w:id="80" w:author="Huawei" w:date="2019-08-29T20:12:00Z"/>
                <w:rFonts w:ascii="Arial" w:hAnsi="Arial" w:cs="Arial"/>
                <w:iCs/>
                <w:sz w:val="18"/>
                <w:szCs w:val="18"/>
              </w:rPr>
            </w:pP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T1</w:t>
            </w:r>
          </w:p>
        </w:tc>
        <w:tc>
          <w:tcPr>
            <w:tcW w:w="353"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261" w:type="pct"/>
            <w:shd w:val="clear" w:color="auto" w:fill="auto"/>
          </w:tcPr>
          <w:p w:rsidR="006F2A4A" w:rsidRPr="00DF475B" w:rsidRDefault="006F2A4A" w:rsidP="005B1601">
            <w:pPr>
              <w:keepLines/>
              <w:spacing w:after="0"/>
              <w:jc w:val="center"/>
              <w:rPr>
                <w:rFonts w:ascii="Arial" w:hAnsi="Arial"/>
                <w:noProof/>
                <w:sz w:val="18"/>
              </w:rPr>
            </w:pPr>
            <w:del w:id="81" w:author="Huawei" w:date="2019-08-29T17:28:00Z">
              <w:r w:rsidRPr="00DF475B" w:rsidDel="005B1601">
                <w:rPr>
                  <w:rFonts w:ascii="Arial" w:hAnsi="Arial"/>
                  <w:noProof/>
                  <w:sz w:val="18"/>
                </w:rPr>
                <w:delText>1</w:delText>
              </w:r>
            </w:del>
            <w:ins w:id="82" w:author="Huawei" w:date="2019-08-29T17:28:00Z">
              <w:r w:rsidR="005B1601">
                <w:rPr>
                  <w:rFonts w:ascii="Arial" w:hAnsi="Arial"/>
                  <w:noProof/>
                  <w:sz w:val="18"/>
                </w:rPr>
                <w:t>0.</w:t>
              </w:r>
            </w:ins>
            <w:ins w:id="83" w:author="Huawei" w:date="2019-08-29T17:30:00Z">
              <w:r w:rsidR="005B1601">
                <w:rPr>
                  <w:rFonts w:ascii="Arial" w:hAnsi="Arial"/>
                  <w:noProof/>
                  <w:sz w:val="18"/>
                </w:rPr>
                <w:t>2</w:t>
              </w:r>
            </w:ins>
          </w:p>
        </w:tc>
        <w:tc>
          <w:tcPr>
            <w:tcW w:w="956" w:type="pct"/>
          </w:tcPr>
          <w:p w:rsidR="006F2A4A" w:rsidRPr="00DF475B" w:rsidRDefault="006F2A4A" w:rsidP="006F2A4A">
            <w:pPr>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6F2A4A" w:rsidRPr="00DF475B" w:rsidTr="006F2A4A">
        <w:trPr>
          <w:trHeight w:val="175"/>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T2</w:t>
            </w:r>
          </w:p>
        </w:tc>
        <w:tc>
          <w:tcPr>
            <w:tcW w:w="353"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261" w:type="pct"/>
            <w:shd w:val="clear" w:color="auto" w:fill="auto"/>
          </w:tcPr>
          <w:p w:rsidR="006F2A4A" w:rsidRPr="00DF475B" w:rsidRDefault="006F2A4A" w:rsidP="006F2A4A">
            <w:pPr>
              <w:keepLines/>
              <w:spacing w:after="0"/>
              <w:jc w:val="center"/>
              <w:rPr>
                <w:rFonts w:ascii="Arial" w:hAnsi="Arial"/>
                <w:noProof/>
                <w:sz w:val="18"/>
              </w:rPr>
            </w:pPr>
            <w:del w:id="84" w:author="Huawei" w:date="2019-08-29T17:30:00Z">
              <w:r w:rsidRPr="00DF475B" w:rsidDel="005B1601">
                <w:rPr>
                  <w:rFonts w:ascii="Arial" w:hAnsi="Arial"/>
                  <w:noProof/>
                  <w:sz w:val="18"/>
                </w:rPr>
                <w:delText>0.4</w:delText>
              </w:r>
            </w:del>
            <w:ins w:id="85" w:author="Huawei" w:date="2019-08-29T17:30:00Z">
              <w:r w:rsidR="005B1601">
                <w:rPr>
                  <w:rFonts w:ascii="Arial" w:hAnsi="Arial"/>
                  <w:noProof/>
                  <w:sz w:val="18"/>
                </w:rPr>
                <w:t>0.36</w:t>
              </w:r>
            </w:ins>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T3</w:t>
            </w:r>
          </w:p>
        </w:tc>
        <w:tc>
          <w:tcPr>
            <w:tcW w:w="353"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261" w:type="pct"/>
            <w:shd w:val="clear" w:color="auto" w:fill="auto"/>
          </w:tcPr>
          <w:p w:rsidR="006F2A4A" w:rsidRPr="00DF475B" w:rsidRDefault="006F2A4A" w:rsidP="00943782">
            <w:pPr>
              <w:keepLines/>
              <w:spacing w:after="0"/>
              <w:jc w:val="center"/>
              <w:rPr>
                <w:rFonts w:ascii="Arial" w:hAnsi="Arial"/>
                <w:noProof/>
                <w:sz w:val="18"/>
              </w:rPr>
            </w:pPr>
            <w:del w:id="86" w:author="Huawei" w:date="2019-08-16T23:12:00Z">
              <w:r w:rsidRPr="00DF475B" w:rsidDel="00943782">
                <w:rPr>
                  <w:rFonts w:ascii="Arial" w:hAnsi="Arial"/>
                  <w:noProof/>
                  <w:sz w:val="18"/>
                </w:rPr>
                <w:delText>[</w:delText>
              </w:r>
            </w:del>
            <w:del w:id="87" w:author="Huawei" w:date="2019-08-29T17:30:00Z">
              <w:r w:rsidRPr="00DF475B" w:rsidDel="005B1601">
                <w:rPr>
                  <w:rFonts w:ascii="Arial" w:hAnsi="Arial"/>
                  <w:noProof/>
                  <w:sz w:val="18"/>
                </w:rPr>
                <w:delText>0.6</w:delText>
              </w:r>
            </w:del>
            <w:del w:id="88" w:author="Huawei" w:date="2019-08-16T23:12:00Z">
              <w:r w:rsidRPr="00DF475B" w:rsidDel="00943782">
                <w:rPr>
                  <w:rFonts w:ascii="Arial" w:hAnsi="Arial"/>
                  <w:noProof/>
                  <w:sz w:val="18"/>
                </w:rPr>
                <w:delText>]</w:delText>
              </w:r>
            </w:del>
            <w:ins w:id="89" w:author="Huawei" w:date="2019-08-29T17:30:00Z">
              <w:r w:rsidR="005B1601">
                <w:rPr>
                  <w:rFonts w:ascii="Arial" w:hAnsi="Arial"/>
                  <w:noProof/>
                  <w:sz w:val="18"/>
                </w:rPr>
                <w:t>0.24</w:t>
              </w:r>
            </w:ins>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T4</w:t>
            </w:r>
          </w:p>
        </w:tc>
        <w:tc>
          <w:tcPr>
            <w:tcW w:w="353"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261" w:type="pct"/>
            <w:shd w:val="clear" w:color="auto" w:fill="auto"/>
          </w:tcPr>
          <w:p w:rsidR="006F2A4A" w:rsidRPr="00DF475B" w:rsidRDefault="006F2A4A" w:rsidP="006F2A4A">
            <w:pPr>
              <w:keepLines/>
              <w:spacing w:after="0"/>
              <w:jc w:val="center"/>
              <w:rPr>
                <w:rFonts w:ascii="Arial" w:hAnsi="Arial"/>
                <w:noProof/>
                <w:sz w:val="18"/>
              </w:rPr>
            </w:pPr>
            <w:del w:id="90" w:author="Huawei" w:date="2019-08-09T16:04:00Z">
              <w:r w:rsidRPr="00DF475B" w:rsidDel="00414A70">
                <w:rPr>
                  <w:rFonts w:ascii="Arial" w:hAnsi="Arial"/>
                  <w:noProof/>
                  <w:sz w:val="18"/>
                </w:rPr>
                <w:delText>[</w:delText>
              </w:r>
            </w:del>
            <w:del w:id="91" w:author="Huawei" w:date="2019-08-29T17:28:00Z">
              <w:r w:rsidRPr="00DF475B" w:rsidDel="005B1601">
                <w:rPr>
                  <w:rFonts w:ascii="Arial" w:hAnsi="Arial"/>
                  <w:noProof/>
                  <w:sz w:val="18"/>
                </w:rPr>
                <w:delText>0.4</w:delText>
              </w:r>
            </w:del>
            <w:del w:id="92" w:author="Huawei" w:date="2019-08-09T16:04:00Z">
              <w:r w:rsidRPr="00DF475B" w:rsidDel="00414A70">
                <w:rPr>
                  <w:rFonts w:ascii="Arial" w:hAnsi="Arial"/>
                  <w:noProof/>
                  <w:sz w:val="18"/>
                </w:rPr>
                <w:delText>]</w:delText>
              </w:r>
            </w:del>
            <w:ins w:id="93" w:author="Huawei" w:date="2019-08-29T17:28:00Z">
              <w:r w:rsidR="005B1601">
                <w:rPr>
                  <w:rFonts w:ascii="Arial" w:hAnsi="Arial"/>
                  <w:noProof/>
                  <w:sz w:val="18"/>
                </w:rPr>
                <w:t>0</w:t>
              </w:r>
            </w:ins>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lastRenderedPageBreak/>
              <w:t>T5</w:t>
            </w:r>
          </w:p>
        </w:tc>
        <w:tc>
          <w:tcPr>
            <w:tcW w:w="353"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261" w:type="pct"/>
            <w:shd w:val="clear" w:color="auto" w:fill="auto"/>
          </w:tcPr>
          <w:p w:rsidR="006F2A4A" w:rsidRPr="00DF475B" w:rsidRDefault="006F2A4A" w:rsidP="006F2A4A">
            <w:pPr>
              <w:keepLines/>
              <w:spacing w:after="0"/>
              <w:jc w:val="center"/>
              <w:rPr>
                <w:rFonts w:ascii="Arial" w:hAnsi="Arial"/>
                <w:noProof/>
                <w:sz w:val="18"/>
              </w:rPr>
            </w:pPr>
            <w:del w:id="94" w:author="Huawei" w:date="2019-08-09T16:04:00Z">
              <w:r w:rsidRPr="00DF475B" w:rsidDel="00414A70">
                <w:rPr>
                  <w:rFonts w:ascii="Arial" w:hAnsi="Arial"/>
                  <w:noProof/>
                  <w:sz w:val="18"/>
                </w:rPr>
                <w:delText>[</w:delText>
              </w:r>
            </w:del>
            <w:del w:id="95" w:author="Huawei" w:date="2019-08-29T17:30:00Z">
              <w:r w:rsidRPr="00DF475B" w:rsidDel="005B1601">
                <w:rPr>
                  <w:rFonts w:ascii="Arial" w:hAnsi="Arial"/>
                  <w:noProof/>
                  <w:sz w:val="18"/>
                </w:rPr>
                <w:delText>1.4</w:delText>
              </w:r>
            </w:del>
            <w:del w:id="96" w:author="Huawei" w:date="2019-08-09T16:04:00Z">
              <w:r w:rsidRPr="00DF475B" w:rsidDel="00414A70">
                <w:rPr>
                  <w:rFonts w:ascii="Arial" w:hAnsi="Arial"/>
                  <w:noProof/>
                  <w:sz w:val="18"/>
                </w:rPr>
                <w:delText>]</w:delText>
              </w:r>
            </w:del>
            <w:ins w:id="97" w:author="Huawei" w:date="2019-08-29T17:30:00Z">
              <w:r w:rsidR="005B1601">
                <w:rPr>
                  <w:rFonts w:ascii="Arial" w:hAnsi="Arial"/>
                  <w:noProof/>
                  <w:sz w:val="18"/>
                </w:rPr>
                <w:t>0.17</w:t>
              </w:r>
            </w:ins>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430" w:type="pct"/>
            <w:gridSpan w:val="4"/>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D1</w:t>
            </w:r>
          </w:p>
        </w:tc>
        <w:tc>
          <w:tcPr>
            <w:tcW w:w="353"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261" w:type="pct"/>
            <w:shd w:val="clear" w:color="auto" w:fill="auto"/>
          </w:tcPr>
          <w:p w:rsidR="006F2A4A" w:rsidRPr="00DF475B" w:rsidRDefault="006F2A4A" w:rsidP="005B1601">
            <w:pPr>
              <w:keepLines/>
              <w:spacing w:after="0"/>
              <w:jc w:val="center"/>
              <w:rPr>
                <w:rFonts w:ascii="Arial" w:hAnsi="Arial"/>
                <w:noProof/>
                <w:sz w:val="18"/>
              </w:rPr>
            </w:pPr>
            <w:del w:id="98" w:author="Huawei" w:date="2019-08-09T16:04:00Z">
              <w:r w:rsidRPr="00DF475B" w:rsidDel="00414A70">
                <w:rPr>
                  <w:rFonts w:ascii="Arial" w:hAnsi="Arial"/>
                  <w:noProof/>
                  <w:sz w:val="18"/>
                </w:rPr>
                <w:delText>[</w:delText>
              </w:r>
            </w:del>
            <w:del w:id="99" w:author="Huawei" w:date="2019-08-16T23:12:00Z">
              <w:r w:rsidRPr="00DF475B" w:rsidDel="00943782">
                <w:rPr>
                  <w:rFonts w:ascii="Arial" w:hAnsi="Arial"/>
                  <w:noProof/>
                  <w:sz w:val="18"/>
                </w:rPr>
                <w:delText>0.4</w:delText>
              </w:r>
            </w:del>
            <w:del w:id="100" w:author="Huawei" w:date="2019-08-09T16:04:00Z">
              <w:r w:rsidRPr="00DF475B" w:rsidDel="00414A70">
                <w:rPr>
                  <w:rFonts w:ascii="Arial" w:hAnsi="Arial"/>
                  <w:noProof/>
                  <w:sz w:val="18"/>
                </w:rPr>
                <w:delText>4]</w:delText>
              </w:r>
            </w:del>
            <w:ins w:id="101" w:author="Huawei" w:date="2019-08-16T23:12:00Z">
              <w:r w:rsidR="00943782">
                <w:rPr>
                  <w:rFonts w:ascii="Arial" w:hAnsi="Arial"/>
                  <w:noProof/>
                  <w:sz w:val="18"/>
                </w:rPr>
                <w:t>0.1</w:t>
              </w:r>
            </w:ins>
            <w:ins w:id="102" w:author="Huawei" w:date="2019-08-29T17:30:00Z">
              <w:r w:rsidR="005B1601">
                <w:rPr>
                  <w:rFonts w:ascii="Arial" w:hAnsi="Arial"/>
                  <w:noProof/>
                  <w:sz w:val="18"/>
                </w:rPr>
                <w:t>3</w:t>
              </w:r>
            </w:ins>
          </w:p>
        </w:tc>
        <w:tc>
          <w:tcPr>
            <w:tcW w:w="956"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5000" w:type="pct"/>
            <w:gridSpan w:val="7"/>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Note 1:</w:t>
            </w:r>
            <w:r w:rsidRPr="00DF475B">
              <w:rPr>
                <w:rFonts w:ascii="Arial" w:hAnsi="Arial"/>
                <w:noProof/>
                <w:sz w:val="18"/>
              </w:rPr>
              <w:tab/>
              <w:t>All configurations are assigned to the UE prior to the start of time period T1.</w:t>
            </w:r>
          </w:p>
          <w:p w:rsidR="006F2A4A" w:rsidRPr="00DF475B" w:rsidRDefault="006F2A4A" w:rsidP="006F2A4A">
            <w:pPr>
              <w:keepLines/>
              <w:spacing w:after="0"/>
              <w:rPr>
                <w:rFonts w:ascii="Arial" w:hAnsi="Arial"/>
                <w:noProof/>
                <w:sz w:val="18"/>
              </w:rPr>
            </w:pPr>
            <w:r w:rsidRPr="00DF475B">
              <w:rPr>
                <w:rFonts w:ascii="Arial" w:hAnsi="Arial"/>
                <w:noProof/>
                <w:sz w:val="18"/>
              </w:rPr>
              <w:t>Note 2:</w:t>
            </w:r>
            <w:r w:rsidRPr="00DF475B">
              <w:rPr>
                <w:rFonts w:ascii="Arial" w:hAnsi="Arial"/>
                <w:noProof/>
                <w:sz w:val="18"/>
              </w:rPr>
              <w:tab/>
              <w:t>UE-specific PDCCH is not transmitted after T1 starts.</w:t>
            </w:r>
          </w:p>
        </w:tc>
      </w:tr>
    </w:tbl>
    <w:p w:rsidR="006F2A4A" w:rsidRPr="00DF475B" w:rsidDel="007161AF" w:rsidRDefault="006F2A4A" w:rsidP="006F2A4A">
      <w:pPr>
        <w:spacing w:before="120"/>
        <w:rPr>
          <w:del w:id="103" w:author="Huawei" w:date="2019-08-07T17:52:00Z"/>
          <w:i/>
          <w:lang w:val="en-US"/>
        </w:rPr>
      </w:pPr>
      <w:del w:id="104" w:author="Huawei" w:date="2019-08-07T17:52:00Z">
        <w:r w:rsidRPr="00DF475B" w:rsidDel="007161AF">
          <w:rPr>
            <w:i/>
            <w:lang w:val="en-US"/>
          </w:rPr>
          <w:delText>Editor’s note: An additional RS for RLM, different from BFD-RS at constant high SNR shall be configured as part of the test configuration.</w:delText>
        </w:r>
      </w:del>
    </w:p>
    <w:p w:rsidR="006F2A4A" w:rsidRPr="00DF475B" w:rsidRDefault="006F2A4A" w:rsidP="006F2A4A">
      <w:pPr>
        <w:spacing w:before="120"/>
      </w:pPr>
    </w:p>
    <w:p w:rsidR="006F2A4A" w:rsidRPr="00DF475B" w:rsidRDefault="006F2A4A" w:rsidP="006F2A4A">
      <w:pPr>
        <w:keepNext/>
        <w:keepLines/>
        <w:spacing w:before="60"/>
        <w:jc w:val="center"/>
        <w:rPr>
          <w:rFonts w:ascii="Arial" w:hAnsi="Arial"/>
          <w:b/>
          <w:lang w:val="en-US"/>
        </w:rPr>
      </w:pPr>
      <w:r w:rsidRPr="00DF475B">
        <w:rPr>
          <w:rFonts w:ascii="Arial" w:hAnsi="Arial"/>
          <w:b/>
        </w:rPr>
        <w:t xml:space="preserve">Table A.6.5.5.1.1-3: Cell specific test parameters </w:t>
      </w:r>
      <w:r w:rsidRPr="00DF475B">
        <w:rPr>
          <w:rFonts w:ascii="Arial" w:hAnsi="Arial"/>
          <w:b/>
          <w:lang w:val="en-US"/>
        </w:rPr>
        <w:t>for FR1 PCell for SSB-based beam failure detection and link recovery testing in non-DRX mode</w:t>
      </w:r>
    </w:p>
    <w:tbl>
      <w:tblPr>
        <w:tblW w:w="10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5" w:author="Huawei" w:date="2019-08-07T17:53:00Z">
          <w:tblPr>
            <w:tblW w:w="10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53"/>
        <w:gridCol w:w="1537"/>
        <w:gridCol w:w="904"/>
        <w:gridCol w:w="702"/>
        <w:gridCol w:w="692"/>
        <w:gridCol w:w="702"/>
        <w:gridCol w:w="121"/>
        <w:gridCol w:w="691"/>
        <w:gridCol w:w="720"/>
        <w:gridCol w:w="706"/>
        <w:gridCol w:w="708"/>
        <w:gridCol w:w="705"/>
        <w:gridCol w:w="685"/>
        <w:gridCol w:w="739"/>
        <w:gridCol w:w="19"/>
        <w:tblGridChange w:id="106">
          <w:tblGrid>
            <w:gridCol w:w="853"/>
            <w:gridCol w:w="1537"/>
            <w:gridCol w:w="904"/>
            <w:gridCol w:w="702"/>
            <w:gridCol w:w="692"/>
            <w:gridCol w:w="702"/>
            <w:gridCol w:w="121"/>
            <w:gridCol w:w="691"/>
            <w:gridCol w:w="720"/>
            <w:gridCol w:w="706"/>
            <w:gridCol w:w="708"/>
            <w:gridCol w:w="705"/>
            <w:gridCol w:w="685"/>
            <w:gridCol w:w="739"/>
            <w:gridCol w:w="19"/>
          </w:tblGrid>
        </w:tblGridChange>
      </w:tblGrid>
      <w:tr w:rsidR="006F2A4A" w:rsidRPr="00DF475B" w:rsidDel="005B3D14" w:rsidTr="005B3D14">
        <w:trPr>
          <w:cantSplit/>
          <w:trHeight w:val="135"/>
          <w:jc w:val="center"/>
          <w:del w:id="107" w:author="Huawei" w:date="2019-08-07T17:53:00Z"/>
          <w:trPrChange w:id="108" w:author="Huawei" w:date="2019-08-07T17:53:00Z">
            <w:trPr>
              <w:cantSplit/>
              <w:trHeight w:val="135"/>
              <w:jc w:val="center"/>
            </w:trPr>
          </w:trPrChange>
        </w:trPr>
        <w:tc>
          <w:tcPr>
            <w:tcW w:w="2390" w:type="dxa"/>
            <w:gridSpan w:val="2"/>
            <w:vMerge w:val="restart"/>
            <w:tcBorders>
              <w:top w:val="single" w:sz="4" w:space="0" w:color="auto"/>
              <w:left w:val="single" w:sz="4" w:space="0" w:color="auto"/>
            </w:tcBorders>
            <w:tcPrChange w:id="109" w:author="Huawei" w:date="2019-08-07T17:53:00Z">
              <w:tcPr>
                <w:tcW w:w="2393" w:type="dxa"/>
                <w:gridSpan w:val="2"/>
                <w:vMerge w:val="restart"/>
                <w:tcBorders>
                  <w:top w:val="single" w:sz="4" w:space="0" w:color="auto"/>
                  <w:left w:val="single" w:sz="4" w:space="0" w:color="auto"/>
                </w:tcBorders>
              </w:tcPr>
            </w:tcPrChange>
          </w:tcPr>
          <w:p w:rsidR="006F2A4A" w:rsidRPr="00DF475B" w:rsidDel="005B3D14" w:rsidRDefault="006F2A4A" w:rsidP="006F2A4A">
            <w:pPr>
              <w:keepNext/>
              <w:keepLines/>
              <w:spacing w:after="0"/>
              <w:jc w:val="center"/>
              <w:rPr>
                <w:del w:id="110" w:author="Huawei" w:date="2019-08-07T17:53:00Z"/>
                <w:rFonts w:ascii="Arial" w:hAnsi="Arial"/>
                <w:sz w:val="18"/>
              </w:rPr>
            </w:pPr>
            <w:del w:id="111" w:author="Huawei" w:date="2019-08-07T17:53:00Z">
              <w:r w:rsidRPr="00DF475B" w:rsidDel="005B3D14">
                <w:rPr>
                  <w:rFonts w:ascii="Arial" w:hAnsi="Arial"/>
                  <w:b/>
                  <w:sz w:val="18"/>
                </w:rPr>
                <w:delText>Parameter</w:delText>
              </w:r>
            </w:del>
          </w:p>
        </w:tc>
        <w:tc>
          <w:tcPr>
            <w:tcW w:w="904" w:type="dxa"/>
            <w:vMerge w:val="restart"/>
            <w:tcBorders>
              <w:top w:val="single" w:sz="4" w:space="0" w:color="auto"/>
            </w:tcBorders>
            <w:tcPrChange w:id="112" w:author="Huawei" w:date="2019-08-07T17:53:00Z">
              <w:tcPr>
                <w:tcW w:w="904" w:type="dxa"/>
                <w:vMerge w:val="restart"/>
                <w:tcBorders>
                  <w:top w:val="single" w:sz="4" w:space="0" w:color="auto"/>
                </w:tcBorders>
              </w:tcPr>
            </w:tcPrChange>
          </w:tcPr>
          <w:p w:rsidR="006F2A4A" w:rsidRPr="00DF475B" w:rsidDel="005B3D14" w:rsidRDefault="006F2A4A" w:rsidP="006F2A4A">
            <w:pPr>
              <w:keepNext/>
              <w:keepLines/>
              <w:spacing w:after="0"/>
              <w:jc w:val="center"/>
              <w:rPr>
                <w:del w:id="113" w:author="Huawei" w:date="2019-08-07T17:53:00Z"/>
                <w:rFonts w:ascii="Arial" w:hAnsi="Arial"/>
                <w:sz w:val="18"/>
              </w:rPr>
            </w:pPr>
            <w:del w:id="114" w:author="Huawei" w:date="2019-08-07T17:53:00Z">
              <w:r w:rsidRPr="00DF475B" w:rsidDel="005B3D14">
                <w:rPr>
                  <w:rFonts w:ascii="Arial" w:hAnsi="Arial"/>
                  <w:b/>
                  <w:sz w:val="18"/>
                </w:rPr>
                <w:delText>Unit</w:delText>
              </w:r>
            </w:del>
          </w:p>
        </w:tc>
        <w:tc>
          <w:tcPr>
            <w:tcW w:w="3628" w:type="dxa"/>
            <w:gridSpan w:val="6"/>
            <w:tcBorders>
              <w:top w:val="single" w:sz="4" w:space="0" w:color="auto"/>
            </w:tcBorders>
            <w:tcPrChange w:id="115" w:author="Huawei" w:date="2019-08-07T17:53:00Z">
              <w:tcPr>
                <w:tcW w:w="3628" w:type="dxa"/>
                <w:gridSpan w:val="6"/>
                <w:tcBorders>
                  <w:top w:val="single" w:sz="4" w:space="0" w:color="auto"/>
                </w:tcBorders>
              </w:tcPr>
            </w:tcPrChange>
          </w:tcPr>
          <w:p w:rsidR="006F2A4A" w:rsidRPr="00DF475B" w:rsidDel="005B3D14" w:rsidRDefault="006F2A4A" w:rsidP="006F2A4A">
            <w:pPr>
              <w:keepNext/>
              <w:keepLines/>
              <w:spacing w:after="0"/>
              <w:jc w:val="center"/>
              <w:rPr>
                <w:del w:id="116" w:author="Huawei" w:date="2019-08-07T17:53:00Z"/>
                <w:rFonts w:ascii="Arial" w:hAnsi="Arial"/>
                <w:sz w:val="18"/>
              </w:rPr>
            </w:pPr>
            <w:del w:id="117" w:author="Huawei" w:date="2019-08-07T17:53:00Z">
              <w:r w:rsidRPr="00DF475B" w:rsidDel="005B3D14">
                <w:rPr>
                  <w:rFonts w:ascii="Arial" w:hAnsi="Arial"/>
                  <w:b/>
                  <w:sz w:val="18"/>
                </w:rPr>
                <w:delText xml:space="preserve">Test 1 </w:delText>
              </w:r>
            </w:del>
          </w:p>
        </w:tc>
        <w:tc>
          <w:tcPr>
            <w:tcW w:w="3562" w:type="dxa"/>
            <w:gridSpan w:val="6"/>
            <w:tcBorders>
              <w:top w:val="single" w:sz="4" w:space="0" w:color="auto"/>
            </w:tcBorders>
            <w:tcPrChange w:id="118" w:author="Huawei" w:date="2019-08-07T17:53:00Z">
              <w:tcPr>
                <w:tcW w:w="3558" w:type="dxa"/>
                <w:gridSpan w:val="6"/>
                <w:tcBorders>
                  <w:top w:val="single" w:sz="4" w:space="0" w:color="auto"/>
                </w:tcBorders>
              </w:tcPr>
            </w:tcPrChange>
          </w:tcPr>
          <w:p w:rsidR="006F2A4A" w:rsidRPr="00DF475B" w:rsidDel="005B3D14" w:rsidRDefault="006F2A4A" w:rsidP="006F2A4A">
            <w:pPr>
              <w:keepNext/>
              <w:keepLines/>
              <w:spacing w:after="0"/>
              <w:jc w:val="center"/>
              <w:rPr>
                <w:del w:id="119" w:author="Huawei" w:date="2019-08-07T17:53:00Z"/>
                <w:rFonts w:ascii="Arial" w:hAnsi="Arial"/>
                <w:sz w:val="18"/>
              </w:rPr>
            </w:pPr>
            <w:del w:id="120" w:author="Huawei" w:date="2019-08-07T17:53:00Z">
              <w:r w:rsidRPr="00DF475B" w:rsidDel="005B3D14">
                <w:rPr>
                  <w:rFonts w:ascii="Arial" w:hAnsi="Arial"/>
                  <w:b/>
                  <w:sz w:val="18"/>
                </w:rPr>
                <w:delText>Test 1</w:delText>
              </w:r>
            </w:del>
          </w:p>
        </w:tc>
      </w:tr>
      <w:tr w:rsidR="006F2A4A" w:rsidRPr="00DF475B" w:rsidDel="005B3D14" w:rsidTr="005B3D14">
        <w:trPr>
          <w:cantSplit/>
          <w:trHeight w:val="135"/>
          <w:jc w:val="center"/>
          <w:del w:id="121" w:author="Huawei" w:date="2019-08-07T17:53:00Z"/>
          <w:trPrChange w:id="122" w:author="Huawei" w:date="2019-08-07T17:53:00Z">
            <w:trPr>
              <w:cantSplit/>
              <w:trHeight w:val="135"/>
              <w:jc w:val="center"/>
            </w:trPr>
          </w:trPrChange>
        </w:trPr>
        <w:tc>
          <w:tcPr>
            <w:tcW w:w="2390" w:type="dxa"/>
            <w:gridSpan w:val="2"/>
            <w:vMerge/>
            <w:tcBorders>
              <w:top w:val="single" w:sz="4" w:space="0" w:color="auto"/>
              <w:left w:val="single" w:sz="4" w:space="0" w:color="auto"/>
            </w:tcBorders>
            <w:tcPrChange w:id="123" w:author="Huawei" w:date="2019-08-07T17:53:00Z">
              <w:tcPr>
                <w:tcW w:w="2393" w:type="dxa"/>
                <w:gridSpan w:val="2"/>
                <w:vMerge/>
                <w:tcBorders>
                  <w:top w:val="single" w:sz="4" w:space="0" w:color="auto"/>
                  <w:left w:val="single" w:sz="4" w:space="0" w:color="auto"/>
                </w:tcBorders>
              </w:tcPr>
            </w:tcPrChange>
          </w:tcPr>
          <w:p w:rsidR="006F2A4A" w:rsidRPr="00DF475B" w:rsidDel="005B3D14" w:rsidRDefault="006F2A4A" w:rsidP="006F2A4A">
            <w:pPr>
              <w:keepNext/>
              <w:keepLines/>
              <w:spacing w:after="0"/>
              <w:jc w:val="center"/>
              <w:rPr>
                <w:del w:id="124" w:author="Huawei" w:date="2019-08-07T17:53:00Z"/>
                <w:rFonts w:ascii="Arial" w:hAnsi="Arial"/>
                <w:sz w:val="18"/>
              </w:rPr>
            </w:pPr>
          </w:p>
        </w:tc>
        <w:tc>
          <w:tcPr>
            <w:tcW w:w="904" w:type="dxa"/>
            <w:vMerge/>
            <w:tcBorders>
              <w:top w:val="single" w:sz="4" w:space="0" w:color="auto"/>
            </w:tcBorders>
            <w:tcPrChange w:id="125" w:author="Huawei" w:date="2019-08-07T17:53:00Z">
              <w:tcPr>
                <w:tcW w:w="904" w:type="dxa"/>
                <w:vMerge/>
                <w:tcBorders>
                  <w:top w:val="single" w:sz="4" w:space="0" w:color="auto"/>
                </w:tcBorders>
              </w:tcPr>
            </w:tcPrChange>
          </w:tcPr>
          <w:p w:rsidR="006F2A4A" w:rsidRPr="00DF475B" w:rsidDel="005B3D14" w:rsidRDefault="006F2A4A" w:rsidP="006F2A4A">
            <w:pPr>
              <w:keepNext/>
              <w:keepLines/>
              <w:spacing w:after="0"/>
              <w:jc w:val="center"/>
              <w:rPr>
                <w:del w:id="126" w:author="Huawei" w:date="2019-08-07T17:53:00Z"/>
                <w:rFonts w:ascii="Arial" w:hAnsi="Arial"/>
                <w:sz w:val="18"/>
              </w:rPr>
            </w:pPr>
          </w:p>
        </w:tc>
        <w:tc>
          <w:tcPr>
            <w:tcW w:w="3628" w:type="dxa"/>
            <w:gridSpan w:val="6"/>
            <w:tcBorders>
              <w:top w:val="single" w:sz="4" w:space="0" w:color="auto"/>
            </w:tcBorders>
            <w:tcPrChange w:id="127" w:author="Huawei" w:date="2019-08-07T17:53:00Z">
              <w:tcPr>
                <w:tcW w:w="3628" w:type="dxa"/>
                <w:gridSpan w:val="6"/>
                <w:tcBorders>
                  <w:top w:val="single" w:sz="4" w:space="0" w:color="auto"/>
                </w:tcBorders>
              </w:tcPr>
            </w:tcPrChange>
          </w:tcPr>
          <w:p w:rsidR="006F2A4A" w:rsidRPr="00DF475B" w:rsidDel="005B3D14" w:rsidRDefault="006F2A4A" w:rsidP="006F2A4A">
            <w:pPr>
              <w:keepNext/>
              <w:keepLines/>
              <w:spacing w:after="0"/>
              <w:jc w:val="center"/>
              <w:rPr>
                <w:del w:id="128" w:author="Huawei" w:date="2019-08-07T17:53:00Z"/>
                <w:rFonts w:ascii="Arial" w:hAnsi="Arial"/>
                <w:sz w:val="18"/>
              </w:rPr>
            </w:pPr>
            <w:del w:id="129" w:author="Huawei" w:date="2019-08-07T17:53:00Z">
              <w:r w:rsidRPr="00DF475B" w:rsidDel="005B3D14">
                <w:rPr>
                  <w:rFonts w:ascii="Arial" w:hAnsi="Arial"/>
                  <w:b/>
                  <w:sz w:val="18"/>
                </w:rPr>
                <w:delText>SSB of set q</w:delText>
              </w:r>
              <w:r w:rsidRPr="00DF475B" w:rsidDel="005B3D14">
                <w:rPr>
                  <w:rFonts w:ascii="Arial" w:hAnsi="Arial"/>
                  <w:b/>
                  <w:sz w:val="18"/>
                  <w:vertAlign w:val="subscript"/>
                </w:rPr>
                <w:delText>0</w:delText>
              </w:r>
            </w:del>
          </w:p>
        </w:tc>
        <w:tc>
          <w:tcPr>
            <w:tcW w:w="3562" w:type="dxa"/>
            <w:gridSpan w:val="6"/>
            <w:tcBorders>
              <w:top w:val="single" w:sz="4" w:space="0" w:color="auto"/>
            </w:tcBorders>
            <w:tcPrChange w:id="130" w:author="Huawei" w:date="2019-08-07T17:53:00Z">
              <w:tcPr>
                <w:tcW w:w="3558" w:type="dxa"/>
                <w:gridSpan w:val="6"/>
                <w:tcBorders>
                  <w:top w:val="single" w:sz="4" w:space="0" w:color="auto"/>
                </w:tcBorders>
              </w:tcPr>
            </w:tcPrChange>
          </w:tcPr>
          <w:p w:rsidR="006F2A4A" w:rsidRPr="00DF475B" w:rsidDel="005B3D14" w:rsidRDefault="006F2A4A" w:rsidP="006F2A4A">
            <w:pPr>
              <w:keepNext/>
              <w:keepLines/>
              <w:spacing w:after="0"/>
              <w:jc w:val="center"/>
              <w:rPr>
                <w:del w:id="131" w:author="Huawei" w:date="2019-08-07T17:53:00Z"/>
                <w:rFonts w:ascii="Arial" w:hAnsi="Arial"/>
                <w:sz w:val="18"/>
              </w:rPr>
            </w:pPr>
            <w:del w:id="132" w:author="Huawei" w:date="2019-08-07T17:53:00Z">
              <w:r w:rsidRPr="00DF475B" w:rsidDel="005B3D14">
                <w:rPr>
                  <w:rFonts w:ascii="Arial" w:hAnsi="Arial"/>
                  <w:b/>
                  <w:sz w:val="18"/>
                </w:rPr>
                <w:delText>SSB of set q</w:delText>
              </w:r>
              <w:r w:rsidRPr="00DF475B" w:rsidDel="005B3D14">
                <w:rPr>
                  <w:rFonts w:ascii="Arial" w:hAnsi="Arial"/>
                  <w:b/>
                  <w:sz w:val="18"/>
                  <w:vertAlign w:val="subscript"/>
                </w:rPr>
                <w:delText>1</w:delText>
              </w:r>
            </w:del>
          </w:p>
        </w:tc>
      </w:tr>
      <w:tr w:rsidR="006F2A4A" w:rsidRPr="00DF475B" w:rsidDel="005B3D14" w:rsidTr="005B3D14">
        <w:trPr>
          <w:gridAfter w:val="1"/>
          <w:wAfter w:w="19" w:type="dxa"/>
          <w:cantSplit/>
          <w:trHeight w:val="154"/>
          <w:jc w:val="center"/>
          <w:del w:id="133" w:author="Huawei" w:date="2019-08-07T17:53:00Z"/>
          <w:trPrChange w:id="134" w:author="Huawei" w:date="2019-08-07T17:53:00Z">
            <w:trPr>
              <w:gridAfter w:val="1"/>
              <w:wAfter w:w="18" w:type="dxa"/>
              <w:cantSplit/>
              <w:trHeight w:val="154"/>
              <w:jc w:val="center"/>
            </w:trPr>
          </w:trPrChange>
        </w:trPr>
        <w:tc>
          <w:tcPr>
            <w:tcW w:w="2390" w:type="dxa"/>
            <w:gridSpan w:val="2"/>
            <w:vMerge/>
            <w:tcBorders>
              <w:left w:val="single" w:sz="4" w:space="0" w:color="auto"/>
              <w:bottom w:val="single" w:sz="4" w:space="0" w:color="auto"/>
            </w:tcBorders>
            <w:tcPrChange w:id="135" w:author="Huawei" w:date="2019-08-07T17:53:00Z">
              <w:tcPr>
                <w:tcW w:w="2393" w:type="dxa"/>
                <w:gridSpan w:val="2"/>
                <w:vMerge/>
                <w:tcBorders>
                  <w:left w:val="single" w:sz="4" w:space="0" w:color="auto"/>
                  <w:bottom w:val="single" w:sz="4" w:space="0" w:color="auto"/>
                </w:tcBorders>
              </w:tcPr>
            </w:tcPrChange>
          </w:tcPr>
          <w:p w:rsidR="006F2A4A" w:rsidRPr="00DF475B" w:rsidDel="005B3D14" w:rsidRDefault="006F2A4A" w:rsidP="006F2A4A">
            <w:pPr>
              <w:keepNext/>
              <w:keepLines/>
              <w:spacing w:after="0"/>
              <w:jc w:val="center"/>
              <w:rPr>
                <w:del w:id="136" w:author="Huawei" w:date="2019-08-07T17:53:00Z"/>
                <w:rFonts w:ascii="Arial" w:hAnsi="Arial"/>
                <w:sz w:val="18"/>
              </w:rPr>
            </w:pPr>
          </w:p>
        </w:tc>
        <w:tc>
          <w:tcPr>
            <w:tcW w:w="904" w:type="dxa"/>
            <w:vMerge/>
            <w:tcBorders>
              <w:bottom w:val="single" w:sz="4" w:space="0" w:color="auto"/>
            </w:tcBorders>
            <w:tcPrChange w:id="137" w:author="Huawei" w:date="2019-08-07T17:53:00Z">
              <w:tcPr>
                <w:tcW w:w="904" w:type="dxa"/>
                <w:vMerge/>
                <w:tcBorders>
                  <w:bottom w:val="single" w:sz="4" w:space="0" w:color="auto"/>
                </w:tcBorders>
              </w:tcPr>
            </w:tcPrChange>
          </w:tcPr>
          <w:p w:rsidR="006F2A4A" w:rsidRPr="00DF475B" w:rsidDel="005B3D14" w:rsidRDefault="006F2A4A" w:rsidP="006F2A4A">
            <w:pPr>
              <w:keepNext/>
              <w:keepLines/>
              <w:spacing w:after="0"/>
              <w:jc w:val="center"/>
              <w:rPr>
                <w:del w:id="138" w:author="Huawei" w:date="2019-08-07T17:53:00Z"/>
                <w:rFonts w:ascii="Arial" w:hAnsi="Arial"/>
                <w:sz w:val="18"/>
              </w:rPr>
            </w:pPr>
          </w:p>
        </w:tc>
        <w:tc>
          <w:tcPr>
            <w:tcW w:w="702" w:type="dxa"/>
            <w:tcBorders>
              <w:bottom w:val="single" w:sz="4" w:space="0" w:color="auto"/>
            </w:tcBorders>
            <w:tcPrChange w:id="139" w:author="Huawei" w:date="2019-08-07T17:53:00Z">
              <w:tcPr>
                <w:tcW w:w="702" w:type="dxa"/>
                <w:tcBorders>
                  <w:bottom w:val="single" w:sz="4" w:space="0" w:color="auto"/>
                </w:tcBorders>
              </w:tcPr>
            </w:tcPrChange>
          </w:tcPr>
          <w:p w:rsidR="006F2A4A" w:rsidRPr="00DF475B" w:rsidDel="005B3D14" w:rsidRDefault="006F2A4A" w:rsidP="006F2A4A">
            <w:pPr>
              <w:keepNext/>
              <w:keepLines/>
              <w:spacing w:after="0"/>
              <w:jc w:val="center"/>
              <w:rPr>
                <w:del w:id="140" w:author="Huawei" w:date="2019-08-07T17:53:00Z"/>
                <w:rFonts w:ascii="Arial" w:hAnsi="Arial"/>
                <w:sz w:val="18"/>
              </w:rPr>
            </w:pPr>
            <w:del w:id="141" w:author="Huawei" w:date="2019-08-07T17:53:00Z">
              <w:r w:rsidRPr="00DF475B" w:rsidDel="005B3D14">
                <w:rPr>
                  <w:rFonts w:ascii="Arial" w:hAnsi="Arial"/>
                  <w:b/>
                  <w:sz w:val="18"/>
                </w:rPr>
                <w:delText>T1</w:delText>
              </w:r>
            </w:del>
          </w:p>
        </w:tc>
        <w:tc>
          <w:tcPr>
            <w:tcW w:w="692" w:type="dxa"/>
            <w:tcBorders>
              <w:bottom w:val="single" w:sz="4" w:space="0" w:color="auto"/>
            </w:tcBorders>
            <w:tcPrChange w:id="142" w:author="Huawei" w:date="2019-08-07T17:53:00Z">
              <w:tcPr>
                <w:tcW w:w="692" w:type="dxa"/>
                <w:tcBorders>
                  <w:bottom w:val="single" w:sz="4" w:space="0" w:color="auto"/>
                </w:tcBorders>
              </w:tcPr>
            </w:tcPrChange>
          </w:tcPr>
          <w:p w:rsidR="006F2A4A" w:rsidRPr="00DF475B" w:rsidDel="005B3D14" w:rsidRDefault="006F2A4A" w:rsidP="006F2A4A">
            <w:pPr>
              <w:keepNext/>
              <w:keepLines/>
              <w:spacing w:after="0"/>
              <w:jc w:val="center"/>
              <w:rPr>
                <w:del w:id="143" w:author="Huawei" w:date="2019-08-07T17:53:00Z"/>
                <w:rFonts w:ascii="Arial" w:hAnsi="Arial"/>
                <w:sz w:val="18"/>
              </w:rPr>
            </w:pPr>
            <w:del w:id="144" w:author="Huawei" w:date="2019-08-07T17:53:00Z">
              <w:r w:rsidRPr="00DF475B" w:rsidDel="005B3D14">
                <w:rPr>
                  <w:rFonts w:ascii="Arial" w:hAnsi="Arial"/>
                  <w:b/>
                  <w:sz w:val="18"/>
                </w:rPr>
                <w:delText>T2</w:delText>
              </w:r>
            </w:del>
          </w:p>
        </w:tc>
        <w:tc>
          <w:tcPr>
            <w:tcW w:w="823" w:type="dxa"/>
            <w:gridSpan w:val="2"/>
            <w:tcBorders>
              <w:bottom w:val="single" w:sz="4" w:space="0" w:color="auto"/>
            </w:tcBorders>
            <w:tcPrChange w:id="145" w:author="Huawei" w:date="2019-08-07T17:53:00Z">
              <w:tcPr>
                <w:tcW w:w="823" w:type="dxa"/>
                <w:gridSpan w:val="2"/>
                <w:tcBorders>
                  <w:bottom w:val="single" w:sz="4" w:space="0" w:color="auto"/>
                </w:tcBorders>
              </w:tcPr>
            </w:tcPrChange>
          </w:tcPr>
          <w:p w:rsidR="006F2A4A" w:rsidRPr="00DF475B" w:rsidDel="005B3D14" w:rsidRDefault="006F2A4A" w:rsidP="006F2A4A">
            <w:pPr>
              <w:keepNext/>
              <w:keepLines/>
              <w:spacing w:after="0"/>
              <w:jc w:val="center"/>
              <w:rPr>
                <w:del w:id="146" w:author="Huawei" w:date="2019-08-07T17:53:00Z"/>
                <w:rFonts w:ascii="Arial" w:hAnsi="Arial"/>
                <w:sz w:val="18"/>
              </w:rPr>
            </w:pPr>
            <w:del w:id="147" w:author="Huawei" w:date="2019-08-07T17:53:00Z">
              <w:r w:rsidRPr="00DF475B" w:rsidDel="005B3D14">
                <w:rPr>
                  <w:rFonts w:ascii="Arial" w:hAnsi="Arial"/>
                  <w:b/>
                  <w:sz w:val="18"/>
                </w:rPr>
                <w:delText>T3</w:delText>
              </w:r>
            </w:del>
          </w:p>
        </w:tc>
        <w:tc>
          <w:tcPr>
            <w:tcW w:w="691" w:type="dxa"/>
            <w:tcBorders>
              <w:bottom w:val="single" w:sz="4" w:space="0" w:color="auto"/>
            </w:tcBorders>
            <w:tcPrChange w:id="148" w:author="Huawei" w:date="2019-08-07T17:53:00Z">
              <w:tcPr>
                <w:tcW w:w="691" w:type="dxa"/>
                <w:tcBorders>
                  <w:bottom w:val="single" w:sz="4" w:space="0" w:color="auto"/>
                </w:tcBorders>
              </w:tcPr>
            </w:tcPrChange>
          </w:tcPr>
          <w:p w:rsidR="006F2A4A" w:rsidRPr="00DF475B" w:rsidDel="005B3D14" w:rsidRDefault="006F2A4A" w:rsidP="006F2A4A">
            <w:pPr>
              <w:keepNext/>
              <w:keepLines/>
              <w:spacing w:after="0"/>
              <w:jc w:val="center"/>
              <w:rPr>
                <w:del w:id="149" w:author="Huawei" w:date="2019-08-07T17:53:00Z"/>
                <w:rFonts w:ascii="Arial" w:hAnsi="Arial"/>
                <w:sz w:val="18"/>
              </w:rPr>
            </w:pPr>
            <w:del w:id="150" w:author="Huawei" w:date="2019-08-07T17:53:00Z">
              <w:r w:rsidRPr="00DF475B" w:rsidDel="005B3D14">
                <w:rPr>
                  <w:rFonts w:ascii="Arial" w:hAnsi="Arial"/>
                  <w:b/>
                  <w:sz w:val="18"/>
                </w:rPr>
                <w:delText>T4</w:delText>
              </w:r>
            </w:del>
          </w:p>
        </w:tc>
        <w:tc>
          <w:tcPr>
            <w:tcW w:w="720" w:type="dxa"/>
            <w:tcBorders>
              <w:bottom w:val="single" w:sz="4" w:space="0" w:color="auto"/>
            </w:tcBorders>
            <w:tcPrChange w:id="151" w:author="Huawei" w:date="2019-08-07T17:53:00Z">
              <w:tcPr>
                <w:tcW w:w="718" w:type="dxa"/>
                <w:tcBorders>
                  <w:bottom w:val="single" w:sz="4" w:space="0" w:color="auto"/>
                </w:tcBorders>
              </w:tcPr>
            </w:tcPrChange>
          </w:tcPr>
          <w:p w:rsidR="006F2A4A" w:rsidRPr="00DF475B" w:rsidDel="005B3D14" w:rsidRDefault="006F2A4A" w:rsidP="006F2A4A">
            <w:pPr>
              <w:keepNext/>
              <w:keepLines/>
              <w:spacing w:after="0"/>
              <w:jc w:val="center"/>
              <w:rPr>
                <w:del w:id="152" w:author="Huawei" w:date="2019-08-07T17:53:00Z"/>
                <w:rFonts w:ascii="Arial" w:hAnsi="Arial"/>
                <w:sz w:val="18"/>
              </w:rPr>
            </w:pPr>
            <w:del w:id="153" w:author="Huawei" w:date="2019-08-07T17:53:00Z">
              <w:r w:rsidRPr="00DF475B" w:rsidDel="005B3D14">
                <w:rPr>
                  <w:rFonts w:ascii="Arial" w:hAnsi="Arial"/>
                  <w:b/>
                  <w:sz w:val="18"/>
                </w:rPr>
                <w:delText>T5</w:delText>
              </w:r>
            </w:del>
          </w:p>
        </w:tc>
        <w:tc>
          <w:tcPr>
            <w:tcW w:w="706" w:type="dxa"/>
            <w:tcBorders>
              <w:bottom w:val="single" w:sz="4" w:space="0" w:color="auto"/>
            </w:tcBorders>
            <w:tcPrChange w:id="154" w:author="Huawei" w:date="2019-08-07T17:53:00Z">
              <w:tcPr>
                <w:tcW w:w="706" w:type="dxa"/>
                <w:tcBorders>
                  <w:bottom w:val="single" w:sz="4" w:space="0" w:color="auto"/>
                </w:tcBorders>
              </w:tcPr>
            </w:tcPrChange>
          </w:tcPr>
          <w:p w:rsidR="006F2A4A" w:rsidRPr="00DF475B" w:rsidDel="005B3D14" w:rsidRDefault="006F2A4A" w:rsidP="006F2A4A">
            <w:pPr>
              <w:keepNext/>
              <w:keepLines/>
              <w:spacing w:after="0"/>
              <w:jc w:val="center"/>
              <w:rPr>
                <w:del w:id="155" w:author="Huawei" w:date="2019-08-07T17:53:00Z"/>
                <w:rFonts w:ascii="Arial" w:hAnsi="Arial"/>
                <w:sz w:val="18"/>
              </w:rPr>
            </w:pPr>
            <w:del w:id="156" w:author="Huawei" w:date="2019-08-07T17:53:00Z">
              <w:r w:rsidRPr="00DF475B" w:rsidDel="005B3D14">
                <w:rPr>
                  <w:rFonts w:ascii="Arial" w:hAnsi="Arial"/>
                  <w:b/>
                  <w:sz w:val="18"/>
                </w:rPr>
                <w:delText>T1</w:delText>
              </w:r>
            </w:del>
          </w:p>
        </w:tc>
        <w:tc>
          <w:tcPr>
            <w:tcW w:w="708" w:type="dxa"/>
            <w:tcBorders>
              <w:bottom w:val="single" w:sz="4" w:space="0" w:color="auto"/>
            </w:tcBorders>
            <w:tcPrChange w:id="157" w:author="Huawei" w:date="2019-08-07T17:53:00Z">
              <w:tcPr>
                <w:tcW w:w="708" w:type="dxa"/>
                <w:tcBorders>
                  <w:bottom w:val="single" w:sz="4" w:space="0" w:color="auto"/>
                </w:tcBorders>
              </w:tcPr>
            </w:tcPrChange>
          </w:tcPr>
          <w:p w:rsidR="006F2A4A" w:rsidRPr="00DF475B" w:rsidDel="005B3D14" w:rsidRDefault="006F2A4A" w:rsidP="006F2A4A">
            <w:pPr>
              <w:keepNext/>
              <w:keepLines/>
              <w:spacing w:after="0"/>
              <w:jc w:val="center"/>
              <w:rPr>
                <w:del w:id="158" w:author="Huawei" w:date="2019-08-07T17:53:00Z"/>
                <w:rFonts w:ascii="Arial" w:hAnsi="Arial"/>
                <w:sz w:val="18"/>
              </w:rPr>
            </w:pPr>
            <w:del w:id="159" w:author="Huawei" w:date="2019-08-07T17:53:00Z">
              <w:r w:rsidRPr="00DF475B" w:rsidDel="005B3D14">
                <w:rPr>
                  <w:rFonts w:ascii="Arial" w:hAnsi="Arial"/>
                  <w:b/>
                  <w:sz w:val="18"/>
                </w:rPr>
                <w:delText>T2</w:delText>
              </w:r>
            </w:del>
          </w:p>
        </w:tc>
        <w:tc>
          <w:tcPr>
            <w:tcW w:w="705" w:type="dxa"/>
            <w:tcBorders>
              <w:bottom w:val="single" w:sz="4" w:space="0" w:color="auto"/>
            </w:tcBorders>
            <w:tcPrChange w:id="160" w:author="Huawei" w:date="2019-08-07T17:53:00Z">
              <w:tcPr>
                <w:tcW w:w="705" w:type="dxa"/>
                <w:tcBorders>
                  <w:bottom w:val="single" w:sz="4" w:space="0" w:color="auto"/>
                </w:tcBorders>
              </w:tcPr>
            </w:tcPrChange>
          </w:tcPr>
          <w:p w:rsidR="006F2A4A" w:rsidRPr="00DF475B" w:rsidDel="005B3D14" w:rsidRDefault="006F2A4A" w:rsidP="006F2A4A">
            <w:pPr>
              <w:keepNext/>
              <w:keepLines/>
              <w:spacing w:after="0"/>
              <w:jc w:val="center"/>
              <w:rPr>
                <w:del w:id="161" w:author="Huawei" w:date="2019-08-07T17:53:00Z"/>
                <w:rFonts w:ascii="Arial" w:hAnsi="Arial"/>
                <w:sz w:val="18"/>
              </w:rPr>
            </w:pPr>
            <w:del w:id="162" w:author="Huawei" w:date="2019-08-07T17:53:00Z">
              <w:r w:rsidRPr="00DF475B" w:rsidDel="005B3D14">
                <w:rPr>
                  <w:rFonts w:ascii="Arial" w:hAnsi="Arial"/>
                  <w:b/>
                  <w:sz w:val="18"/>
                </w:rPr>
                <w:delText>T3</w:delText>
              </w:r>
            </w:del>
          </w:p>
        </w:tc>
        <w:tc>
          <w:tcPr>
            <w:tcW w:w="685" w:type="dxa"/>
            <w:tcBorders>
              <w:bottom w:val="single" w:sz="4" w:space="0" w:color="auto"/>
            </w:tcBorders>
            <w:tcPrChange w:id="163" w:author="Huawei" w:date="2019-08-07T17:53:00Z">
              <w:tcPr>
                <w:tcW w:w="685" w:type="dxa"/>
                <w:tcBorders>
                  <w:bottom w:val="single" w:sz="4" w:space="0" w:color="auto"/>
                </w:tcBorders>
              </w:tcPr>
            </w:tcPrChange>
          </w:tcPr>
          <w:p w:rsidR="006F2A4A" w:rsidRPr="00DF475B" w:rsidDel="005B3D14" w:rsidRDefault="006F2A4A" w:rsidP="006F2A4A">
            <w:pPr>
              <w:keepNext/>
              <w:keepLines/>
              <w:spacing w:after="0"/>
              <w:jc w:val="center"/>
              <w:rPr>
                <w:del w:id="164" w:author="Huawei" w:date="2019-08-07T17:53:00Z"/>
                <w:rFonts w:ascii="Arial" w:hAnsi="Arial"/>
                <w:sz w:val="18"/>
              </w:rPr>
            </w:pPr>
            <w:del w:id="165" w:author="Huawei" w:date="2019-08-07T17:53:00Z">
              <w:r w:rsidRPr="00DF475B" w:rsidDel="005B3D14">
                <w:rPr>
                  <w:rFonts w:ascii="Arial" w:hAnsi="Arial"/>
                  <w:b/>
                  <w:sz w:val="18"/>
                </w:rPr>
                <w:delText>T4</w:delText>
              </w:r>
            </w:del>
          </w:p>
        </w:tc>
        <w:tc>
          <w:tcPr>
            <w:tcW w:w="739" w:type="dxa"/>
            <w:tcBorders>
              <w:bottom w:val="single" w:sz="4" w:space="0" w:color="auto"/>
            </w:tcBorders>
            <w:tcPrChange w:id="166" w:author="Huawei" w:date="2019-08-07T17:53:00Z">
              <w:tcPr>
                <w:tcW w:w="739" w:type="dxa"/>
                <w:tcBorders>
                  <w:bottom w:val="single" w:sz="4" w:space="0" w:color="auto"/>
                </w:tcBorders>
              </w:tcPr>
            </w:tcPrChange>
          </w:tcPr>
          <w:p w:rsidR="006F2A4A" w:rsidRPr="00DF475B" w:rsidDel="005B3D14" w:rsidRDefault="006F2A4A" w:rsidP="006F2A4A">
            <w:pPr>
              <w:keepNext/>
              <w:keepLines/>
              <w:spacing w:after="0"/>
              <w:jc w:val="center"/>
              <w:rPr>
                <w:del w:id="167" w:author="Huawei" w:date="2019-08-07T17:53:00Z"/>
                <w:rFonts w:ascii="Arial" w:hAnsi="Arial"/>
                <w:sz w:val="18"/>
              </w:rPr>
            </w:pPr>
            <w:del w:id="168" w:author="Huawei" w:date="2019-08-07T17:53:00Z">
              <w:r w:rsidRPr="00DF475B" w:rsidDel="005B3D14">
                <w:rPr>
                  <w:rFonts w:ascii="Arial" w:hAnsi="Arial"/>
                  <w:b/>
                  <w:sz w:val="18"/>
                </w:rPr>
                <w:delText>T5</w:delText>
              </w:r>
            </w:del>
          </w:p>
        </w:tc>
      </w:tr>
      <w:tr w:rsidR="006F2A4A" w:rsidRPr="00DF475B" w:rsidDel="005B3D14" w:rsidTr="005B3D14">
        <w:trPr>
          <w:cantSplit/>
          <w:trHeight w:val="135"/>
          <w:jc w:val="center"/>
          <w:del w:id="169" w:author="Huawei" w:date="2019-08-07T17:53:00Z"/>
          <w:trPrChange w:id="170" w:author="Huawei" w:date="2019-08-07T17:53:00Z">
            <w:trPr>
              <w:cantSplit/>
              <w:trHeight w:val="135"/>
              <w:jc w:val="center"/>
            </w:trPr>
          </w:trPrChange>
        </w:trPr>
        <w:tc>
          <w:tcPr>
            <w:tcW w:w="2390" w:type="dxa"/>
            <w:gridSpan w:val="2"/>
            <w:tcBorders>
              <w:left w:val="single" w:sz="4" w:space="0" w:color="auto"/>
              <w:bottom w:val="single" w:sz="4" w:space="0" w:color="auto"/>
            </w:tcBorders>
            <w:tcPrChange w:id="171" w:author="Huawei" w:date="2019-08-07T17:53:00Z">
              <w:tcPr>
                <w:tcW w:w="2393" w:type="dxa"/>
                <w:gridSpan w:val="2"/>
                <w:tcBorders>
                  <w:left w:val="single" w:sz="4" w:space="0" w:color="auto"/>
                  <w:bottom w:val="single" w:sz="4" w:space="0" w:color="auto"/>
                </w:tcBorders>
              </w:tcPr>
            </w:tcPrChange>
          </w:tcPr>
          <w:p w:rsidR="006F2A4A" w:rsidRPr="00DF475B" w:rsidDel="005B3D14" w:rsidRDefault="006F2A4A" w:rsidP="006F2A4A">
            <w:pPr>
              <w:keepNext/>
              <w:keepLines/>
              <w:spacing w:after="0"/>
              <w:rPr>
                <w:del w:id="172" w:author="Huawei" w:date="2019-08-07T17:53:00Z"/>
                <w:rFonts w:ascii="Arial" w:hAnsi="Arial" w:cs="Arial"/>
                <w:sz w:val="18"/>
                <w:szCs w:val="18"/>
              </w:rPr>
            </w:pPr>
            <w:del w:id="173" w:author="Huawei" w:date="2019-08-07T17:53:00Z">
              <w:r w:rsidRPr="00DF475B" w:rsidDel="005B3D14">
                <w:rPr>
                  <w:rFonts w:ascii="Arial" w:hAnsi="Arial" w:cs="Arial"/>
                  <w:sz w:val="18"/>
                  <w:szCs w:val="18"/>
                  <w:lang w:eastAsia="ja-JP"/>
                </w:rPr>
                <w:delText>EPRE ratio of PDCCH DMRS to SSS</w:delText>
              </w:r>
            </w:del>
          </w:p>
        </w:tc>
        <w:tc>
          <w:tcPr>
            <w:tcW w:w="904" w:type="dxa"/>
            <w:tcBorders>
              <w:bottom w:val="single" w:sz="4" w:space="0" w:color="auto"/>
            </w:tcBorders>
            <w:tcPrChange w:id="174" w:author="Huawei" w:date="2019-08-07T17:53:00Z">
              <w:tcPr>
                <w:tcW w:w="904" w:type="dxa"/>
                <w:tcBorders>
                  <w:bottom w:val="single" w:sz="4" w:space="0" w:color="auto"/>
                </w:tcBorders>
              </w:tcPr>
            </w:tcPrChange>
          </w:tcPr>
          <w:p w:rsidR="006F2A4A" w:rsidRPr="00DF475B" w:rsidDel="005B3D14" w:rsidRDefault="006F2A4A" w:rsidP="006F2A4A">
            <w:pPr>
              <w:keepNext/>
              <w:keepLines/>
              <w:spacing w:after="0"/>
              <w:jc w:val="center"/>
              <w:rPr>
                <w:del w:id="175" w:author="Huawei" w:date="2019-08-07T17:53:00Z"/>
                <w:rFonts w:ascii="Arial" w:hAnsi="Arial" w:cs="Arial"/>
                <w:sz w:val="18"/>
                <w:szCs w:val="18"/>
              </w:rPr>
            </w:pPr>
            <w:del w:id="176" w:author="Huawei" w:date="2019-08-07T17:53:00Z">
              <w:r w:rsidRPr="00DF475B" w:rsidDel="005B3D14">
                <w:rPr>
                  <w:rFonts w:ascii="Arial" w:hAnsi="Arial" w:cs="Arial"/>
                  <w:sz w:val="18"/>
                  <w:szCs w:val="18"/>
                </w:rPr>
                <w:delText>dB</w:delText>
              </w:r>
            </w:del>
          </w:p>
        </w:tc>
        <w:tc>
          <w:tcPr>
            <w:tcW w:w="3628" w:type="dxa"/>
            <w:gridSpan w:val="6"/>
            <w:vMerge w:val="restart"/>
            <w:shd w:val="clear" w:color="auto" w:fill="auto"/>
            <w:vAlign w:val="center"/>
            <w:tcPrChange w:id="177" w:author="Huawei" w:date="2019-08-07T17:53:00Z">
              <w:tcPr>
                <w:tcW w:w="3628" w:type="dxa"/>
                <w:gridSpan w:val="6"/>
                <w:vMerge w:val="restart"/>
                <w:shd w:val="clear" w:color="auto" w:fill="auto"/>
                <w:vAlign w:val="center"/>
              </w:tcPr>
            </w:tcPrChange>
          </w:tcPr>
          <w:p w:rsidR="006F2A4A" w:rsidRPr="00DF475B" w:rsidDel="005B3D14" w:rsidRDefault="006F2A4A" w:rsidP="006F2A4A">
            <w:pPr>
              <w:keepNext/>
              <w:keepLines/>
              <w:spacing w:after="0"/>
              <w:jc w:val="center"/>
              <w:rPr>
                <w:del w:id="178" w:author="Huawei" w:date="2019-08-07T17:53:00Z"/>
                <w:rFonts w:ascii="Arial" w:hAnsi="Arial"/>
                <w:sz w:val="18"/>
              </w:rPr>
            </w:pPr>
            <w:del w:id="179" w:author="Huawei" w:date="2019-08-07T17:53:00Z">
              <w:r w:rsidRPr="00DF475B" w:rsidDel="005B3D14">
                <w:rPr>
                  <w:rFonts w:ascii="Arial" w:hAnsi="Arial"/>
                  <w:sz w:val="18"/>
                </w:rPr>
                <w:delText>0</w:delText>
              </w:r>
            </w:del>
          </w:p>
        </w:tc>
        <w:tc>
          <w:tcPr>
            <w:tcW w:w="3562" w:type="dxa"/>
            <w:gridSpan w:val="6"/>
            <w:vMerge w:val="restart"/>
            <w:vAlign w:val="center"/>
            <w:tcPrChange w:id="180" w:author="Huawei" w:date="2019-08-07T17:53:00Z">
              <w:tcPr>
                <w:tcW w:w="3558" w:type="dxa"/>
                <w:gridSpan w:val="6"/>
                <w:vMerge w:val="restart"/>
                <w:vAlign w:val="center"/>
              </w:tcPr>
            </w:tcPrChange>
          </w:tcPr>
          <w:p w:rsidR="006F2A4A" w:rsidRPr="00DF475B" w:rsidDel="005B3D14" w:rsidRDefault="006F2A4A" w:rsidP="006F2A4A">
            <w:pPr>
              <w:keepNext/>
              <w:keepLines/>
              <w:spacing w:after="0"/>
              <w:jc w:val="center"/>
              <w:rPr>
                <w:del w:id="181" w:author="Huawei" w:date="2019-08-07T17:53:00Z"/>
                <w:rFonts w:ascii="Arial" w:hAnsi="Arial"/>
                <w:sz w:val="18"/>
              </w:rPr>
            </w:pPr>
            <w:del w:id="182" w:author="Huawei" w:date="2019-08-07T17:53:00Z">
              <w:r w:rsidRPr="00DF475B" w:rsidDel="005B3D14">
                <w:rPr>
                  <w:rFonts w:ascii="Arial" w:hAnsi="Arial"/>
                  <w:sz w:val="18"/>
                </w:rPr>
                <w:delText>0</w:delText>
              </w:r>
            </w:del>
          </w:p>
        </w:tc>
      </w:tr>
      <w:tr w:rsidR="006F2A4A" w:rsidRPr="00DF475B" w:rsidDel="005B3D14" w:rsidTr="005B3D14">
        <w:trPr>
          <w:cantSplit/>
          <w:trHeight w:val="145"/>
          <w:jc w:val="center"/>
          <w:del w:id="183" w:author="Huawei" w:date="2019-08-07T17:53:00Z"/>
          <w:trPrChange w:id="184" w:author="Huawei" w:date="2019-08-07T17:53:00Z">
            <w:trPr>
              <w:cantSplit/>
              <w:trHeight w:val="145"/>
              <w:jc w:val="center"/>
            </w:trPr>
          </w:trPrChange>
        </w:trPr>
        <w:tc>
          <w:tcPr>
            <w:tcW w:w="2390" w:type="dxa"/>
            <w:gridSpan w:val="2"/>
            <w:tcBorders>
              <w:left w:val="single" w:sz="4" w:space="0" w:color="auto"/>
              <w:bottom w:val="single" w:sz="4" w:space="0" w:color="auto"/>
            </w:tcBorders>
            <w:tcPrChange w:id="185" w:author="Huawei" w:date="2019-08-07T17:53:00Z">
              <w:tcPr>
                <w:tcW w:w="2393" w:type="dxa"/>
                <w:gridSpan w:val="2"/>
                <w:tcBorders>
                  <w:left w:val="single" w:sz="4" w:space="0" w:color="auto"/>
                  <w:bottom w:val="single" w:sz="4" w:space="0" w:color="auto"/>
                </w:tcBorders>
              </w:tcPr>
            </w:tcPrChange>
          </w:tcPr>
          <w:p w:rsidR="006F2A4A" w:rsidRPr="00DF475B" w:rsidDel="005B3D14" w:rsidRDefault="006F2A4A" w:rsidP="006F2A4A">
            <w:pPr>
              <w:keepNext/>
              <w:keepLines/>
              <w:spacing w:after="0"/>
              <w:rPr>
                <w:del w:id="186" w:author="Huawei" w:date="2019-08-07T17:53:00Z"/>
                <w:rFonts w:ascii="Arial" w:hAnsi="Arial" w:cs="Arial"/>
                <w:sz w:val="18"/>
                <w:szCs w:val="18"/>
              </w:rPr>
            </w:pPr>
            <w:del w:id="187" w:author="Huawei" w:date="2019-08-07T17:53:00Z">
              <w:r w:rsidRPr="00DF475B" w:rsidDel="005B3D14">
                <w:rPr>
                  <w:rFonts w:ascii="Arial" w:hAnsi="Arial" w:cs="Arial"/>
                  <w:sz w:val="18"/>
                  <w:szCs w:val="18"/>
                  <w:lang w:eastAsia="ja-JP"/>
                </w:rPr>
                <w:delText>EPRE ratio of PDCCH to PDCCH DMRS</w:delText>
              </w:r>
            </w:del>
          </w:p>
        </w:tc>
        <w:tc>
          <w:tcPr>
            <w:tcW w:w="904" w:type="dxa"/>
            <w:tcBorders>
              <w:bottom w:val="single" w:sz="4" w:space="0" w:color="auto"/>
            </w:tcBorders>
            <w:tcPrChange w:id="188" w:author="Huawei" w:date="2019-08-07T17:53:00Z">
              <w:tcPr>
                <w:tcW w:w="904" w:type="dxa"/>
                <w:tcBorders>
                  <w:bottom w:val="single" w:sz="4" w:space="0" w:color="auto"/>
                </w:tcBorders>
              </w:tcPr>
            </w:tcPrChange>
          </w:tcPr>
          <w:p w:rsidR="006F2A4A" w:rsidRPr="00DF475B" w:rsidDel="005B3D14" w:rsidRDefault="006F2A4A" w:rsidP="006F2A4A">
            <w:pPr>
              <w:keepNext/>
              <w:keepLines/>
              <w:spacing w:after="0"/>
              <w:jc w:val="center"/>
              <w:rPr>
                <w:del w:id="189" w:author="Huawei" w:date="2019-08-07T17:53:00Z"/>
                <w:rFonts w:ascii="Arial" w:hAnsi="Arial" w:cs="Arial"/>
                <w:sz w:val="18"/>
                <w:szCs w:val="18"/>
              </w:rPr>
            </w:pPr>
            <w:del w:id="190" w:author="Huawei" w:date="2019-08-07T17:53:00Z">
              <w:r w:rsidRPr="00DF475B" w:rsidDel="005B3D14">
                <w:rPr>
                  <w:rFonts w:ascii="Arial" w:hAnsi="Arial" w:cs="Arial"/>
                  <w:sz w:val="18"/>
                  <w:szCs w:val="18"/>
                </w:rPr>
                <w:delText>dB</w:delText>
              </w:r>
            </w:del>
          </w:p>
        </w:tc>
        <w:tc>
          <w:tcPr>
            <w:tcW w:w="3628" w:type="dxa"/>
            <w:gridSpan w:val="6"/>
            <w:vMerge/>
            <w:shd w:val="clear" w:color="auto" w:fill="auto"/>
            <w:tcPrChange w:id="191" w:author="Huawei" w:date="2019-08-07T17:53:00Z">
              <w:tcPr>
                <w:tcW w:w="3628" w:type="dxa"/>
                <w:gridSpan w:val="6"/>
                <w:vMerge/>
                <w:shd w:val="clear" w:color="auto" w:fill="auto"/>
              </w:tcPr>
            </w:tcPrChange>
          </w:tcPr>
          <w:p w:rsidR="006F2A4A" w:rsidRPr="00DF475B" w:rsidDel="005B3D14" w:rsidRDefault="006F2A4A" w:rsidP="006F2A4A">
            <w:pPr>
              <w:keepNext/>
              <w:keepLines/>
              <w:spacing w:after="0"/>
              <w:jc w:val="center"/>
              <w:rPr>
                <w:del w:id="192" w:author="Huawei" w:date="2019-08-07T17:53:00Z"/>
                <w:rFonts w:ascii="Arial" w:hAnsi="Arial"/>
                <w:sz w:val="18"/>
              </w:rPr>
            </w:pPr>
          </w:p>
        </w:tc>
        <w:tc>
          <w:tcPr>
            <w:tcW w:w="3562" w:type="dxa"/>
            <w:gridSpan w:val="6"/>
            <w:vMerge/>
            <w:tcPrChange w:id="193" w:author="Huawei" w:date="2019-08-07T17:53:00Z">
              <w:tcPr>
                <w:tcW w:w="3558" w:type="dxa"/>
                <w:gridSpan w:val="6"/>
                <w:vMerge/>
              </w:tcPr>
            </w:tcPrChange>
          </w:tcPr>
          <w:p w:rsidR="006F2A4A" w:rsidRPr="00DF475B" w:rsidDel="005B3D14" w:rsidRDefault="006F2A4A" w:rsidP="006F2A4A">
            <w:pPr>
              <w:keepNext/>
              <w:keepLines/>
              <w:spacing w:after="0"/>
              <w:jc w:val="center"/>
              <w:rPr>
                <w:del w:id="194" w:author="Huawei" w:date="2019-08-07T17:53:00Z"/>
                <w:rFonts w:ascii="Arial" w:hAnsi="Arial"/>
                <w:sz w:val="18"/>
              </w:rPr>
            </w:pPr>
          </w:p>
        </w:tc>
      </w:tr>
      <w:tr w:rsidR="006F2A4A" w:rsidRPr="00DF475B" w:rsidDel="005B3D14" w:rsidTr="005B3D14">
        <w:trPr>
          <w:cantSplit/>
          <w:trHeight w:val="135"/>
          <w:jc w:val="center"/>
          <w:del w:id="195" w:author="Huawei" w:date="2019-08-07T17:53:00Z"/>
          <w:trPrChange w:id="196" w:author="Huawei" w:date="2019-08-07T17:53:00Z">
            <w:trPr>
              <w:cantSplit/>
              <w:trHeight w:val="135"/>
              <w:jc w:val="center"/>
            </w:trPr>
          </w:trPrChange>
        </w:trPr>
        <w:tc>
          <w:tcPr>
            <w:tcW w:w="2390" w:type="dxa"/>
            <w:gridSpan w:val="2"/>
            <w:tcBorders>
              <w:left w:val="single" w:sz="4" w:space="0" w:color="auto"/>
              <w:bottom w:val="single" w:sz="4" w:space="0" w:color="auto"/>
            </w:tcBorders>
            <w:tcPrChange w:id="197" w:author="Huawei" w:date="2019-08-07T17:53:00Z">
              <w:tcPr>
                <w:tcW w:w="2393" w:type="dxa"/>
                <w:gridSpan w:val="2"/>
                <w:tcBorders>
                  <w:left w:val="single" w:sz="4" w:space="0" w:color="auto"/>
                  <w:bottom w:val="single" w:sz="4" w:space="0" w:color="auto"/>
                </w:tcBorders>
              </w:tcPr>
            </w:tcPrChange>
          </w:tcPr>
          <w:p w:rsidR="006F2A4A" w:rsidRPr="00DF475B" w:rsidDel="005B3D14" w:rsidRDefault="006F2A4A" w:rsidP="006F2A4A">
            <w:pPr>
              <w:keepNext/>
              <w:keepLines/>
              <w:spacing w:after="0"/>
              <w:rPr>
                <w:del w:id="198" w:author="Huawei" w:date="2019-08-07T17:53:00Z"/>
                <w:rFonts w:ascii="Arial" w:hAnsi="Arial" w:cs="Arial"/>
                <w:sz w:val="18"/>
                <w:szCs w:val="18"/>
              </w:rPr>
            </w:pPr>
            <w:del w:id="199" w:author="Huawei" w:date="2019-08-07T17:53:00Z">
              <w:r w:rsidRPr="00DF475B" w:rsidDel="005B3D14">
                <w:rPr>
                  <w:rFonts w:ascii="Arial" w:hAnsi="Arial" w:cs="Arial"/>
                  <w:sz w:val="18"/>
                  <w:szCs w:val="18"/>
                  <w:lang w:eastAsia="ja-JP"/>
                </w:rPr>
                <w:delText>EPRE ratio of PBCH DMRS to SSS</w:delText>
              </w:r>
            </w:del>
          </w:p>
        </w:tc>
        <w:tc>
          <w:tcPr>
            <w:tcW w:w="904" w:type="dxa"/>
            <w:tcBorders>
              <w:bottom w:val="single" w:sz="4" w:space="0" w:color="auto"/>
            </w:tcBorders>
            <w:tcPrChange w:id="200" w:author="Huawei" w:date="2019-08-07T17:53:00Z">
              <w:tcPr>
                <w:tcW w:w="904" w:type="dxa"/>
                <w:tcBorders>
                  <w:bottom w:val="single" w:sz="4" w:space="0" w:color="auto"/>
                </w:tcBorders>
              </w:tcPr>
            </w:tcPrChange>
          </w:tcPr>
          <w:p w:rsidR="006F2A4A" w:rsidRPr="00DF475B" w:rsidDel="005B3D14" w:rsidRDefault="006F2A4A" w:rsidP="006F2A4A">
            <w:pPr>
              <w:keepNext/>
              <w:keepLines/>
              <w:spacing w:after="0"/>
              <w:jc w:val="center"/>
              <w:rPr>
                <w:del w:id="201" w:author="Huawei" w:date="2019-08-07T17:53:00Z"/>
                <w:rFonts w:ascii="Arial" w:hAnsi="Arial" w:cs="Arial"/>
                <w:sz w:val="18"/>
                <w:szCs w:val="18"/>
              </w:rPr>
            </w:pPr>
            <w:del w:id="202" w:author="Huawei" w:date="2019-08-07T17:53:00Z">
              <w:r w:rsidRPr="00DF475B" w:rsidDel="005B3D14">
                <w:rPr>
                  <w:rFonts w:ascii="Arial" w:hAnsi="Arial" w:cs="Arial"/>
                  <w:sz w:val="18"/>
                  <w:szCs w:val="18"/>
                </w:rPr>
                <w:delText>dB</w:delText>
              </w:r>
            </w:del>
          </w:p>
        </w:tc>
        <w:tc>
          <w:tcPr>
            <w:tcW w:w="3628" w:type="dxa"/>
            <w:gridSpan w:val="6"/>
            <w:vMerge/>
            <w:shd w:val="clear" w:color="auto" w:fill="auto"/>
            <w:tcPrChange w:id="203" w:author="Huawei" w:date="2019-08-07T17:53:00Z">
              <w:tcPr>
                <w:tcW w:w="3628" w:type="dxa"/>
                <w:gridSpan w:val="6"/>
                <w:vMerge/>
                <w:shd w:val="clear" w:color="auto" w:fill="auto"/>
              </w:tcPr>
            </w:tcPrChange>
          </w:tcPr>
          <w:p w:rsidR="006F2A4A" w:rsidRPr="00DF475B" w:rsidDel="005B3D14" w:rsidRDefault="006F2A4A" w:rsidP="006F2A4A">
            <w:pPr>
              <w:keepNext/>
              <w:keepLines/>
              <w:spacing w:after="0"/>
              <w:jc w:val="center"/>
              <w:rPr>
                <w:del w:id="204" w:author="Huawei" w:date="2019-08-07T17:53:00Z"/>
                <w:rFonts w:ascii="Arial" w:hAnsi="Arial"/>
                <w:sz w:val="18"/>
              </w:rPr>
            </w:pPr>
          </w:p>
        </w:tc>
        <w:tc>
          <w:tcPr>
            <w:tcW w:w="3562" w:type="dxa"/>
            <w:gridSpan w:val="6"/>
            <w:vMerge/>
            <w:tcPrChange w:id="205" w:author="Huawei" w:date="2019-08-07T17:53:00Z">
              <w:tcPr>
                <w:tcW w:w="3558" w:type="dxa"/>
                <w:gridSpan w:val="6"/>
                <w:vMerge/>
              </w:tcPr>
            </w:tcPrChange>
          </w:tcPr>
          <w:p w:rsidR="006F2A4A" w:rsidRPr="00DF475B" w:rsidDel="005B3D14" w:rsidRDefault="006F2A4A" w:rsidP="006F2A4A">
            <w:pPr>
              <w:keepNext/>
              <w:keepLines/>
              <w:spacing w:after="0"/>
              <w:jc w:val="center"/>
              <w:rPr>
                <w:del w:id="206" w:author="Huawei" w:date="2019-08-07T17:53:00Z"/>
                <w:rFonts w:ascii="Arial" w:hAnsi="Arial"/>
                <w:sz w:val="18"/>
              </w:rPr>
            </w:pPr>
          </w:p>
        </w:tc>
      </w:tr>
      <w:tr w:rsidR="006F2A4A" w:rsidRPr="00DF475B" w:rsidDel="005B3D14" w:rsidTr="005B3D14">
        <w:trPr>
          <w:cantSplit/>
          <w:trHeight w:val="135"/>
          <w:jc w:val="center"/>
          <w:del w:id="207" w:author="Huawei" w:date="2019-08-07T17:53:00Z"/>
          <w:trPrChange w:id="208" w:author="Huawei" w:date="2019-08-07T17:53:00Z">
            <w:trPr>
              <w:cantSplit/>
              <w:trHeight w:val="135"/>
              <w:jc w:val="center"/>
            </w:trPr>
          </w:trPrChange>
        </w:trPr>
        <w:tc>
          <w:tcPr>
            <w:tcW w:w="2390" w:type="dxa"/>
            <w:gridSpan w:val="2"/>
            <w:tcBorders>
              <w:left w:val="single" w:sz="4" w:space="0" w:color="auto"/>
              <w:bottom w:val="single" w:sz="4" w:space="0" w:color="auto"/>
            </w:tcBorders>
            <w:tcPrChange w:id="209" w:author="Huawei" w:date="2019-08-07T17:53:00Z">
              <w:tcPr>
                <w:tcW w:w="2393" w:type="dxa"/>
                <w:gridSpan w:val="2"/>
                <w:tcBorders>
                  <w:left w:val="single" w:sz="4" w:space="0" w:color="auto"/>
                  <w:bottom w:val="single" w:sz="4" w:space="0" w:color="auto"/>
                </w:tcBorders>
              </w:tcPr>
            </w:tcPrChange>
          </w:tcPr>
          <w:p w:rsidR="006F2A4A" w:rsidRPr="00DF475B" w:rsidDel="005B3D14" w:rsidRDefault="006F2A4A" w:rsidP="006F2A4A">
            <w:pPr>
              <w:keepNext/>
              <w:keepLines/>
              <w:spacing w:after="0"/>
              <w:rPr>
                <w:del w:id="210" w:author="Huawei" w:date="2019-08-07T17:53:00Z"/>
                <w:rFonts w:ascii="Arial" w:hAnsi="Arial" w:cs="Arial"/>
                <w:sz w:val="18"/>
                <w:szCs w:val="18"/>
              </w:rPr>
            </w:pPr>
            <w:del w:id="211" w:author="Huawei" w:date="2019-08-07T17:53:00Z">
              <w:r w:rsidRPr="00DF475B" w:rsidDel="005B3D14">
                <w:rPr>
                  <w:rFonts w:ascii="Arial" w:hAnsi="Arial" w:cs="Arial"/>
                  <w:sz w:val="18"/>
                  <w:szCs w:val="18"/>
                  <w:lang w:eastAsia="ja-JP"/>
                </w:rPr>
                <w:delText>EPRE ratio of PBCH to PBCH DMRS</w:delText>
              </w:r>
            </w:del>
          </w:p>
        </w:tc>
        <w:tc>
          <w:tcPr>
            <w:tcW w:w="904" w:type="dxa"/>
            <w:tcBorders>
              <w:bottom w:val="single" w:sz="4" w:space="0" w:color="auto"/>
            </w:tcBorders>
            <w:tcPrChange w:id="212" w:author="Huawei" w:date="2019-08-07T17:53:00Z">
              <w:tcPr>
                <w:tcW w:w="904" w:type="dxa"/>
                <w:tcBorders>
                  <w:bottom w:val="single" w:sz="4" w:space="0" w:color="auto"/>
                </w:tcBorders>
              </w:tcPr>
            </w:tcPrChange>
          </w:tcPr>
          <w:p w:rsidR="006F2A4A" w:rsidRPr="00DF475B" w:rsidDel="005B3D14" w:rsidRDefault="006F2A4A" w:rsidP="006F2A4A">
            <w:pPr>
              <w:keepNext/>
              <w:keepLines/>
              <w:spacing w:after="0"/>
              <w:jc w:val="center"/>
              <w:rPr>
                <w:del w:id="213" w:author="Huawei" w:date="2019-08-07T17:53:00Z"/>
                <w:rFonts w:ascii="Arial" w:hAnsi="Arial" w:cs="Arial"/>
                <w:sz w:val="18"/>
                <w:szCs w:val="18"/>
              </w:rPr>
            </w:pPr>
            <w:del w:id="214" w:author="Huawei" w:date="2019-08-07T17:53:00Z">
              <w:r w:rsidRPr="00DF475B" w:rsidDel="005B3D14">
                <w:rPr>
                  <w:rFonts w:ascii="Arial" w:hAnsi="Arial" w:cs="Arial"/>
                  <w:sz w:val="18"/>
                  <w:szCs w:val="18"/>
                </w:rPr>
                <w:delText>dB</w:delText>
              </w:r>
            </w:del>
          </w:p>
        </w:tc>
        <w:tc>
          <w:tcPr>
            <w:tcW w:w="3628" w:type="dxa"/>
            <w:gridSpan w:val="6"/>
            <w:vMerge/>
            <w:shd w:val="clear" w:color="auto" w:fill="auto"/>
            <w:tcPrChange w:id="215" w:author="Huawei" w:date="2019-08-07T17:53:00Z">
              <w:tcPr>
                <w:tcW w:w="3628" w:type="dxa"/>
                <w:gridSpan w:val="6"/>
                <w:vMerge/>
                <w:shd w:val="clear" w:color="auto" w:fill="auto"/>
              </w:tcPr>
            </w:tcPrChange>
          </w:tcPr>
          <w:p w:rsidR="006F2A4A" w:rsidRPr="00DF475B" w:rsidDel="005B3D14" w:rsidRDefault="006F2A4A" w:rsidP="006F2A4A">
            <w:pPr>
              <w:keepNext/>
              <w:keepLines/>
              <w:spacing w:after="0"/>
              <w:jc w:val="center"/>
              <w:rPr>
                <w:del w:id="216" w:author="Huawei" w:date="2019-08-07T17:53:00Z"/>
                <w:rFonts w:ascii="Arial" w:hAnsi="Arial"/>
                <w:sz w:val="18"/>
              </w:rPr>
            </w:pPr>
          </w:p>
        </w:tc>
        <w:tc>
          <w:tcPr>
            <w:tcW w:w="3562" w:type="dxa"/>
            <w:gridSpan w:val="6"/>
            <w:vMerge/>
            <w:tcPrChange w:id="217" w:author="Huawei" w:date="2019-08-07T17:53:00Z">
              <w:tcPr>
                <w:tcW w:w="3558" w:type="dxa"/>
                <w:gridSpan w:val="6"/>
                <w:vMerge/>
              </w:tcPr>
            </w:tcPrChange>
          </w:tcPr>
          <w:p w:rsidR="006F2A4A" w:rsidRPr="00DF475B" w:rsidDel="005B3D14" w:rsidRDefault="006F2A4A" w:rsidP="006F2A4A">
            <w:pPr>
              <w:keepNext/>
              <w:keepLines/>
              <w:spacing w:after="0"/>
              <w:jc w:val="center"/>
              <w:rPr>
                <w:del w:id="218" w:author="Huawei" w:date="2019-08-07T17:53:00Z"/>
                <w:rFonts w:ascii="Arial" w:hAnsi="Arial"/>
                <w:sz w:val="18"/>
              </w:rPr>
            </w:pPr>
          </w:p>
        </w:tc>
      </w:tr>
      <w:tr w:rsidR="006F2A4A" w:rsidRPr="00DF475B" w:rsidDel="005B3D14" w:rsidTr="005B3D14">
        <w:trPr>
          <w:cantSplit/>
          <w:trHeight w:val="145"/>
          <w:jc w:val="center"/>
          <w:del w:id="219" w:author="Huawei" w:date="2019-08-07T17:53:00Z"/>
          <w:trPrChange w:id="220" w:author="Huawei" w:date="2019-08-07T17:53:00Z">
            <w:trPr>
              <w:cantSplit/>
              <w:trHeight w:val="145"/>
              <w:jc w:val="center"/>
            </w:trPr>
          </w:trPrChange>
        </w:trPr>
        <w:tc>
          <w:tcPr>
            <w:tcW w:w="2390" w:type="dxa"/>
            <w:gridSpan w:val="2"/>
            <w:tcBorders>
              <w:left w:val="single" w:sz="4" w:space="0" w:color="auto"/>
              <w:bottom w:val="single" w:sz="4" w:space="0" w:color="auto"/>
            </w:tcBorders>
            <w:tcPrChange w:id="221" w:author="Huawei" w:date="2019-08-07T17:53:00Z">
              <w:tcPr>
                <w:tcW w:w="2393" w:type="dxa"/>
                <w:gridSpan w:val="2"/>
                <w:tcBorders>
                  <w:left w:val="single" w:sz="4" w:space="0" w:color="auto"/>
                  <w:bottom w:val="single" w:sz="4" w:space="0" w:color="auto"/>
                </w:tcBorders>
              </w:tcPr>
            </w:tcPrChange>
          </w:tcPr>
          <w:p w:rsidR="006F2A4A" w:rsidRPr="00DF475B" w:rsidDel="005B3D14" w:rsidRDefault="006F2A4A" w:rsidP="006F2A4A">
            <w:pPr>
              <w:keepNext/>
              <w:keepLines/>
              <w:spacing w:after="0"/>
              <w:rPr>
                <w:del w:id="222" w:author="Huawei" w:date="2019-08-07T17:53:00Z"/>
                <w:rFonts w:ascii="Arial" w:hAnsi="Arial" w:cs="Arial"/>
                <w:sz w:val="18"/>
                <w:szCs w:val="18"/>
              </w:rPr>
            </w:pPr>
            <w:del w:id="223" w:author="Huawei" w:date="2019-08-07T17:53:00Z">
              <w:r w:rsidRPr="00DF475B" w:rsidDel="005B3D14">
                <w:rPr>
                  <w:rFonts w:ascii="Arial" w:hAnsi="Arial" w:cs="Arial"/>
                  <w:sz w:val="18"/>
                  <w:szCs w:val="18"/>
                  <w:lang w:eastAsia="ja-JP"/>
                </w:rPr>
                <w:delText>EPRE ratio of PSS to SSS</w:delText>
              </w:r>
            </w:del>
          </w:p>
        </w:tc>
        <w:tc>
          <w:tcPr>
            <w:tcW w:w="904" w:type="dxa"/>
            <w:tcBorders>
              <w:bottom w:val="single" w:sz="4" w:space="0" w:color="auto"/>
            </w:tcBorders>
            <w:tcPrChange w:id="224" w:author="Huawei" w:date="2019-08-07T17:53:00Z">
              <w:tcPr>
                <w:tcW w:w="904" w:type="dxa"/>
                <w:tcBorders>
                  <w:bottom w:val="single" w:sz="4" w:space="0" w:color="auto"/>
                </w:tcBorders>
              </w:tcPr>
            </w:tcPrChange>
          </w:tcPr>
          <w:p w:rsidR="006F2A4A" w:rsidRPr="00DF475B" w:rsidDel="005B3D14" w:rsidRDefault="006F2A4A" w:rsidP="006F2A4A">
            <w:pPr>
              <w:keepNext/>
              <w:keepLines/>
              <w:spacing w:after="0"/>
              <w:jc w:val="center"/>
              <w:rPr>
                <w:del w:id="225" w:author="Huawei" w:date="2019-08-07T17:53:00Z"/>
                <w:rFonts w:ascii="Arial" w:hAnsi="Arial" w:cs="Arial"/>
                <w:sz w:val="18"/>
                <w:szCs w:val="18"/>
              </w:rPr>
            </w:pPr>
            <w:del w:id="226" w:author="Huawei" w:date="2019-08-07T17:53:00Z">
              <w:r w:rsidRPr="00DF475B" w:rsidDel="005B3D14">
                <w:rPr>
                  <w:rFonts w:ascii="Arial" w:hAnsi="Arial" w:cs="Arial"/>
                  <w:sz w:val="18"/>
                  <w:szCs w:val="18"/>
                </w:rPr>
                <w:delText>dB</w:delText>
              </w:r>
            </w:del>
          </w:p>
        </w:tc>
        <w:tc>
          <w:tcPr>
            <w:tcW w:w="3628" w:type="dxa"/>
            <w:gridSpan w:val="6"/>
            <w:vMerge/>
            <w:shd w:val="clear" w:color="auto" w:fill="auto"/>
            <w:tcPrChange w:id="227" w:author="Huawei" w:date="2019-08-07T17:53:00Z">
              <w:tcPr>
                <w:tcW w:w="3628" w:type="dxa"/>
                <w:gridSpan w:val="6"/>
                <w:vMerge/>
                <w:shd w:val="clear" w:color="auto" w:fill="auto"/>
              </w:tcPr>
            </w:tcPrChange>
          </w:tcPr>
          <w:p w:rsidR="006F2A4A" w:rsidRPr="00DF475B" w:rsidDel="005B3D14" w:rsidRDefault="006F2A4A" w:rsidP="006F2A4A">
            <w:pPr>
              <w:keepNext/>
              <w:keepLines/>
              <w:spacing w:after="0"/>
              <w:jc w:val="center"/>
              <w:rPr>
                <w:del w:id="228" w:author="Huawei" w:date="2019-08-07T17:53:00Z"/>
                <w:rFonts w:ascii="Arial" w:hAnsi="Arial"/>
                <w:sz w:val="18"/>
              </w:rPr>
            </w:pPr>
          </w:p>
        </w:tc>
        <w:tc>
          <w:tcPr>
            <w:tcW w:w="3562" w:type="dxa"/>
            <w:gridSpan w:val="6"/>
            <w:vMerge/>
            <w:tcPrChange w:id="229" w:author="Huawei" w:date="2019-08-07T17:53:00Z">
              <w:tcPr>
                <w:tcW w:w="3558" w:type="dxa"/>
                <w:gridSpan w:val="6"/>
                <w:vMerge/>
              </w:tcPr>
            </w:tcPrChange>
          </w:tcPr>
          <w:p w:rsidR="006F2A4A" w:rsidRPr="00DF475B" w:rsidDel="005B3D14" w:rsidRDefault="006F2A4A" w:rsidP="006F2A4A">
            <w:pPr>
              <w:keepNext/>
              <w:keepLines/>
              <w:spacing w:after="0"/>
              <w:jc w:val="center"/>
              <w:rPr>
                <w:del w:id="230" w:author="Huawei" w:date="2019-08-07T17:53:00Z"/>
                <w:rFonts w:ascii="Arial" w:hAnsi="Arial"/>
                <w:sz w:val="18"/>
              </w:rPr>
            </w:pPr>
          </w:p>
        </w:tc>
      </w:tr>
      <w:tr w:rsidR="006F2A4A" w:rsidRPr="00DF475B" w:rsidDel="005B3D14" w:rsidTr="005B3D14">
        <w:trPr>
          <w:cantSplit/>
          <w:trHeight w:val="135"/>
          <w:jc w:val="center"/>
          <w:del w:id="231" w:author="Huawei" w:date="2019-08-07T17:53:00Z"/>
          <w:trPrChange w:id="232" w:author="Huawei" w:date="2019-08-07T17:53:00Z">
            <w:trPr>
              <w:cantSplit/>
              <w:trHeight w:val="135"/>
              <w:jc w:val="center"/>
            </w:trPr>
          </w:trPrChange>
        </w:trPr>
        <w:tc>
          <w:tcPr>
            <w:tcW w:w="2390" w:type="dxa"/>
            <w:gridSpan w:val="2"/>
            <w:tcBorders>
              <w:left w:val="single" w:sz="4" w:space="0" w:color="auto"/>
              <w:bottom w:val="single" w:sz="4" w:space="0" w:color="auto"/>
            </w:tcBorders>
            <w:tcPrChange w:id="233" w:author="Huawei" w:date="2019-08-07T17:53:00Z">
              <w:tcPr>
                <w:tcW w:w="2393" w:type="dxa"/>
                <w:gridSpan w:val="2"/>
                <w:tcBorders>
                  <w:left w:val="single" w:sz="4" w:space="0" w:color="auto"/>
                  <w:bottom w:val="single" w:sz="4" w:space="0" w:color="auto"/>
                </w:tcBorders>
              </w:tcPr>
            </w:tcPrChange>
          </w:tcPr>
          <w:p w:rsidR="006F2A4A" w:rsidRPr="00DF475B" w:rsidDel="005B3D14" w:rsidRDefault="006F2A4A" w:rsidP="006F2A4A">
            <w:pPr>
              <w:keepNext/>
              <w:keepLines/>
              <w:spacing w:after="0"/>
              <w:rPr>
                <w:del w:id="234" w:author="Huawei" w:date="2019-08-07T17:53:00Z"/>
                <w:rFonts w:ascii="Arial" w:hAnsi="Arial" w:cs="Arial"/>
                <w:sz w:val="18"/>
                <w:szCs w:val="18"/>
              </w:rPr>
            </w:pPr>
            <w:del w:id="235" w:author="Huawei" w:date="2019-08-07T17:53:00Z">
              <w:r w:rsidRPr="00DF475B" w:rsidDel="005B3D14">
                <w:rPr>
                  <w:rFonts w:ascii="Arial" w:hAnsi="Arial" w:cs="Arial"/>
                  <w:sz w:val="18"/>
                  <w:szCs w:val="18"/>
                  <w:lang w:eastAsia="ja-JP"/>
                </w:rPr>
                <w:delText xml:space="preserve">EPRE ratio of PDSCH DMRS to SSS </w:delText>
              </w:r>
            </w:del>
          </w:p>
        </w:tc>
        <w:tc>
          <w:tcPr>
            <w:tcW w:w="904" w:type="dxa"/>
            <w:tcBorders>
              <w:bottom w:val="single" w:sz="4" w:space="0" w:color="auto"/>
            </w:tcBorders>
            <w:tcPrChange w:id="236" w:author="Huawei" w:date="2019-08-07T17:53:00Z">
              <w:tcPr>
                <w:tcW w:w="904" w:type="dxa"/>
                <w:tcBorders>
                  <w:bottom w:val="single" w:sz="4" w:space="0" w:color="auto"/>
                </w:tcBorders>
              </w:tcPr>
            </w:tcPrChange>
          </w:tcPr>
          <w:p w:rsidR="006F2A4A" w:rsidRPr="00DF475B" w:rsidDel="005B3D14" w:rsidRDefault="006F2A4A" w:rsidP="006F2A4A">
            <w:pPr>
              <w:keepNext/>
              <w:keepLines/>
              <w:spacing w:after="0"/>
              <w:jc w:val="center"/>
              <w:rPr>
                <w:del w:id="237" w:author="Huawei" w:date="2019-08-07T17:53:00Z"/>
                <w:rFonts w:ascii="Arial" w:hAnsi="Arial" w:cs="Arial"/>
                <w:sz w:val="18"/>
                <w:szCs w:val="18"/>
              </w:rPr>
            </w:pPr>
            <w:del w:id="238" w:author="Huawei" w:date="2019-08-07T17:53:00Z">
              <w:r w:rsidRPr="00DF475B" w:rsidDel="005B3D14">
                <w:rPr>
                  <w:rFonts w:ascii="Arial" w:hAnsi="Arial" w:cs="Arial"/>
                  <w:sz w:val="18"/>
                  <w:szCs w:val="18"/>
                </w:rPr>
                <w:delText>dB</w:delText>
              </w:r>
            </w:del>
          </w:p>
        </w:tc>
        <w:tc>
          <w:tcPr>
            <w:tcW w:w="3628" w:type="dxa"/>
            <w:gridSpan w:val="6"/>
            <w:vMerge/>
            <w:shd w:val="clear" w:color="auto" w:fill="auto"/>
            <w:tcPrChange w:id="239" w:author="Huawei" w:date="2019-08-07T17:53:00Z">
              <w:tcPr>
                <w:tcW w:w="3628" w:type="dxa"/>
                <w:gridSpan w:val="6"/>
                <w:vMerge/>
                <w:shd w:val="clear" w:color="auto" w:fill="auto"/>
              </w:tcPr>
            </w:tcPrChange>
          </w:tcPr>
          <w:p w:rsidR="006F2A4A" w:rsidRPr="00DF475B" w:rsidDel="005B3D14" w:rsidRDefault="006F2A4A" w:rsidP="006F2A4A">
            <w:pPr>
              <w:keepNext/>
              <w:keepLines/>
              <w:spacing w:after="0"/>
              <w:jc w:val="center"/>
              <w:rPr>
                <w:del w:id="240" w:author="Huawei" w:date="2019-08-07T17:53:00Z"/>
                <w:rFonts w:ascii="Arial" w:hAnsi="Arial"/>
                <w:sz w:val="18"/>
              </w:rPr>
            </w:pPr>
          </w:p>
        </w:tc>
        <w:tc>
          <w:tcPr>
            <w:tcW w:w="3562" w:type="dxa"/>
            <w:gridSpan w:val="6"/>
            <w:vMerge/>
            <w:tcPrChange w:id="241" w:author="Huawei" w:date="2019-08-07T17:53:00Z">
              <w:tcPr>
                <w:tcW w:w="3558" w:type="dxa"/>
                <w:gridSpan w:val="6"/>
                <w:vMerge/>
              </w:tcPr>
            </w:tcPrChange>
          </w:tcPr>
          <w:p w:rsidR="006F2A4A" w:rsidRPr="00DF475B" w:rsidDel="005B3D14" w:rsidRDefault="006F2A4A" w:rsidP="006F2A4A">
            <w:pPr>
              <w:keepNext/>
              <w:keepLines/>
              <w:spacing w:after="0"/>
              <w:jc w:val="center"/>
              <w:rPr>
                <w:del w:id="242" w:author="Huawei" w:date="2019-08-07T17:53:00Z"/>
                <w:rFonts w:ascii="Arial" w:hAnsi="Arial"/>
                <w:sz w:val="18"/>
              </w:rPr>
            </w:pPr>
          </w:p>
        </w:tc>
      </w:tr>
      <w:tr w:rsidR="006F2A4A" w:rsidRPr="00DF475B" w:rsidDel="005B3D14" w:rsidTr="005B3D14">
        <w:trPr>
          <w:cantSplit/>
          <w:trHeight w:val="135"/>
          <w:jc w:val="center"/>
          <w:del w:id="243" w:author="Huawei" w:date="2019-08-07T17:53:00Z"/>
          <w:trPrChange w:id="244" w:author="Huawei" w:date="2019-08-07T17:53:00Z">
            <w:trPr>
              <w:cantSplit/>
              <w:trHeight w:val="135"/>
              <w:jc w:val="center"/>
            </w:trPr>
          </w:trPrChange>
        </w:trPr>
        <w:tc>
          <w:tcPr>
            <w:tcW w:w="2390" w:type="dxa"/>
            <w:gridSpan w:val="2"/>
            <w:tcBorders>
              <w:left w:val="single" w:sz="4" w:space="0" w:color="auto"/>
              <w:bottom w:val="single" w:sz="4" w:space="0" w:color="auto"/>
            </w:tcBorders>
            <w:tcPrChange w:id="245" w:author="Huawei" w:date="2019-08-07T17:53:00Z">
              <w:tcPr>
                <w:tcW w:w="2393" w:type="dxa"/>
                <w:gridSpan w:val="2"/>
                <w:tcBorders>
                  <w:left w:val="single" w:sz="4" w:space="0" w:color="auto"/>
                  <w:bottom w:val="single" w:sz="4" w:space="0" w:color="auto"/>
                </w:tcBorders>
              </w:tcPr>
            </w:tcPrChange>
          </w:tcPr>
          <w:p w:rsidR="006F2A4A" w:rsidRPr="00DF475B" w:rsidDel="005B3D14" w:rsidRDefault="006F2A4A" w:rsidP="006F2A4A">
            <w:pPr>
              <w:keepNext/>
              <w:keepLines/>
              <w:spacing w:after="0"/>
              <w:rPr>
                <w:del w:id="246" w:author="Huawei" w:date="2019-08-07T17:53:00Z"/>
                <w:rFonts w:ascii="Arial" w:hAnsi="Arial" w:cs="Arial"/>
                <w:sz w:val="18"/>
                <w:szCs w:val="18"/>
              </w:rPr>
            </w:pPr>
            <w:del w:id="247" w:author="Huawei" w:date="2019-08-07T17:53:00Z">
              <w:r w:rsidRPr="00DF475B" w:rsidDel="005B3D14">
                <w:rPr>
                  <w:rFonts w:ascii="Arial" w:hAnsi="Arial" w:cs="Arial"/>
                  <w:sz w:val="18"/>
                  <w:szCs w:val="18"/>
                  <w:lang w:eastAsia="ja-JP"/>
                </w:rPr>
                <w:delText>EPRE ratio of PDSCH to PDSCH DMRS</w:delText>
              </w:r>
            </w:del>
          </w:p>
        </w:tc>
        <w:tc>
          <w:tcPr>
            <w:tcW w:w="904" w:type="dxa"/>
            <w:tcBorders>
              <w:bottom w:val="single" w:sz="4" w:space="0" w:color="auto"/>
            </w:tcBorders>
            <w:tcPrChange w:id="248" w:author="Huawei" w:date="2019-08-07T17:53:00Z">
              <w:tcPr>
                <w:tcW w:w="904" w:type="dxa"/>
                <w:tcBorders>
                  <w:bottom w:val="single" w:sz="4" w:space="0" w:color="auto"/>
                </w:tcBorders>
              </w:tcPr>
            </w:tcPrChange>
          </w:tcPr>
          <w:p w:rsidR="006F2A4A" w:rsidRPr="00DF475B" w:rsidDel="005B3D14" w:rsidRDefault="006F2A4A" w:rsidP="006F2A4A">
            <w:pPr>
              <w:keepNext/>
              <w:keepLines/>
              <w:spacing w:after="0"/>
              <w:jc w:val="center"/>
              <w:rPr>
                <w:del w:id="249" w:author="Huawei" w:date="2019-08-07T17:53:00Z"/>
                <w:rFonts w:ascii="Arial" w:hAnsi="Arial" w:cs="Arial"/>
                <w:sz w:val="18"/>
                <w:szCs w:val="18"/>
              </w:rPr>
            </w:pPr>
            <w:del w:id="250" w:author="Huawei" w:date="2019-08-07T17:53:00Z">
              <w:r w:rsidRPr="00DF475B" w:rsidDel="005B3D14">
                <w:rPr>
                  <w:rFonts w:ascii="Arial" w:hAnsi="Arial" w:cs="Arial"/>
                  <w:sz w:val="18"/>
                  <w:szCs w:val="18"/>
                </w:rPr>
                <w:delText>dB</w:delText>
              </w:r>
            </w:del>
          </w:p>
        </w:tc>
        <w:tc>
          <w:tcPr>
            <w:tcW w:w="3628" w:type="dxa"/>
            <w:gridSpan w:val="6"/>
            <w:vMerge/>
            <w:shd w:val="clear" w:color="auto" w:fill="auto"/>
            <w:tcPrChange w:id="251" w:author="Huawei" w:date="2019-08-07T17:53:00Z">
              <w:tcPr>
                <w:tcW w:w="3628" w:type="dxa"/>
                <w:gridSpan w:val="6"/>
                <w:vMerge/>
                <w:shd w:val="clear" w:color="auto" w:fill="auto"/>
              </w:tcPr>
            </w:tcPrChange>
          </w:tcPr>
          <w:p w:rsidR="006F2A4A" w:rsidRPr="00DF475B" w:rsidDel="005B3D14" w:rsidRDefault="006F2A4A" w:rsidP="006F2A4A">
            <w:pPr>
              <w:keepNext/>
              <w:keepLines/>
              <w:spacing w:after="0"/>
              <w:jc w:val="center"/>
              <w:rPr>
                <w:del w:id="252" w:author="Huawei" w:date="2019-08-07T17:53:00Z"/>
                <w:rFonts w:ascii="Arial" w:hAnsi="Arial"/>
                <w:sz w:val="18"/>
              </w:rPr>
            </w:pPr>
          </w:p>
        </w:tc>
        <w:tc>
          <w:tcPr>
            <w:tcW w:w="3562" w:type="dxa"/>
            <w:gridSpan w:val="6"/>
            <w:vMerge/>
            <w:tcPrChange w:id="253" w:author="Huawei" w:date="2019-08-07T17:53:00Z">
              <w:tcPr>
                <w:tcW w:w="3558" w:type="dxa"/>
                <w:gridSpan w:val="6"/>
                <w:vMerge/>
              </w:tcPr>
            </w:tcPrChange>
          </w:tcPr>
          <w:p w:rsidR="006F2A4A" w:rsidRPr="00DF475B" w:rsidDel="005B3D14" w:rsidRDefault="006F2A4A" w:rsidP="006F2A4A">
            <w:pPr>
              <w:keepNext/>
              <w:keepLines/>
              <w:spacing w:after="0"/>
              <w:jc w:val="center"/>
              <w:rPr>
                <w:del w:id="254" w:author="Huawei" w:date="2019-08-07T17:53:00Z"/>
                <w:rFonts w:ascii="Arial" w:hAnsi="Arial"/>
                <w:sz w:val="18"/>
              </w:rPr>
            </w:pPr>
          </w:p>
        </w:tc>
      </w:tr>
      <w:tr w:rsidR="006F2A4A" w:rsidRPr="00DF475B" w:rsidDel="005B3D14" w:rsidTr="005B3D14">
        <w:trPr>
          <w:cantSplit/>
          <w:trHeight w:val="135"/>
          <w:jc w:val="center"/>
          <w:del w:id="255" w:author="Huawei" w:date="2019-08-07T17:53:00Z"/>
          <w:trPrChange w:id="256" w:author="Huawei" w:date="2019-08-07T17:53:00Z">
            <w:trPr>
              <w:cantSplit/>
              <w:trHeight w:val="135"/>
              <w:jc w:val="center"/>
            </w:trPr>
          </w:trPrChange>
        </w:trPr>
        <w:tc>
          <w:tcPr>
            <w:tcW w:w="2390" w:type="dxa"/>
            <w:gridSpan w:val="2"/>
            <w:tcBorders>
              <w:left w:val="single" w:sz="4" w:space="0" w:color="auto"/>
              <w:bottom w:val="single" w:sz="4" w:space="0" w:color="auto"/>
            </w:tcBorders>
            <w:tcPrChange w:id="257" w:author="Huawei" w:date="2019-08-07T17:53:00Z">
              <w:tcPr>
                <w:tcW w:w="2393" w:type="dxa"/>
                <w:gridSpan w:val="2"/>
                <w:tcBorders>
                  <w:left w:val="single" w:sz="4" w:space="0" w:color="auto"/>
                  <w:bottom w:val="single" w:sz="4" w:space="0" w:color="auto"/>
                </w:tcBorders>
              </w:tcPr>
            </w:tcPrChange>
          </w:tcPr>
          <w:p w:rsidR="006F2A4A" w:rsidRPr="00DF475B" w:rsidDel="005B3D14" w:rsidRDefault="006F2A4A" w:rsidP="006F2A4A">
            <w:pPr>
              <w:keepNext/>
              <w:keepLines/>
              <w:spacing w:after="0"/>
              <w:rPr>
                <w:del w:id="258" w:author="Huawei" w:date="2019-08-07T17:53:00Z"/>
                <w:rFonts w:ascii="Arial" w:hAnsi="Arial" w:cs="Arial"/>
                <w:sz w:val="18"/>
                <w:szCs w:val="18"/>
              </w:rPr>
            </w:pPr>
            <w:del w:id="259" w:author="Huawei" w:date="2019-08-07T17:53:00Z">
              <w:r w:rsidRPr="00DF475B" w:rsidDel="005B3D14">
                <w:rPr>
                  <w:rFonts w:ascii="Arial" w:hAnsi="Arial" w:cs="Arial"/>
                  <w:sz w:val="18"/>
                  <w:szCs w:val="18"/>
                  <w:lang w:eastAsia="ja-JP"/>
                </w:rPr>
                <w:delText>EPRE ratio of OCNG DMRS to SSS</w:delText>
              </w:r>
            </w:del>
          </w:p>
        </w:tc>
        <w:tc>
          <w:tcPr>
            <w:tcW w:w="904" w:type="dxa"/>
            <w:tcBorders>
              <w:bottom w:val="single" w:sz="4" w:space="0" w:color="auto"/>
            </w:tcBorders>
            <w:tcPrChange w:id="260" w:author="Huawei" w:date="2019-08-07T17:53:00Z">
              <w:tcPr>
                <w:tcW w:w="904" w:type="dxa"/>
                <w:tcBorders>
                  <w:bottom w:val="single" w:sz="4" w:space="0" w:color="auto"/>
                </w:tcBorders>
              </w:tcPr>
            </w:tcPrChange>
          </w:tcPr>
          <w:p w:rsidR="006F2A4A" w:rsidRPr="00DF475B" w:rsidDel="005B3D14" w:rsidRDefault="006F2A4A" w:rsidP="006F2A4A">
            <w:pPr>
              <w:keepNext/>
              <w:keepLines/>
              <w:spacing w:after="0"/>
              <w:jc w:val="center"/>
              <w:rPr>
                <w:del w:id="261" w:author="Huawei" w:date="2019-08-07T17:53:00Z"/>
                <w:rFonts w:ascii="Arial" w:hAnsi="Arial" w:cs="Arial"/>
                <w:sz w:val="18"/>
                <w:szCs w:val="18"/>
              </w:rPr>
            </w:pPr>
            <w:del w:id="262" w:author="Huawei" w:date="2019-08-07T17:53:00Z">
              <w:r w:rsidRPr="00DF475B" w:rsidDel="005B3D14">
                <w:rPr>
                  <w:rFonts w:ascii="Arial" w:hAnsi="Arial" w:cs="Arial"/>
                  <w:sz w:val="18"/>
                  <w:szCs w:val="18"/>
                </w:rPr>
                <w:delText>dB</w:delText>
              </w:r>
            </w:del>
          </w:p>
        </w:tc>
        <w:tc>
          <w:tcPr>
            <w:tcW w:w="3628" w:type="dxa"/>
            <w:gridSpan w:val="6"/>
            <w:vMerge/>
            <w:shd w:val="clear" w:color="auto" w:fill="auto"/>
            <w:tcPrChange w:id="263" w:author="Huawei" w:date="2019-08-07T17:53:00Z">
              <w:tcPr>
                <w:tcW w:w="3628" w:type="dxa"/>
                <w:gridSpan w:val="6"/>
                <w:vMerge/>
                <w:shd w:val="clear" w:color="auto" w:fill="auto"/>
              </w:tcPr>
            </w:tcPrChange>
          </w:tcPr>
          <w:p w:rsidR="006F2A4A" w:rsidRPr="00DF475B" w:rsidDel="005B3D14" w:rsidRDefault="006F2A4A" w:rsidP="006F2A4A">
            <w:pPr>
              <w:keepNext/>
              <w:keepLines/>
              <w:spacing w:after="0"/>
              <w:jc w:val="center"/>
              <w:rPr>
                <w:del w:id="264" w:author="Huawei" w:date="2019-08-07T17:53:00Z"/>
                <w:rFonts w:ascii="Arial" w:hAnsi="Arial"/>
                <w:sz w:val="18"/>
              </w:rPr>
            </w:pPr>
          </w:p>
        </w:tc>
        <w:tc>
          <w:tcPr>
            <w:tcW w:w="3562" w:type="dxa"/>
            <w:gridSpan w:val="6"/>
            <w:vMerge/>
            <w:tcPrChange w:id="265" w:author="Huawei" w:date="2019-08-07T17:53:00Z">
              <w:tcPr>
                <w:tcW w:w="3558" w:type="dxa"/>
                <w:gridSpan w:val="6"/>
                <w:vMerge/>
              </w:tcPr>
            </w:tcPrChange>
          </w:tcPr>
          <w:p w:rsidR="006F2A4A" w:rsidRPr="00DF475B" w:rsidDel="005B3D14" w:rsidRDefault="006F2A4A" w:rsidP="006F2A4A">
            <w:pPr>
              <w:keepNext/>
              <w:keepLines/>
              <w:spacing w:after="0"/>
              <w:jc w:val="center"/>
              <w:rPr>
                <w:del w:id="266" w:author="Huawei" w:date="2019-08-07T17:53:00Z"/>
                <w:rFonts w:ascii="Arial" w:hAnsi="Arial"/>
                <w:sz w:val="18"/>
              </w:rPr>
            </w:pPr>
          </w:p>
        </w:tc>
      </w:tr>
      <w:tr w:rsidR="006F2A4A" w:rsidRPr="00DF475B" w:rsidDel="005B3D14" w:rsidTr="005B3D14">
        <w:trPr>
          <w:gridAfter w:val="1"/>
          <w:wAfter w:w="19" w:type="dxa"/>
          <w:cantSplit/>
          <w:trHeight w:val="149"/>
          <w:jc w:val="center"/>
          <w:del w:id="267" w:author="Huawei" w:date="2019-08-07T17:53:00Z"/>
          <w:trPrChange w:id="268" w:author="Huawei" w:date="2019-08-07T17:53:00Z">
            <w:trPr>
              <w:gridAfter w:val="1"/>
              <w:wAfter w:w="19" w:type="dxa"/>
              <w:cantSplit/>
              <w:trHeight w:val="149"/>
              <w:jc w:val="center"/>
            </w:trPr>
          </w:trPrChange>
        </w:trPr>
        <w:tc>
          <w:tcPr>
            <w:tcW w:w="853" w:type="dxa"/>
            <w:vMerge w:val="restart"/>
            <w:tcPrChange w:id="269" w:author="Huawei" w:date="2019-08-07T17:53:00Z">
              <w:tcPr>
                <w:tcW w:w="854" w:type="dxa"/>
                <w:vMerge w:val="restart"/>
              </w:tcPr>
            </w:tcPrChange>
          </w:tcPr>
          <w:p w:rsidR="006F2A4A" w:rsidRPr="00DF475B" w:rsidDel="005B3D14" w:rsidRDefault="006F2A4A" w:rsidP="006F2A4A">
            <w:pPr>
              <w:keepNext/>
              <w:keepLines/>
              <w:spacing w:after="0"/>
              <w:rPr>
                <w:del w:id="270" w:author="Huawei" w:date="2019-08-07T17:53:00Z"/>
                <w:rFonts w:ascii="Arial" w:hAnsi="Arial"/>
                <w:sz w:val="18"/>
              </w:rPr>
            </w:pPr>
            <w:del w:id="271" w:author="Huawei" w:date="2019-08-07T17:53:00Z">
              <w:r w:rsidRPr="00DF475B" w:rsidDel="005B3D14">
                <w:rPr>
                  <w:rFonts w:ascii="Arial" w:eastAsia="?? ??" w:hAnsi="Arial"/>
                  <w:sz w:val="18"/>
                </w:rPr>
                <w:delText>SNR</w:delText>
              </w:r>
            </w:del>
          </w:p>
        </w:tc>
        <w:tc>
          <w:tcPr>
            <w:tcW w:w="1537" w:type="dxa"/>
            <w:tcPrChange w:id="272" w:author="Huawei" w:date="2019-08-07T17:53:00Z">
              <w:tcPr>
                <w:tcW w:w="1538" w:type="dxa"/>
              </w:tcPr>
            </w:tcPrChange>
          </w:tcPr>
          <w:p w:rsidR="006F2A4A" w:rsidRPr="00DF475B" w:rsidDel="005B3D14" w:rsidRDefault="006F2A4A" w:rsidP="006F2A4A">
            <w:pPr>
              <w:keepNext/>
              <w:keepLines/>
              <w:spacing w:after="0"/>
              <w:rPr>
                <w:del w:id="273" w:author="Huawei" w:date="2019-08-07T17:53:00Z"/>
                <w:rFonts w:ascii="Arial" w:hAnsi="Arial"/>
                <w:noProof/>
                <w:sz w:val="18"/>
                <w:lang w:val="it-IT"/>
              </w:rPr>
            </w:pPr>
            <w:del w:id="274" w:author="Huawei" w:date="2019-08-07T17:53:00Z">
              <w:r w:rsidRPr="00DF475B" w:rsidDel="005B3D14">
                <w:rPr>
                  <w:rFonts w:ascii="Arial" w:hAnsi="Arial"/>
                  <w:noProof/>
                  <w:sz w:val="18"/>
                  <w:lang w:val="it-IT"/>
                </w:rPr>
                <w:delText>Config 1</w:delText>
              </w:r>
            </w:del>
          </w:p>
        </w:tc>
        <w:tc>
          <w:tcPr>
            <w:tcW w:w="904" w:type="dxa"/>
            <w:vMerge w:val="restart"/>
            <w:tcPrChange w:id="275" w:author="Huawei" w:date="2019-08-07T17:53:00Z">
              <w:tcPr>
                <w:tcW w:w="904" w:type="dxa"/>
                <w:vMerge w:val="restart"/>
              </w:tcPr>
            </w:tcPrChange>
          </w:tcPr>
          <w:p w:rsidR="006F2A4A" w:rsidRPr="00DF475B" w:rsidDel="005B3D14" w:rsidRDefault="006F2A4A" w:rsidP="006F2A4A">
            <w:pPr>
              <w:keepNext/>
              <w:keepLines/>
              <w:spacing w:after="0"/>
              <w:jc w:val="center"/>
              <w:rPr>
                <w:del w:id="276" w:author="Huawei" w:date="2019-08-07T17:53:00Z"/>
                <w:rFonts w:ascii="Arial" w:hAnsi="Arial"/>
                <w:sz w:val="18"/>
              </w:rPr>
            </w:pPr>
            <w:del w:id="277" w:author="Huawei" w:date="2019-08-07T17:53:00Z">
              <w:r w:rsidRPr="00DF475B" w:rsidDel="005B3D14">
                <w:rPr>
                  <w:rFonts w:ascii="Arial" w:hAnsi="Arial"/>
                  <w:sz w:val="18"/>
                </w:rPr>
                <w:delText>dB</w:delText>
              </w:r>
            </w:del>
          </w:p>
        </w:tc>
        <w:tc>
          <w:tcPr>
            <w:tcW w:w="702" w:type="dxa"/>
            <w:tcPrChange w:id="278" w:author="Huawei" w:date="2019-08-07T17:53:00Z">
              <w:tcPr>
                <w:tcW w:w="702" w:type="dxa"/>
              </w:tcPr>
            </w:tcPrChange>
          </w:tcPr>
          <w:p w:rsidR="006F2A4A" w:rsidRPr="00DF475B" w:rsidDel="005B3D14" w:rsidRDefault="006F2A4A" w:rsidP="006F2A4A">
            <w:pPr>
              <w:keepNext/>
              <w:keepLines/>
              <w:spacing w:after="0"/>
              <w:jc w:val="center"/>
              <w:rPr>
                <w:del w:id="279" w:author="Huawei" w:date="2019-08-07T17:53:00Z"/>
                <w:rFonts w:ascii="Arial" w:eastAsia="MS Mincho" w:hAnsi="Arial"/>
                <w:sz w:val="18"/>
              </w:rPr>
            </w:pPr>
            <w:del w:id="280" w:author="Huawei" w:date="2019-08-07T17:53:00Z">
              <w:r w:rsidRPr="00DF475B" w:rsidDel="005B3D14">
                <w:rPr>
                  <w:rFonts w:ascii="Arial" w:eastAsia="MS Mincho" w:hAnsi="Arial"/>
                  <w:sz w:val="18"/>
                </w:rPr>
                <w:delText>[5]</w:delText>
              </w:r>
            </w:del>
          </w:p>
        </w:tc>
        <w:tc>
          <w:tcPr>
            <w:tcW w:w="692" w:type="dxa"/>
            <w:tcPrChange w:id="281" w:author="Huawei" w:date="2019-08-07T17:53:00Z">
              <w:tcPr>
                <w:tcW w:w="692" w:type="dxa"/>
              </w:tcPr>
            </w:tcPrChange>
          </w:tcPr>
          <w:p w:rsidR="006F2A4A" w:rsidRPr="00DF475B" w:rsidDel="005B3D14" w:rsidRDefault="006F2A4A" w:rsidP="006F2A4A">
            <w:pPr>
              <w:keepNext/>
              <w:keepLines/>
              <w:spacing w:after="0"/>
              <w:jc w:val="center"/>
              <w:rPr>
                <w:del w:id="282" w:author="Huawei" w:date="2019-08-07T17:53:00Z"/>
                <w:rFonts w:ascii="Arial" w:eastAsia="MS Mincho" w:hAnsi="Arial"/>
                <w:sz w:val="18"/>
              </w:rPr>
            </w:pPr>
            <w:del w:id="283" w:author="Huawei" w:date="2019-08-07T17:53:00Z">
              <w:r w:rsidRPr="00DF475B" w:rsidDel="005B3D14">
                <w:rPr>
                  <w:rFonts w:ascii="Arial" w:eastAsia="MS Mincho" w:hAnsi="Arial"/>
                  <w:sz w:val="18"/>
                </w:rPr>
                <w:delText>[-3]</w:delText>
              </w:r>
            </w:del>
          </w:p>
        </w:tc>
        <w:tc>
          <w:tcPr>
            <w:tcW w:w="702" w:type="dxa"/>
            <w:tcPrChange w:id="284" w:author="Huawei" w:date="2019-08-07T17:53:00Z">
              <w:tcPr>
                <w:tcW w:w="702" w:type="dxa"/>
              </w:tcPr>
            </w:tcPrChange>
          </w:tcPr>
          <w:p w:rsidR="006F2A4A" w:rsidRPr="00DF475B" w:rsidDel="005B3D14" w:rsidRDefault="006F2A4A" w:rsidP="006F2A4A">
            <w:pPr>
              <w:keepNext/>
              <w:keepLines/>
              <w:spacing w:after="0"/>
              <w:jc w:val="center"/>
              <w:rPr>
                <w:del w:id="285" w:author="Huawei" w:date="2019-08-07T17:53:00Z"/>
                <w:rFonts w:ascii="Arial" w:eastAsia="MS Mincho" w:hAnsi="Arial"/>
                <w:sz w:val="18"/>
              </w:rPr>
            </w:pPr>
            <w:del w:id="286" w:author="Huawei" w:date="2019-08-07T17:53:00Z">
              <w:r w:rsidRPr="00DF475B" w:rsidDel="005B3D14">
                <w:rPr>
                  <w:rFonts w:ascii="Arial" w:eastAsia="MS Mincho" w:hAnsi="Arial"/>
                  <w:sz w:val="18"/>
                </w:rPr>
                <w:delText>[-12]</w:delText>
              </w:r>
            </w:del>
          </w:p>
        </w:tc>
        <w:tc>
          <w:tcPr>
            <w:tcW w:w="812" w:type="dxa"/>
            <w:gridSpan w:val="2"/>
            <w:tcPrChange w:id="287" w:author="Huawei" w:date="2019-08-07T17:53:00Z">
              <w:tcPr>
                <w:tcW w:w="812" w:type="dxa"/>
                <w:gridSpan w:val="2"/>
              </w:tcPr>
            </w:tcPrChange>
          </w:tcPr>
          <w:p w:rsidR="006F2A4A" w:rsidRPr="00DF475B" w:rsidDel="005B3D14" w:rsidRDefault="006F2A4A" w:rsidP="006F2A4A">
            <w:pPr>
              <w:keepNext/>
              <w:keepLines/>
              <w:spacing w:after="0"/>
              <w:jc w:val="center"/>
              <w:rPr>
                <w:del w:id="288" w:author="Huawei" w:date="2019-08-07T17:53:00Z"/>
                <w:rFonts w:ascii="Arial" w:eastAsia="MS Mincho" w:hAnsi="Arial"/>
                <w:sz w:val="18"/>
              </w:rPr>
            </w:pPr>
            <w:del w:id="289" w:author="Huawei" w:date="2019-08-07T17:53:00Z">
              <w:r w:rsidRPr="00DF475B" w:rsidDel="005B3D14">
                <w:rPr>
                  <w:rFonts w:ascii="Arial" w:eastAsia="MS Mincho" w:hAnsi="Arial"/>
                  <w:sz w:val="18"/>
                </w:rPr>
                <w:delText>[-12]</w:delText>
              </w:r>
            </w:del>
          </w:p>
        </w:tc>
        <w:tc>
          <w:tcPr>
            <w:tcW w:w="720" w:type="dxa"/>
            <w:tcPrChange w:id="290" w:author="Huawei" w:date="2019-08-07T17:53:00Z">
              <w:tcPr>
                <w:tcW w:w="718" w:type="dxa"/>
              </w:tcPr>
            </w:tcPrChange>
          </w:tcPr>
          <w:p w:rsidR="006F2A4A" w:rsidRPr="00DF475B" w:rsidDel="005B3D14" w:rsidRDefault="006F2A4A" w:rsidP="006F2A4A">
            <w:pPr>
              <w:keepNext/>
              <w:keepLines/>
              <w:spacing w:after="0"/>
              <w:jc w:val="center"/>
              <w:rPr>
                <w:del w:id="291" w:author="Huawei" w:date="2019-08-07T17:53:00Z"/>
                <w:rFonts w:ascii="Arial" w:eastAsia="MS Mincho" w:hAnsi="Arial"/>
                <w:sz w:val="18"/>
              </w:rPr>
            </w:pPr>
            <w:del w:id="292" w:author="Huawei" w:date="2019-08-07T17:53:00Z">
              <w:r w:rsidRPr="00DF475B" w:rsidDel="005B3D14">
                <w:rPr>
                  <w:rFonts w:ascii="Arial" w:eastAsia="MS Mincho" w:hAnsi="Arial"/>
                  <w:sz w:val="18"/>
                </w:rPr>
                <w:delText>[-12]</w:delText>
              </w:r>
            </w:del>
          </w:p>
        </w:tc>
        <w:tc>
          <w:tcPr>
            <w:tcW w:w="706" w:type="dxa"/>
            <w:tcPrChange w:id="293" w:author="Huawei" w:date="2019-08-07T17:53:00Z">
              <w:tcPr>
                <w:tcW w:w="706" w:type="dxa"/>
              </w:tcPr>
            </w:tcPrChange>
          </w:tcPr>
          <w:p w:rsidR="006F2A4A" w:rsidRPr="00DF475B" w:rsidDel="005B3D14" w:rsidRDefault="006F2A4A" w:rsidP="006F2A4A">
            <w:pPr>
              <w:keepNext/>
              <w:keepLines/>
              <w:spacing w:after="0"/>
              <w:jc w:val="center"/>
              <w:rPr>
                <w:del w:id="294" w:author="Huawei" w:date="2019-08-07T17:53:00Z"/>
                <w:rFonts w:ascii="Arial" w:eastAsia="MS Mincho" w:hAnsi="Arial"/>
                <w:sz w:val="18"/>
              </w:rPr>
            </w:pPr>
            <w:del w:id="295" w:author="Huawei" w:date="2019-08-07T17:53:00Z">
              <w:r w:rsidRPr="00DF475B" w:rsidDel="005B3D14">
                <w:rPr>
                  <w:rFonts w:ascii="Arial" w:eastAsia="MS Mincho" w:hAnsi="Arial"/>
                  <w:sz w:val="18"/>
                </w:rPr>
                <w:delText>[-12]</w:delText>
              </w:r>
            </w:del>
          </w:p>
        </w:tc>
        <w:tc>
          <w:tcPr>
            <w:tcW w:w="708" w:type="dxa"/>
            <w:tcPrChange w:id="296" w:author="Huawei" w:date="2019-08-07T17:53:00Z">
              <w:tcPr>
                <w:tcW w:w="708" w:type="dxa"/>
              </w:tcPr>
            </w:tcPrChange>
          </w:tcPr>
          <w:p w:rsidR="006F2A4A" w:rsidRPr="00DF475B" w:rsidDel="005B3D14" w:rsidRDefault="006F2A4A" w:rsidP="006F2A4A">
            <w:pPr>
              <w:keepNext/>
              <w:keepLines/>
              <w:spacing w:after="0"/>
              <w:jc w:val="center"/>
              <w:rPr>
                <w:del w:id="297" w:author="Huawei" w:date="2019-08-07T17:53:00Z"/>
                <w:rFonts w:ascii="Arial" w:eastAsia="MS Mincho" w:hAnsi="Arial"/>
                <w:sz w:val="18"/>
              </w:rPr>
            </w:pPr>
            <w:del w:id="298" w:author="Huawei" w:date="2019-08-07T17:53:00Z">
              <w:r w:rsidRPr="00DF475B" w:rsidDel="005B3D14">
                <w:rPr>
                  <w:rFonts w:ascii="Arial" w:eastAsia="MS Mincho" w:hAnsi="Arial"/>
                  <w:sz w:val="18"/>
                </w:rPr>
                <w:delText>[-12]</w:delText>
              </w:r>
            </w:del>
          </w:p>
        </w:tc>
        <w:tc>
          <w:tcPr>
            <w:tcW w:w="705" w:type="dxa"/>
            <w:tcPrChange w:id="299" w:author="Huawei" w:date="2019-08-07T17:53:00Z">
              <w:tcPr>
                <w:tcW w:w="705" w:type="dxa"/>
              </w:tcPr>
            </w:tcPrChange>
          </w:tcPr>
          <w:p w:rsidR="006F2A4A" w:rsidRPr="00DF475B" w:rsidDel="005B3D14" w:rsidRDefault="006F2A4A" w:rsidP="006F2A4A">
            <w:pPr>
              <w:keepNext/>
              <w:keepLines/>
              <w:spacing w:after="0"/>
              <w:jc w:val="center"/>
              <w:rPr>
                <w:del w:id="300" w:author="Huawei" w:date="2019-08-07T17:53:00Z"/>
                <w:rFonts w:ascii="Arial" w:eastAsia="MS Mincho" w:hAnsi="Arial"/>
                <w:sz w:val="18"/>
              </w:rPr>
            </w:pPr>
            <w:del w:id="301" w:author="Huawei" w:date="2019-08-07T17:53:00Z">
              <w:r w:rsidRPr="00DF475B" w:rsidDel="005B3D14">
                <w:rPr>
                  <w:rFonts w:ascii="Arial" w:eastAsia="MS Mincho" w:hAnsi="Arial"/>
                  <w:sz w:val="18"/>
                </w:rPr>
                <w:delText>[-12]</w:delText>
              </w:r>
            </w:del>
          </w:p>
        </w:tc>
        <w:tc>
          <w:tcPr>
            <w:tcW w:w="685" w:type="dxa"/>
            <w:tcPrChange w:id="302" w:author="Huawei" w:date="2019-08-07T17:53:00Z">
              <w:tcPr>
                <w:tcW w:w="685" w:type="dxa"/>
              </w:tcPr>
            </w:tcPrChange>
          </w:tcPr>
          <w:p w:rsidR="006F2A4A" w:rsidRPr="00DF475B" w:rsidDel="005B3D14" w:rsidRDefault="006F2A4A" w:rsidP="006F2A4A">
            <w:pPr>
              <w:keepNext/>
              <w:keepLines/>
              <w:spacing w:after="0"/>
              <w:jc w:val="center"/>
              <w:rPr>
                <w:del w:id="303" w:author="Huawei" w:date="2019-08-07T17:53:00Z"/>
                <w:rFonts w:ascii="Arial" w:eastAsia="MS Mincho" w:hAnsi="Arial"/>
                <w:sz w:val="18"/>
              </w:rPr>
            </w:pPr>
            <w:del w:id="304" w:author="Huawei" w:date="2019-08-07T17:53:00Z">
              <w:r w:rsidRPr="00DF475B" w:rsidDel="005B3D14">
                <w:rPr>
                  <w:rFonts w:ascii="Arial" w:eastAsia="MS Mincho" w:hAnsi="Arial"/>
                  <w:sz w:val="18"/>
                </w:rPr>
                <w:delText>[-3]</w:delText>
              </w:r>
            </w:del>
          </w:p>
        </w:tc>
        <w:tc>
          <w:tcPr>
            <w:tcW w:w="739" w:type="dxa"/>
            <w:tcPrChange w:id="305" w:author="Huawei" w:date="2019-08-07T17:53:00Z">
              <w:tcPr>
                <w:tcW w:w="739" w:type="dxa"/>
              </w:tcPr>
            </w:tcPrChange>
          </w:tcPr>
          <w:p w:rsidR="006F2A4A" w:rsidRPr="00DF475B" w:rsidDel="005B3D14" w:rsidRDefault="006F2A4A" w:rsidP="006F2A4A">
            <w:pPr>
              <w:keepNext/>
              <w:keepLines/>
              <w:spacing w:after="0"/>
              <w:jc w:val="center"/>
              <w:rPr>
                <w:del w:id="306" w:author="Huawei" w:date="2019-08-07T17:53:00Z"/>
                <w:rFonts w:ascii="Arial" w:eastAsia="MS Mincho" w:hAnsi="Arial"/>
                <w:sz w:val="18"/>
              </w:rPr>
            </w:pPr>
            <w:del w:id="307" w:author="Huawei" w:date="2019-08-07T17:53:00Z">
              <w:r w:rsidRPr="00DF475B" w:rsidDel="005B3D14">
                <w:rPr>
                  <w:rFonts w:ascii="Arial" w:eastAsia="MS Mincho" w:hAnsi="Arial"/>
                  <w:sz w:val="18"/>
                </w:rPr>
                <w:delText>[7]</w:delText>
              </w:r>
            </w:del>
          </w:p>
        </w:tc>
      </w:tr>
      <w:tr w:rsidR="006F2A4A" w:rsidRPr="00DF475B" w:rsidDel="005B3D14" w:rsidTr="005B3D14">
        <w:trPr>
          <w:gridAfter w:val="1"/>
          <w:wAfter w:w="19" w:type="dxa"/>
          <w:cantSplit/>
          <w:trHeight w:val="199"/>
          <w:jc w:val="center"/>
          <w:del w:id="308" w:author="Huawei" w:date="2019-08-07T17:53:00Z"/>
          <w:trPrChange w:id="309" w:author="Huawei" w:date="2019-08-07T17:53:00Z">
            <w:trPr>
              <w:gridAfter w:val="1"/>
              <w:wAfter w:w="19" w:type="dxa"/>
              <w:cantSplit/>
              <w:trHeight w:val="199"/>
              <w:jc w:val="center"/>
            </w:trPr>
          </w:trPrChange>
        </w:trPr>
        <w:tc>
          <w:tcPr>
            <w:tcW w:w="853" w:type="dxa"/>
            <w:vMerge/>
            <w:tcPrChange w:id="310" w:author="Huawei" w:date="2019-08-07T17:53:00Z">
              <w:tcPr>
                <w:tcW w:w="854" w:type="dxa"/>
                <w:vMerge/>
              </w:tcPr>
            </w:tcPrChange>
          </w:tcPr>
          <w:p w:rsidR="006F2A4A" w:rsidRPr="00DF475B" w:rsidDel="005B3D14" w:rsidRDefault="006F2A4A" w:rsidP="006F2A4A">
            <w:pPr>
              <w:keepNext/>
              <w:keepLines/>
              <w:spacing w:after="0"/>
              <w:rPr>
                <w:del w:id="311" w:author="Huawei" w:date="2019-08-07T17:53:00Z"/>
                <w:rFonts w:ascii="Arial" w:eastAsia="?? ??" w:hAnsi="Arial"/>
                <w:sz w:val="18"/>
              </w:rPr>
            </w:pPr>
          </w:p>
        </w:tc>
        <w:tc>
          <w:tcPr>
            <w:tcW w:w="1537" w:type="dxa"/>
            <w:tcPrChange w:id="312" w:author="Huawei" w:date="2019-08-07T17:53:00Z">
              <w:tcPr>
                <w:tcW w:w="1538" w:type="dxa"/>
              </w:tcPr>
            </w:tcPrChange>
          </w:tcPr>
          <w:p w:rsidR="006F2A4A" w:rsidRPr="00DF475B" w:rsidDel="005B3D14" w:rsidRDefault="006F2A4A" w:rsidP="006F2A4A">
            <w:pPr>
              <w:keepNext/>
              <w:keepLines/>
              <w:spacing w:after="0"/>
              <w:rPr>
                <w:del w:id="313" w:author="Huawei" w:date="2019-08-07T17:53:00Z"/>
                <w:rFonts w:ascii="Arial" w:hAnsi="Arial"/>
                <w:noProof/>
                <w:sz w:val="18"/>
                <w:lang w:val="it-IT"/>
              </w:rPr>
            </w:pPr>
            <w:del w:id="314" w:author="Huawei" w:date="2019-08-07T17:53:00Z">
              <w:r w:rsidRPr="00DF475B" w:rsidDel="005B3D14">
                <w:rPr>
                  <w:rFonts w:ascii="Arial" w:hAnsi="Arial"/>
                  <w:noProof/>
                  <w:sz w:val="18"/>
                  <w:lang w:val="it-IT"/>
                </w:rPr>
                <w:delText>Config 2</w:delText>
              </w:r>
            </w:del>
          </w:p>
        </w:tc>
        <w:tc>
          <w:tcPr>
            <w:tcW w:w="904" w:type="dxa"/>
            <w:vMerge/>
            <w:tcPrChange w:id="315" w:author="Huawei" w:date="2019-08-07T17:53:00Z">
              <w:tcPr>
                <w:tcW w:w="904" w:type="dxa"/>
                <w:vMerge/>
              </w:tcPr>
            </w:tcPrChange>
          </w:tcPr>
          <w:p w:rsidR="006F2A4A" w:rsidRPr="00DF475B" w:rsidDel="005B3D14" w:rsidRDefault="006F2A4A" w:rsidP="006F2A4A">
            <w:pPr>
              <w:keepNext/>
              <w:keepLines/>
              <w:spacing w:after="0"/>
              <w:jc w:val="center"/>
              <w:rPr>
                <w:del w:id="316" w:author="Huawei" w:date="2019-08-07T17:53:00Z"/>
                <w:rFonts w:ascii="Arial" w:hAnsi="Arial"/>
                <w:sz w:val="18"/>
              </w:rPr>
            </w:pPr>
          </w:p>
        </w:tc>
        <w:tc>
          <w:tcPr>
            <w:tcW w:w="702" w:type="dxa"/>
            <w:tcPrChange w:id="317" w:author="Huawei" w:date="2019-08-07T17:53:00Z">
              <w:tcPr>
                <w:tcW w:w="702" w:type="dxa"/>
              </w:tcPr>
            </w:tcPrChange>
          </w:tcPr>
          <w:p w:rsidR="006F2A4A" w:rsidRPr="00DF475B" w:rsidDel="005B3D14" w:rsidRDefault="006F2A4A" w:rsidP="006F2A4A">
            <w:pPr>
              <w:keepNext/>
              <w:keepLines/>
              <w:spacing w:after="0"/>
              <w:jc w:val="center"/>
              <w:rPr>
                <w:del w:id="318" w:author="Huawei" w:date="2019-08-07T17:53:00Z"/>
                <w:rFonts w:ascii="Arial" w:hAnsi="Arial"/>
                <w:noProof/>
                <w:sz w:val="18"/>
              </w:rPr>
            </w:pPr>
            <w:del w:id="319" w:author="Huawei" w:date="2019-08-07T17:53:00Z">
              <w:r w:rsidRPr="00DF475B" w:rsidDel="005B3D14">
                <w:rPr>
                  <w:rFonts w:ascii="Arial" w:eastAsia="MS Mincho" w:hAnsi="Arial"/>
                  <w:sz w:val="18"/>
                </w:rPr>
                <w:delText>[5]</w:delText>
              </w:r>
            </w:del>
          </w:p>
        </w:tc>
        <w:tc>
          <w:tcPr>
            <w:tcW w:w="692" w:type="dxa"/>
            <w:tcPrChange w:id="320" w:author="Huawei" w:date="2019-08-07T17:53:00Z">
              <w:tcPr>
                <w:tcW w:w="692" w:type="dxa"/>
              </w:tcPr>
            </w:tcPrChange>
          </w:tcPr>
          <w:p w:rsidR="006F2A4A" w:rsidRPr="00DF475B" w:rsidDel="005B3D14" w:rsidRDefault="006F2A4A" w:rsidP="006F2A4A">
            <w:pPr>
              <w:keepNext/>
              <w:keepLines/>
              <w:spacing w:after="0"/>
              <w:jc w:val="center"/>
              <w:rPr>
                <w:del w:id="321" w:author="Huawei" w:date="2019-08-07T17:53:00Z"/>
                <w:rFonts w:ascii="Arial" w:hAnsi="Arial"/>
                <w:noProof/>
                <w:sz w:val="18"/>
              </w:rPr>
            </w:pPr>
            <w:del w:id="322" w:author="Huawei" w:date="2019-08-07T17:53:00Z">
              <w:r w:rsidRPr="00DF475B" w:rsidDel="005B3D14">
                <w:rPr>
                  <w:rFonts w:ascii="Arial" w:eastAsia="MS Mincho" w:hAnsi="Arial"/>
                  <w:sz w:val="18"/>
                </w:rPr>
                <w:delText>[-3]</w:delText>
              </w:r>
            </w:del>
          </w:p>
        </w:tc>
        <w:tc>
          <w:tcPr>
            <w:tcW w:w="702" w:type="dxa"/>
            <w:tcPrChange w:id="323" w:author="Huawei" w:date="2019-08-07T17:53:00Z">
              <w:tcPr>
                <w:tcW w:w="702" w:type="dxa"/>
              </w:tcPr>
            </w:tcPrChange>
          </w:tcPr>
          <w:p w:rsidR="006F2A4A" w:rsidRPr="00DF475B" w:rsidDel="005B3D14" w:rsidRDefault="006F2A4A" w:rsidP="006F2A4A">
            <w:pPr>
              <w:keepNext/>
              <w:keepLines/>
              <w:spacing w:after="0"/>
              <w:jc w:val="center"/>
              <w:rPr>
                <w:del w:id="324" w:author="Huawei" w:date="2019-08-07T17:53:00Z"/>
                <w:rFonts w:ascii="Arial" w:hAnsi="Arial"/>
                <w:noProof/>
                <w:sz w:val="18"/>
              </w:rPr>
            </w:pPr>
            <w:del w:id="325" w:author="Huawei" w:date="2019-08-07T17:53:00Z">
              <w:r w:rsidRPr="00DF475B" w:rsidDel="005B3D14">
                <w:rPr>
                  <w:rFonts w:ascii="Arial" w:eastAsia="MS Mincho" w:hAnsi="Arial"/>
                  <w:sz w:val="18"/>
                </w:rPr>
                <w:delText>[-12]</w:delText>
              </w:r>
            </w:del>
          </w:p>
        </w:tc>
        <w:tc>
          <w:tcPr>
            <w:tcW w:w="812" w:type="dxa"/>
            <w:gridSpan w:val="2"/>
            <w:tcPrChange w:id="326" w:author="Huawei" w:date="2019-08-07T17:53:00Z">
              <w:tcPr>
                <w:tcW w:w="812" w:type="dxa"/>
                <w:gridSpan w:val="2"/>
              </w:tcPr>
            </w:tcPrChange>
          </w:tcPr>
          <w:p w:rsidR="006F2A4A" w:rsidRPr="00DF475B" w:rsidDel="005B3D14" w:rsidRDefault="006F2A4A" w:rsidP="006F2A4A">
            <w:pPr>
              <w:keepNext/>
              <w:keepLines/>
              <w:spacing w:after="0"/>
              <w:jc w:val="center"/>
              <w:rPr>
                <w:del w:id="327" w:author="Huawei" w:date="2019-08-07T17:53:00Z"/>
                <w:rFonts w:ascii="Arial" w:hAnsi="Arial"/>
                <w:noProof/>
                <w:sz w:val="18"/>
              </w:rPr>
            </w:pPr>
            <w:del w:id="328" w:author="Huawei" w:date="2019-08-07T17:53:00Z">
              <w:r w:rsidRPr="00DF475B" w:rsidDel="005B3D14">
                <w:rPr>
                  <w:rFonts w:ascii="Arial" w:eastAsia="MS Mincho" w:hAnsi="Arial"/>
                  <w:sz w:val="18"/>
                </w:rPr>
                <w:delText>[-12]</w:delText>
              </w:r>
            </w:del>
          </w:p>
        </w:tc>
        <w:tc>
          <w:tcPr>
            <w:tcW w:w="720" w:type="dxa"/>
            <w:tcPrChange w:id="329" w:author="Huawei" w:date="2019-08-07T17:53:00Z">
              <w:tcPr>
                <w:tcW w:w="718" w:type="dxa"/>
              </w:tcPr>
            </w:tcPrChange>
          </w:tcPr>
          <w:p w:rsidR="006F2A4A" w:rsidRPr="00DF475B" w:rsidDel="005B3D14" w:rsidRDefault="006F2A4A" w:rsidP="006F2A4A">
            <w:pPr>
              <w:keepNext/>
              <w:keepLines/>
              <w:spacing w:after="0"/>
              <w:jc w:val="center"/>
              <w:rPr>
                <w:del w:id="330" w:author="Huawei" w:date="2019-08-07T17:53:00Z"/>
                <w:rFonts w:ascii="Arial" w:hAnsi="Arial"/>
                <w:noProof/>
                <w:sz w:val="18"/>
              </w:rPr>
            </w:pPr>
            <w:del w:id="331" w:author="Huawei" w:date="2019-08-07T17:53:00Z">
              <w:r w:rsidRPr="00DF475B" w:rsidDel="005B3D14">
                <w:rPr>
                  <w:rFonts w:ascii="Arial" w:eastAsia="MS Mincho" w:hAnsi="Arial"/>
                  <w:sz w:val="18"/>
                </w:rPr>
                <w:delText>[-12]</w:delText>
              </w:r>
            </w:del>
          </w:p>
        </w:tc>
        <w:tc>
          <w:tcPr>
            <w:tcW w:w="706" w:type="dxa"/>
            <w:tcPrChange w:id="332" w:author="Huawei" w:date="2019-08-07T17:53:00Z">
              <w:tcPr>
                <w:tcW w:w="706" w:type="dxa"/>
              </w:tcPr>
            </w:tcPrChange>
          </w:tcPr>
          <w:p w:rsidR="006F2A4A" w:rsidRPr="00DF475B" w:rsidDel="005B3D14" w:rsidRDefault="006F2A4A" w:rsidP="006F2A4A">
            <w:pPr>
              <w:keepNext/>
              <w:keepLines/>
              <w:spacing w:after="0"/>
              <w:jc w:val="center"/>
              <w:rPr>
                <w:del w:id="333" w:author="Huawei" w:date="2019-08-07T17:53:00Z"/>
                <w:rFonts w:ascii="Arial" w:hAnsi="Arial"/>
                <w:noProof/>
                <w:sz w:val="18"/>
              </w:rPr>
            </w:pPr>
            <w:del w:id="334" w:author="Huawei" w:date="2019-08-07T17:53:00Z">
              <w:r w:rsidRPr="00DF475B" w:rsidDel="005B3D14">
                <w:rPr>
                  <w:rFonts w:ascii="Arial" w:eastAsia="MS Mincho" w:hAnsi="Arial"/>
                  <w:sz w:val="18"/>
                </w:rPr>
                <w:delText>[-12]</w:delText>
              </w:r>
            </w:del>
          </w:p>
        </w:tc>
        <w:tc>
          <w:tcPr>
            <w:tcW w:w="708" w:type="dxa"/>
            <w:tcPrChange w:id="335" w:author="Huawei" w:date="2019-08-07T17:53:00Z">
              <w:tcPr>
                <w:tcW w:w="708" w:type="dxa"/>
              </w:tcPr>
            </w:tcPrChange>
          </w:tcPr>
          <w:p w:rsidR="006F2A4A" w:rsidRPr="00DF475B" w:rsidDel="005B3D14" w:rsidRDefault="006F2A4A" w:rsidP="006F2A4A">
            <w:pPr>
              <w:keepNext/>
              <w:keepLines/>
              <w:spacing w:after="0"/>
              <w:jc w:val="center"/>
              <w:rPr>
                <w:del w:id="336" w:author="Huawei" w:date="2019-08-07T17:53:00Z"/>
                <w:rFonts w:ascii="Arial" w:hAnsi="Arial"/>
                <w:noProof/>
                <w:sz w:val="18"/>
              </w:rPr>
            </w:pPr>
            <w:del w:id="337" w:author="Huawei" w:date="2019-08-07T17:53:00Z">
              <w:r w:rsidRPr="00DF475B" w:rsidDel="005B3D14">
                <w:rPr>
                  <w:rFonts w:ascii="Arial" w:eastAsia="MS Mincho" w:hAnsi="Arial"/>
                  <w:sz w:val="18"/>
                </w:rPr>
                <w:delText>[-12]</w:delText>
              </w:r>
            </w:del>
          </w:p>
        </w:tc>
        <w:tc>
          <w:tcPr>
            <w:tcW w:w="705" w:type="dxa"/>
            <w:tcPrChange w:id="338" w:author="Huawei" w:date="2019-08-07T17:53:00Z">
              <w:tcPr>
                <w:tcW w:w="705" w:type="dxa"/>
              </w:tcPr>
            </w:tcPrChange>
          </w:tcPr>
          <w:p w:rsidR="006F2A4A" w:rsidRPr="00DF475B" w:rsidDel="005B3D14" w:rsidRDefault="006F2A4A" w:rsidP="006F2A4A">
            <w:pPr>
              <w:keepNext/>
              <w:keepLines/>
              <w:spacing w:after="0"/>
              <w:jc w:val="center"/>
              <w:rPr>
                <w:del w:id="339" w:author="Huawei" w:date="2019-08-07T17:53:00Z"/>
                <w:rFonts w:ascii="Arial" w:hAnsi="Arial"/>
                <w:noProof/>
                <w:sz w:val="18"/>
              </w:rPr>
            </w:pPr>
            <w:del w:id="340" w:author="Huawei" w:date="2019-08-07T17:53:00Z">
              <w:r w:rsidRPr="00DF475B" w:rsidDel="005B3D14">
                <w:rPr>
                  <w:rFonts w:ascii="Arial" w:eastAsia="MS Mincho" w:hAnsi="Arial"/>
                  <w:sz w:val="18"/>
                </w:rPr>
                <w:delText>[-12]</w:delText>
              </w:r>
            </w:del>
          </w:p>
        </w:tc>
        <w:tc>
          <w:tcPr>
            <w:tcW w:w="685" w:type="dxa"/>
            <w:tcPrChange w:id="341" w:author="Huawei" w:date="2019-08-07T17:53:00Z">
              <w:tcPr>
                <w:tcW w:w="685" w:type="dxa"/>
              </w:tcPr>
            </w:tcPrChange>
          </w:tcPr>
          <w:p w:rsidR="006F2A4A" w:rsidRPr="00DF475B" w:rsidDel="005B3D14" w:rsidRDefault="006F2A4A" w:rsidP="006F2A4A">
            <w:pPr>
              <w:keepNext/>
              <w:keepLines/>
              <w:spacing w:after="0"/>
              <w:jc w:val="center"/>
              <w:rPr>
                <w:del w:id="342" w:author="Huawei" w:date="2019-08-07T17:53:00Z"/>
                <w:rFonts w:ascii="Arial" w:hAnsi="Arial"/>
                <w:noProof/>
                <w:sz w:val="18"/>
              </w:rPr>
            </w:pPr>
            <w:del w:id="343" w:author="Huawei" w:date="2019-08-07T17:53:00Z">
              <w:r w:rsidRPr="00DF475B" w:rsidDel="005B3D14">
                <w:rPr>
                  <w:rFonts w:ascii="Arial" w:eastAsia="MS Mincho" w:hAnsi="Arial"/>
                  <w:sz w:val="18"/>
                </w:rPr>
                <w:delText>[-3]</w:delText>
              </w:r>
            </w:del>
          </w:p>
        </w:tc>
        <w:tc>
          <w:tcPr>
            <w:tcW w:w="739" w:type="dxa"/>
            <w:tcPrChange w:id="344" w:author="Huawei" w:date="2019-08-07T17:53:00Z">
              <w:tcPr>
                <w:tcW w:w="739" w:type="dxa"/>
              </w:tcPr>
            </w:tcPrChange>
          </w:tcPr>
          <w:p w:rsidR="006F2A4A" w:rsidRPr="00DF475B" w:rsidDel="005B3D14" w:rsidRDefault="006F2A4A" w:rsidP="006F2A4A">
            <w:pPr>
              <w:keepNext/>
              <w:keepLines/>
              <w:spacing w:after="0"/>
              <w:jc w:val="center"/>
              <w:rPr>
                <w:del w:id="345" w:author="Huawei" w:date="2019-08-07T17:53:00Z"/>
                <w:rFonts w:ascii="Arial" w:hAnsi="Arial"/>
                <w:noProof/>
                <w:sz w:val="18"/>
              </w:rPr>
            </w:pPr>
            <w:del w:id="346" w:author="Huawei" w:date="2019-08-07T17:53:00Z">
              <w:r w:rsidRPr="00DF475B" w:rsidDel="005B3D14">
                <w:rPr>
                  <w:rFonts w:ascii="Arial" w:eastAsia="MS Mincho" w:hAnsi="Arial"/>
                  <w:sz w:val="18"/>
                </w:rPr>
                <w:delText>[7]</w:delText>
              </w:r>
            </w:del>
          </w:p>
        </w:tc>
      </w:tr>
      <w:tr w:rsidR="006F2A4A" w:rsidRPr="00DF475B" w:rsidDel="005B3D14" w:rsidTr="005B3D14">
        <w:trPr>
          <w:gridAfter w:val="1"/>
          <w:wAfter w:w="19" w:type="dxa"/>
          <w:cantSplit/>
          <w:trHeight w:val="109"/>
          <w:jc w:val="center"/>
          <w:del w:id="347" w:author="Huawei" w:date="2019-08-07T17:53:00Z"/>
          <w:trPrChange w:id="348" w:author="Huawei" w:date="2019-08-07T17:53:00Z">
            <w:trPr>
              <w:gridAfter w:val="1"/>
              <w:wAfter w:w="19" w:type="dxa"/>
              <w:cantSplit/>
              <w:trHeight w:val="109"/>
              <w:jc w:val="center"/>
            </w:trPr>
          </w:trPrChange>
        </w:trPr>
        <w:tc>
          <w:tcPr>
            <w:tcW w:w="853" w:type="dxa"/>
            <w:vMerge/>
            <w:tcPrChange w:id="349" w:author="Huawei" w:date="2019-08-07T17:53:00Z">
              <w:tcPr>
                <w:tcW w:w="854" w:type="dxa"/>
                <w:vMerge/>
              </w:tcPr>
            </w:tcPrChange>
          </w:tcPr>
          <w:p w:rsidR="006F2A4A" w:rsidRPr="00DF475B" w:rsidDel="005B3D14" w:rsidRDefault="006F2A4A" w:rsidP="006F2A4A">
            <w:pPr>
              <w:keepNext/>
              <w:keepLines/>
              <w:spacing w:after="0"/>
              <w:rPr>
                <w:del w:id="350" w:author="Huawei" w:date="2019-08-07T17:53:00Z"/>
                <w:rFonts w:ascii="Arial" w:eastAsia="?? ??" w:hAnsi="Arial"/>
                <w:sz w:val="18"/>
              </w:rPr>
            </w:pPr>
          </w:p>
        </w:tc>
        <w:tc>
          <w:tcPr>
            <w:tcW w:w="1537" w:type="dxa"/>
            <w:tcPrChange w:id="351" w:author="Huawei" w:date="2019-08-07T17:53:00Z">
              <w:tcPr>
                <w:tcW w:w="1538" w:type="dxa"/>
              </w:tcPr>
            </w:tcPrChange>
          </w:tcPr>
          <w:p w:rsidR="006F2A4A" w:rsidRPr="00DF475B" w:rsidDel="005B3D14" w:rsidRDefault="006F2A4A" w:rsidP="006F2A4A">
            <w:pPr>
              <w:keepNext/>
              <w:keepLines/>
              <w:spacing w:after="0"/>
              <w:rPr>
                <w:del w:id="352" w:author="Huawei" w:date="2019-08-07T17:53:00Z"/>
                <w:rFonts w:ascii="Arial" w:hAnsi="Arial"/>
                <w:noProof/>
                <w:sz w:val="18"/>
                <w:lang w:val="it-IT"/>
              </w:rPr>
            </w:pPr>
            <w:del w:id="353" w:author="Huawei" w:date="2019-08-07T17:53:00Z">
              <w:r w:rsidRPr="00DF475B" w:rsidDel="005B3D14">
                <w:rPr>
                  <w:rFonts w:ascii="Arial" w:hAnsi="Arial"/>
                  <w:noProof/>
                  <w:sz w:val="18"/>
                  <w:lang w:val="it-IT"/>
                </w:rPr>
                <w:delText>Config 3</w:delText>
              </w:r>
            </w:del>
          </w:p>
        </w:tc>
        <w:tc>
          <w:tcPr>
            <w:tcW w:w="904" w:type="dxa"/>
            <w:vMerge/>
            <w:tcPrChange w:id="354" w:author="Huawei" w:date="2019-08-07T17:53:00Z">
              <w:tcPr>
                <w:tcW w:w="904" w:type="dxa"/>
                <w:vMerge/>
              </w:tcPr>
            </w:tcPrChange>
          </w:tcPr>
          <w:p w:rsidR="006F2A4A" w:rsidRPr="00DF475B" w:rsidDel="005B3D14" w:rsidRDefault="006F2A4A" w:rsidP="006F2A4A">
            <w:pPr>
              <w:keepNext/>
              <w:keepLines/>
              <w:spacing w:after="0"/>
              <w:jc w:val="center"/>
              <w:rPr>
                <w:del w:id="355" w:author="Huawei" w:date="2019-08-07T17:53:00Z"/>
                <w:rFonts w:ascii="Arial" w:hAnsi="Arial"/>
                <w:sz w:val="18"/>
              </w:rPr>
            </w:pPr>
          </w:p>
        </w:tc>
        <w:tc>
          <w:tcPr>
            <w:tcW w:w="702" w:type="dxa"/>
            <w:tcPrChange w:id="356" w:author="Huawei" w:date="2019-08-07T17:53:00Z">
              <w:tcPr>
                <w:tcW w:w="702" w:type="dxa"/>
              </w:tcPr>
            </w:tcPrChange>
          </w:tcPr>
          <w:p w:rsidR="006F2A4A" w:rsidRPr="00DF475B" w:rsidDel="005B3D14" w:rsidRDefault="006F2A4A" w:rsidP="006F2A4A">
            <w:pPr>
              <w:keepNext/>
              <w:keepLines/>
              <w:spacing w:after="0"/>
              <w:jc w:val="center"/>
              <w:rPr>
                <w:del w:id="357" w:author="Huawei" w:date="2019-08-07T17:53:00Z"/>
                <w:rFonts w:ascii="Arial" w:hAnsi="Arial"/>
                <w:noProof/>
                <w:sz w:val="18"/>
              </w:rPr>
            </w:pPr>
            <w:del w:id="358" w:author="Huawei" w:date="2019-08-07T17:53:00Z">
              <w:r w:rsidRPr="00DF475B" w:rsidDel="005B3D14">
                <w:rPr>
                  <w:rFonts w:ascii="Arial" w:eastAsia="MS Mincho" w:hAnsi="Arial"/>
                  <w:sz w:val="18"/>
                </w:rPr>
                <w:delText>[5]</w:delText>
              </w:r>
            </w:del>
          </w:p>
        </w:tc>
        <w:tc>
          <w:tcPr>
            <w:tcW w:w="692" w:type="dxa"/>
            <w:tcPrChange w:id="359" w:author="Huawei" w:date="2019-08-07T17:53:00Z">
              <w:tcPr>
                <w:tcW w:w="692" w:type="dxa"/>
              </w:tcPr>
            </w:tcPrChange>
          </w:tcPr>
          <w:p w:rsidR="006F2A4A" w:rsidRPr="00DF475B" w:rsidDel="005B3D14" w:rsidRDefault="006F2A4A" w:rsidP="006F2A4A">
            <w:pPr>
              <w:keepNext/>
              <w:keepLines/>
              <w:spacing w:after="0"/>
              <w:jc w:val="center"/>
              <w:rPr>
                <w:del w:id="360" w:author="Huawei" w:date="2019-08-07T17:53:00Z"/>
                <w:rFonts w:ascii="Arial" w:hAnsi="Arial"/>
                <w:noProof/>
                <w:sz w:val="18"/>
              </w:rPr>
            </w:pPr>
            <w:del w:id="361" w:author="Huawei" w:date="2019-08-07T17:53:00Z">
              <w:r w:rsidRPr="00DF475B" w:rsidDel="005B3D14">
                <w:rPr>
                  <w:rFonts w:ascii="Arial" w:eastAsia="MS Mincho" w:hAnsi="Arial"/>
                  <w:sz w:val="18"/>
                </w:rPr>
                <w:delText>[-3]</w:delText>
              </w:r>
            </w:del>
          </w:p>
        </w:tc>
        <w:tc>
          <w:tcPr>
            <w:tcW w:w="702" w:type="dxa"/>
            <w:tcPrChange w:id="362" w:author="Huawei" w:date="2019-08-07T17:53:00Z">
              <w:tcPr>
                <w:tcW w:w="702" w:type="dxa"/>
              </w:tcPr>
            </w:tcPrChange>
          </w:tcPr>
          <w:p w:rsidR="006F2A4A" w:rsidRPr="00DF475B" w:rsidDel="005B3D14" w:rsidRDefault="006F2A4A" w:rsidP="006F2A4A">
            <w:pPr>
              <w:keepNext/>
              <w:keepLines/>
              <w:spacing w:after="0"/>
              <w:jc w:val="center"/>
              <w:rPr>
                <w:del w:id="363" w:author="Huawei" w:date="2019-08-07T17:53:00Z"/>
                <w:rFonts w:ascii="Arial" w:hAnsi="Arial"/>
                <w:noProof/>
                <w:sz w:val="18"/>
              </w:rPr>
            </w:pPr>
            <w:del w:id="364" w:author="Huawei" w:date="2019-08-07T17:53:00Z">
              <w:r w:rsidRPr="00DF475B" w:rsidDel="005B3D14">
                <w:rPr>
                  <w:rFonts w:ascii="Arial" w:eastAsia="MS Mincho" w:hAnsi="Arial"/>
                  <w:sz w:val="18"/>
                </w:rPr>
                <w:delText>[-12]</w:delText>
              </w:r>
            </w:del>
          </w:p>
        </w:tc>
        <w:tc>
          <w:tcPr>
            <w:tcW w:w="812" w:type="dxa"/>
            <w:gridSpan w:val="2"/>
            <w:tcPrChange w:id="365" w:author="Huawei" w:date="2019-08-07T17:53:00Z">
              <w:tcPr>
                <w:tcW w:w="812" w:type="dxa"/>
                <w:gridSpan w:val="2"/>
              </w:tcPr>
            </w:tcPrChange>
          </w:tcPr>
          <w:p w:rsidR="006F2A4A" w:rsidRPr="00DF475B" w:rsidDel="005B3D14" w:rsidRDefault="006F2A4A" w:rsidP="006F2A4A">
            <w:pPr>
              <w:keepNext/>
              <w:keepLines/>
              <w:spacing w:after="0"/>
              <w:jc w:val="center"/>
              <w:rPr>
                <w:del w:id="366" w:author="Huawei" w:date="2019-08-07T17:53:00Z"/>
                <w:rFonts w:ascii="Arial" w:hAnsi="Arial"/>
                <w:noProof/>
                <w:sz w:val="18"/>
              </w:rPr>
            </w:pPr>
            <w:del w:id="367" w:author="Huawei" w:date="2019-08-07T17:53:00Z">
              <w:r w:rsidRPr="00DF475B" w:rsidDel="005B3D14">
                <w:rPr>
                  <w:rFonts w:ascii="Arial" w:eastAsia="MS Mincho" w:hAnsi="Arial"/>
                  <w:sz w:val="18"/>
                </w:rPr>
                <w:delText>[-12]</w:delText>
              </w:r>
            </w:del>
          </w:p>
        </w:tc>
        <w:tc>
          <w:tcPr>
            <w:tcW w:w="720" w:type="dxa"/>
            <w:tcPrChange w:id="368" w:author="Huawei" w:date="2019-08-07T17:53:00Z">
              <w:tcPr>
                <w:tcW w:w="718" w:type="dxa"/>
              </w:tcPr>
            </w:tcPrChange>
          </w:tcPr>
          <w:p w:rsidR="006F2A4A" w:rsidRPr="00DF475B" w:rsidDel="005B3D14" w:rsidRDefault="006F2A4A" w:rsidP="006F2A4A">
            <w:pPr>
              <w:keepNext/>
              <w:keepLines/>
              <w:spacing w:after="0"/>
              <w:jc w:val="center"/>
              <w:rPr>
                <w:del w:id="369" w:author="Huawei" w:date="2019-08-07T17:53:00Z"/>
                <w:rFonts w:ascii="Arial" w:hAnsi="Arial"/>
                <w:noProof/>
                <w:sz w:val="18"/>
              </w:rPr>
            </w:pPr>
            <w:del w:id="370" w:author="Huawei" w:date="2019-08-07T17:53:00Z">
              <w:r w:rsidRPr="00DF475B" w:rsidDel="005B3D14">
                <w:rPr>
                  <w:rFonts w:ascii="Arial" w:eastAsia="MS Mincho" w:hAnsi="Arial"/>
                  <w:sz w:val="18"/>
                </w:rPr>
                <w:delText>[-12]</w:delText>
              </w:r>
            </w:del>
          </w:p>
        </w:tc>
        <w:tc>
          <w:tcPr>
            <w:tcW w:w="706" w:type="dxa"/>
            <w:tcPrChange w:id="371" w:author="Huawei" w:date="2019-08-07T17:53:00Z">
              <w:tcPr>
                <w:tcW w:w="706" w:type="dxa"/>
              </w:tcPr>
            </w:tcPrChange>
          </w:tcPr>
          <w:p w:rsidR="006F2A4A" w:rsidRPr="00DF475B" w:rsidDel="005B3D14" w:rsidRDefault="006F2A4A" w:rsidP="006F2A4A">
            <w:pPr>
              <w:keepNext/>
              <w:keepLines/>
              <w:spacing w:after="0"/>
              <w:jc w:val="center"/>
              <w:rPr>
                <w:del w:id="372" w:author="Huawei" w:date="2019-08-07T17:53:00Z"/>
                <w:rFonts w:ascii="Arial" w:hAnsi="Arial"/>
                <w:noProof/>
                <w:sz w:val="18"/>
              </w:rPr>
            </w:pPr>
            <w:del w:id="373" w:author="Huawei" w:date="2019-08-07T17:53:00Z">
              <w:r w:rsidRPr="00DF475B" w:rsidDel="005B3D14">
                <w:rPr>
                  <w:rFonts w:ascii="Arial" w:eastAsia="MS Mincho" w:hAnsi="Arial"/>
                  <w:sz w:val="18"/>
                </w:rPr>
                <w:delText>[-12]</w:delText>
              </w:r>
            </w:del>
          </w:p>
        </w:tc>
        <w:tc>
          <w:tcPr>
            <w:tcW w:w="708" w:type="dxa"/>
            <w:tcPrChange w:id="374" w:author="Huawei" w:date="2019-08-07T17:53:00Z">
              <w:tcPr>
                <w:tcW w:w="708" w:type="dxa"/>
              </w:tcPr>
            </w:tcPrChange>
          </w:tcPr>
          <w:p w:rsidR="006F2A4A" w:rsidRPr="00DF475B" w:rsidDel="005B3D14" w:rsidRDefault="006F2A4A" w:rsidP="006F2A4A">
            <w:pPr>
              <w:keepNext/>
              <w:keepLines/>
              <w:spacing w:after="0"/>
              <w:jc w:val="center"/>
              <w:rPr>
                <w:del w:id="375" w:author="Huawei" w:date="2019-08-07T17:53:00Z"/>
                <w:rFonts w:ascii="Arial" w:hAnsi="Arial"/>
                <w:noProof/>
                <w:sz w:val="18"/>
              </w:rPr>
            </w:pPr>
            <w:del w:id="376" w:author="Huawei" w:date="2019-08-07T17:53:00Z">
              <w:r w:rsidRPr="00DF475B" w:rsidDel="005B3D14">
                <w:rPr>
                  <w:rFonts w:ascii="Arial" w:eastAsia="MS Mincho" w:hAnsi="Arial"/>
                  <w:sz w:val="18"/>
                </w:rPr>
                <w:delText>[-12]</w:delText>
              </w:r>
            </w:del>
          </w:p>
        </w:tc>
        <w:tc>
          <w:tcPr>
            <w:tcW w:w="705" w:type="dxa"/>
            <w:tcPrChange w:id="377" w:author="Huawei" w:date="2019-08-07T17:53:00Z">
              <w:tcPr>
                <w:tcW w:w="705" w:type="dxa"/>
              </w:tcPr>
            </w:tcPrChange>
          </w:tcPr>
          <w:p w:rsidR="006F2A4A" w:rsidRPr="00DF475B" w:rsidDel="005B3D14" w:rsidRDefault="006F2A4A" w:rsidP="006F2A4A">
            <w:pPr>
              <w:keepNext/>
              <w:keepLines/>
              <w:spacing w:after="0"/>
              <w:jc w:val="center"/>
              <w:rPr>
                <w:del w:id="378" w:author="Huawei" w:date="2019-08-07T17:53:00Z"/>
                <w:rFonts w:ascii="Arial" w:hAnsi="Arial"/>
                <w:noProof/>
                <w:sz w:val="18"/>
              </w:rPr>
            </w:pPr>
            <w:del w:id="379" w:author="Huawei" w:date="2019-08-07T17:53:00Z">
              <w:r w:rsidRPr="00DF475B" w:rsidDel="005B3D14">
                <w:rPr>
                  <w:rFonts w:ascii="Arial" w:eastAsia="MS Mincho" w:hAnsi="Arial"/>
                  <w:sz w:val="18"/>
                </w:rPr>
                <w:delText>[-12]</w:delText>
              </w:r>
            </w:del>
          </w:p>
        </w:tc>
        <w:tc>
          <w:tcPr>
            <w:tcW w:w="685" w:type="dxa"/>
            <w:tcPrChange w:id="380" w:author="Huawei" w:date="2019-08-07T17:53:00Z">
              <w:tcPr>
                <w:tcW w:w="685" w:type="dxa"/>
              </w:tcPr>
            </w:tcPrChange>
          </w:tcPr>
          <w:p w:rsidR="006F2A4A" w:rsidRPr="00DF475B" w:rsidDel="005B3D14" w:rsidRDefault="006F2A4A" w:rsidP="006F2A4A">
            <w:pPr>
              <w:keepNext/>
              <w:keepLines/>
              <w:spacing w:after="0"/>
              <w:jc w:val="center"/>
              <w:rPr>
                <w:del w:id="381" w:author="Huawei" w:date="2019-08-07T17:53:00Z"/>
                <w:rFonts w:ascii="Arial" w:hAnsi="Arial"/>
                <w:noProof/>
                <w:sz w:val="18"/>
              </w:rPr>
            </w:pPr>
            <w:del w:id="382" w:author="Huawei" w:date="2019-08-07T17:53:00Z">
              <w:r w:rsidRPr="00DF475B" w:rsidDel="005B3D14">
                <w:rPr>
                  <w:rFonts w:ascii="Arial" w:eastAsia="MS Mincho" w:hAnsi="Arial"/>
                  <w:sz w:val="18"/>
                </w:rPr>
                <w:delText>[-3]</w:delText>
              </w:r>
            </w:del>
          </w:p>
        </w:tc>
        <w:tc>
          <w:tcPr>
            <w:tcW w:w="739" w:type="dxa"/>
            <w:tcPrChange w:id="383" w:author="Huawei" w:date="2019-08-07T17:53:00Z">
              <w:tcPr>
                <w:tcW w:w="739" w:type="dxa"/>
              </w:tcPr>
            </w:tcPrChange>
          </w:tcPr>
          <w:p w:rsidR="006F2A4A" w:rsidRPr="00DF475B" w:rsidDel="005B3D14" w:rsidRDefault="006F2A4A" w:rsidP="006F2A4A">
            <w:pPr>
              <w:keepNext/>
              <w:keepLines/>
              <w:spacing w:after="0"/>
              <w:jc w:val="center"/>
              <w:rPr>
                <w:del w:id="384" w:author="Huawei" w:date="2019-08-07T17:53:00Z"/>
                <w:rFonts w:ascii="Arial" w:hAnsi="Arial"/>
                <w:noProof/>
                <w:sz w:val="18"/>
              </w:rPr>
            </w:pPr>
            <w:del w:id="385" w:author="Huawei" w:date="2019-08-07T17:53:00Z">
              <w:r w:rsidRPr="00DF475B" w:rsidDel="005B3D14">
                <w:rPr>
                  <w:rFonts w:ascii="Arial" w:eastAsia="MS Mincho" w:hAnsi="Arial"/>
                  <w:sz w:val="18"/>
                </w:rPr>
                <w:delText>[7]</w:delText>
              </w:r>
            </w:del>
          </w:p>
        </w:tc>
      </w:tr>
      <w:tr w:rsidR="006F2A4A" w:rsidRPr="00DF475B" w:rsidDel="005B3D14" w:rsidTr="005B3D14">
        <w:trPr>
          <w:cantSplit/>
          <w:trHeight w:val="153"/>
          <w:jc w:val="center"/>
          <w:del w:id="386" w:author="Huawei" w:date="2019-08-07T17:53:00Z"/>
          <w:trPrChange w:id="387" w:author="Huawei" w:date="2019-08-07T17:53:00Z">
            <w:trPr>
              <w:cantSplit/>
              <w:trHeight w:val="153"/>
              <w:jc w:val="center"/>
            </w:trPr>
          </w:trPrChange>
        </w:trPr>
        <w:tc>
          <w:tcPr>
            <w:tcW w:w="853" w:type="dxa"/>
            <w:vMerge w:val="restart"/>
            <w:tcPrChange w:id="388" w:author="Huawei" w:date="2019-08-07T17:53:00Z">
              <w:tcPr>
                <w:tcW w:w="854" w:type="dxa"/>
                <w:vMerge w:val="restart"/>
              </w:tcPr>
            </w:tcPrChange>
          </w:tcPr>
          <w:p w:rsidR="006F2A4A" w:rsidRPr="00DF475B" w:rsidDel="005B3D14" w:rsidRDefault="006F2A4A" w:rsidP="006F2A4A">
            <w:pPr>
              <w:keepNext/>
              <w:keepLines/>
              <w:spacing w:after="0"/>
              <w:rPr>
                <w:del w:id="389" w:author="Huawei" w:date="2019-08-07T17:53:00Z"/>
                <w:rFonts w:ascii="Arial" w:hAnsi="Arial"/>
                <w:sz w:val="18"/>
              </w:rPr>
            </w:pPr>
            <w:del w:id="390" w:author="Huawei" w:date="2019-08-07T17:53:00Z">
              <w:r w:rsidRPr="00DF475B" w:rsidDel="005B3D14">
                <w:rPr>
                  <w:rFonts w:ascii="Arial" w:hAnsi="Arial"/>
                  <w:noProof/>
                  <w:position w:val="-12"/>
                  <w:sz w:val="18"/>
                  <w:lang w:val="en-US" w:eastAsia="zh-CN"/>
                </w:rPr>
                <w:drawing>
                  <wp:inline distT="0" distB="0" distL="0" distR="0" wp14:anchorId="0F22E3D6" wp14:editId="488B43A3">
                    <wp:extent cx="228600" cy="22860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del>
          </w:p>
        </w:tc>
        <w:tc>
          <w:tcPr>
            <w:tcW w:w="1537" w:type="dxa"/>
            <w:tcPrChange w:id="391" w:author="Huawei" w:date="2019-08-07T17:53:00Z">
              <w:tcPr>
                <w:tcW w:w="1538" w:type="dxa"/>
              </w:tcPr>
            </w:tcPrChange>
          </w:tcPr>
          <w:p w:rsidR="006F2A4A" w:rsidRPr="00DF475B" w:rsidDel="005B3D14" w:rsidRDefault="006F2A4A" w:rsidP="006F2A4A">
            <w:pPr>
              <w:keepNext/>
              <w:keepLines/>
              <w:spacing w:after="0"/>
              <w:rPr>
                <w:del w:id="392" w:author="Huawei" w:date="2019-08-07T17:53:00Z"/>
                <w:rFonts w:ascii="Arial" w:hAnsi="Arial"/>
                <w:noProof/>
                <w:sz w:val="18"/>
                <w:lang w:val="it-IT"/>
              </w:rPr>
            </w:pPr>
            <w:del w:id="393" w:author="Huawei" w:date="2019-08-07T17:53:00Z">
              <w:r w:rsidRPr="00DF475B" w:rsidDel="005B3D14">
                <w:rPr>
                  <w:rFonts w:ascii="Arial" w:hAnsi="Arial"/>
                  <w:noProof/>
                  <w:sz w:val="18"/>
                  <w:lang w:val="it-IT"/>
                </w:rPr>
                <w:delText>Config 1</w:delText>
              </w:r>
            </w:del>
          </w:p>
        </w:tc>
        <w:tc>
          <w:tcPr>
            <w:tcW w:w="904" w:type="dxa"/>
            <w:vMerge w:val="restart"/>
            <w:tcPrChange w:id="394" w:author="Huawei" w:date="2019-08-07T17:53:00Z">
              <w:tcPr>
                <w:tcW w:w="904" w:type="dxa"/>
                <w:vMerge w:val="restart"/>
              </w:tcPr>
            </w:tcPrChange>
          </w:tcPr>
          <w:p w:rsidR="006F2A4A" w:rsidRPr="00DF475B" w:rsidDel="005B3D14" w:rsidRDefault="006F2A4A" w:rsidP="006F2A4A">
            <w:pPr>
              <w:keepNext/>
              <w:keepLines/>
              <w:spacing w:after="0"/>
              <w:jc w:val="center"/>
              <w:rPr>
                <w:del w:id="395" w:author="Huawei" w:date="2019-08-07T17:53:00Z"/>
                <w:rFonts w:ascii="Arial" w:hAnsi="Arial"/>
                <w:sz w:val="18"/>
              </w:rPr>
            </w:pPr>
            <w:del w:id="396" w:author="Huawei" w:date="2019-08-07T17:53:00Z">
              <w:r w:rsidRPr="00DF475B" w:rsidDel="005B3D14">
                <w:rPr>
                  <w:rFonts w:ascii="Arial" w:hAnsi="Arial"/>
                  <w:sz w:val="18"/>
                </w:rPr>
                <w:delText>dBm/15KHz</w:delText>
              </w:r>
            </w:del>
          </w:p>
        </w:tc>
        <w:tc>
          <w:tcPr>
            <w:tcW w:w="3628" w:type="dxa"/>
            <w:gridSpan w:val="6"/>
            <w:tcPrChange w:id="397" w:author="Huawei" w:date="2019-08-07T17:53:00Z">
              <w:tcPr>
                <w:tcW w:w="3628" w:type="dxa"/>
                <w:gridSpan w:val="6"/>
              </w:tcPr>
            </w:tcPrChange>
          </w:tcPr>
          <w:p w:rsidR="006F2A4A" w:rsidRPr="00DF475B" w:rsidDel="005B3D14" w:rsidRDefault="006F2A4A" w:rsidP="006F2A4A">
            <w:pPr>
              <w:keepNext/>
              <w:keepLines/>
              <w:spacing w:after="0"/>
              <w:jc w:val="center"/>
              <w:rPr>
                <w:del w:id="398" w:author="Huawei" w:date="2019-08-07T17:53:00Z"/>
                <w:rFonts w:ascii="Arial" w:hAnsi="Arial"/>
                <w:sz w:val="18"/>
              </w:rPr>
            </w:pPr>
            <w:del w:id="399" w:author="Huawei" w:date="2019-08-07T17:53:00Z">
              <w:r w:rsidRPr="00DF475B" w:rsidDel="005B3D14">
                <w:rPr>
                  <w:rFonts w:ascii="Arial" w:hAnsi="Arial"/>
                  <w:sz w:val="18"/>
                </w:rPr>
                <w:delText>-98</w:delText>
              </w:r>
            </w:del>
          </w:p>
        </w:tc>
        <w:tc>
          <w:tcPr>
            <w:tcW w:w="3562" w:type="dxa"/>
            <w:gridSpan w:val="6"/>
            <w:tcPrChange w:id="400" w:author="Huawei" w:date="2019-08-07T17:53:00Z">
              <w:tcPr>
                <w:tcW w:w="3558" w:type="dxa"/>
                <w:gridSpan w:val="6"/>
              </w:tcPr>
            </w:tcPrChange>
          </w:tcPr>
          <w:p w:rsidR="006F2A4A" w:rsidRPr="00DF475B" w:rsidDel="005B3D14" w:rsidRDefault="006F2A4A" w:rsidP="006F2A4A">
            <w:pPr>
              <w:keepNext/>
              <w:keepLines/>
              <w:spacing w:after="0"/>
              <w:jc w:val="center"/>
              <w:rPr>
                <w:del w:id="401" w:author="Huawei" w:date="2019-08-07T17:53:00Z"/>
                <w:rFonts w:ascii="Arial" w:hAnsi="Arial"/>
                <w:sz w:val="18"/>
              </w:rPr>
            </w:pPr>
            <w:del w:id="402" w:author="Huawei" w:date="2019-08-07T17:53:00Z">
              <w:r w:rsidRPr="00DF475B" w:rsidDel="005B3D14">
                <w:rPr>
                  <w:rFonts w:ascii="Arial" w:hAnsi="Arial"/>
                  <w:sz w:val="18"/>
                </w:rPr>
                <w:delText>-98</w:delText>
              </w:r>
            </w:del>
          </w:p>
        </w:tc>
      </w:tr>
      <w:tr w:rsidR="006F2A4A" w:rsidRPr="00DF475B" w:rsidDel="005B3D14" w:rsidTr="005B3D14">
        <w:trPr>
          <w:cantSplit/>
          <w:trHeight w:val="153"/>
          <w:jc w:val="center"/>
          <w:del w:id="403" w:author="Huawei" w:date="2019-08-07T17:53:00Z"/>
          <w:trPrChange w:id="404" w:author="Huawei" w:date="2019-08-07T17:53:00Z">
            <w:trPr>
              <w:cantSplit/>
              <w:trHeight w:val="153"/>
              <w:jc w:val="center"/>
            </w:trPr>
          </w:trPrChange>
        </w:trPr>
        <w:tc>
          <w:tcPr>
            <w:tcW w:w="853" w:type="dxa"/>
            <w:vMerge/>
            <w:tcPrChange w:id="405" w:author="Huawei" w:date="2019-08-07T17:53:00Z">
              <w:tcPr>
                <w:tcW w:w="854" w:type="dxa"/>
                <w:vMerge/>
              </w:tcPr>
            </w:tcPrChange>
          </w:tcPr>
          <w:p w:rsidR="006F2A4A" w:rsidRPr="00DF475B" w:rsidDel="005B3D14" w:rsidRDefault="006F2A4A" w:rsidP="006F2A4A">
            <w:pPr>
              <w:keepNext/>
              <w:keepLines/>
              <w:spacing w:after="0"/>
              <w:rPr>
                <w:del w:id="406" w:author="Huawei" w:date="2019-08-07T17:53:00Z"/>
                <w:rFonts w:ascii="Arial" w:hAnsi="Arial"/>
                <w:sz w:val="18"/>
              </w:rPr>
            </w:pPr>
          </w:p>
        </w:tc>
        <w:tc>
          <w:tcPr>
            <w:tcW w:w="1537" w:type="dxa"/>
            <w:tcPrChange w:id="407" w:author="Huawei" w:date="2019-08-07T17:53:00Z">
              <w:tcPr>
                <w:tcW w:w="1538" w:type="dxa"/>
              </w:tcPr>
            </w:tcPrChange>
          </w:tcPr>
          <w:p w:rsidR="006F2A4A" w:rsidRPr="00DF475B" w:rsidDel="005B3D14" w:rsidRDefault="006F2A4A" w:rsidP="006F2A4A">
            <w:pPr>
              <w:keepNext/>
              <w:keepLines/>
              <w:spacing w:after="0"/>
              <w:rPr>
                <w:del w:id="408" w:author="Huawei" w:date="2019-08-07T17:53:00Z"/>
                <w:rFonts w:ascii="Arial" w:hAnsi="Arial"/>
                <w:noProof/>
                <w:sz w:val="18"/>
                <w:lang w:val="it-IT"/>
              </w:rPr>
            </w:pPr>
            <w:del w:id="409" w:author="Huawei" w:date="2019-08-07T17:53:00Z">
              <w:r w:rsidRPr="00DF475B" w:rsidDel="005B3D14">
                <w:rPr>
                  <w:rFonts w:ascii="Arial" w:hAnsi="Arial"/>
                  <w:noProof/>
                  <w:sz w:val="18"/>
                  <w:lang w:val="it-IT"/>
                </w:rPr>
                <w:delText>Config 2</w:delText>
              </w:r>
            </w:del>
          </w:p>
        </w:tc>
        <w:tc>
          <w:tcPr>
            <w:tcW w:w="904" w:type="dxa"/>
            <w:vMerge/>
            <w:tcPrChange w:id="410" w:author="Huawei" w:date="2019-08-07T17:53:00Z">
              <w:tcPr>
                <w:tcW w:w="904" w:type="dxa"/>
                <w:vMerge/>
              </w:tcPr>
            </w:tcPrChange>
          </w:tcPr>
          <w:p w:rsidR="006F2A4A" w:rsidRPr="00DF475B" w:rsidDel="005B3D14" w:rsidRDefault="006F2A4A" w:rsidP="006F2A4A">
            <w:pPr>
              <w:keepNext/>
              <w:keepLines/>
              <w:spacing w:after="0"/>
              <w:jc w:val="center"/>
              <w:rPr>
                <w:del w:id="411" w:author="Huawei" w:date="2019-08-07T17:53:00Z"/>
                <w:rFonts w:ascii="Arial" w:hAnsi="Arial"/>
                <w:sz w:val="18"/>
              </w:rPr>
            </w:pPr>
          </w:p>
        </w:tc>
        <w:tc>
          <w:tcPr>
            <w:tcW w:w="3628" w:type="dxa"/>
            <w:gridSpan w:val="6"/>
            <w:tcPrChange w:id="412" w:author="Huawei" w:date="2019-08-07T17:53:00Z">
              <w:tcPr>
                <w:tcW w:w="3628" w:type="dxa"/>
                <w:gridSpan w:val="6"/>
              </w:tcPr>
            </w:tcPrChange>
          </w:tcPr>
          <w:p w:rsidR="006F2A4A" w:rsidRPr="00DF475B" w:rsidDel="005B3D14" w:rsidRDefault="006F2A4A" w:rsidP="006F2A4A">
            <w:pPr>
              <w:keepNext/>
              <w:keepLines/>
              <w:spacing w:after="0"/>
              <w:jc w:val="center"/>
              <w:rPr>
                <w:del w:id="413" w:author="Huawei" w:date="2019-08-07T17:53:00Z"/>
                <w:rFonts w:ascii="Arial" w:hAnsi="Arial"/>
                <w:sz w:val="18"/>
              </w:rPr>
            </w:pPr>
            <w:del w:id="414" w:author="Huawei" w:date="2019-08-07T17:53:00Z">
              <w:r w:rsidRPr="00DF475B" w:rsidDel="005B3D14">
                <w:rPr>
                  <w:rFonts w:ascii="Arial" w:hAnsi="Arial"/>
                  <w:sz w:val="18"/>
                </w:rPr>
                <w:delText>-98</w:delText>
              </w:r>
            </w:del>
          </w:p>
        </w:tc>
        <w:tc>
          <w:tcPr>
            <w:tcW w:w="3562" w:type="dxa"/>
            <w:gridSpan w:val="6"/>
            <w:tcPrChange w:id="415" w:author="Huawei" w:date="2019-08-07T17:53:00Z">
              <w:tcPr>
                <w:tcW w:w="3558" w:type="dxa"/>
                <w:gridSpan w:val="6"/>
              </w:tcPr>
            </w:tcPrChange>
          </w:tcPr>
          <w:p w:rsidR="006F2A4A" w:rsidRPr="00DF475B" w:rsidDel="005B3D14" w:rsidRDefault="006F2A4A" w:rsidP="006F2A4A">
            <w:pPr>
              <w:keepNext/>
              <w:keepLines/>
              <w:spacing w:after="0"/>
              <w:jc w:val="center"/>
              <w:rPr>
                <w:del w:id="416" w:author="Huawei" w:date="2019-08-07T17:53:00Z"/>
                <w:rFonts w:ascii="Arial" w:hAnsi="Arial"/>
                <w:sz w:val="18"/>
              </w:rPr>
            </w:pPr>
            <w:del w:id="417" w:author="Huawei" w:date="2019-08-07T17:53:00Z">
              <w:r w:rsidRPr="00DF475B" w:rsidDel="005B3D14">
                <w:rPr>
                  <w:rFonts w:ascii="Arial" w:hAnsi="Arial"/>
                  <w:sz w:val="18"/>
                </w:rPr>
                <w:delText>-98</w:delText>
              </w:r>
            </w:del>
          </w:p>
        </w:tc>
      </w:tr>
      <w:tr w:rsidR="006F2A4A" w:rsidRPr="00DF475B" w:rsidDel="005B3D14" w:rsidTr="005B3D14">
        <w:trPr>
          <w:cantSplit/>
          <w:trHeight w:val="153"/>
          <w:jc w:val="center"/>
          <w:del w:id="418" w:author="Huawei" w:date="2019-08-07T17:53:00Z"/>
          <w:trPrChange w:id="419" w:author="Huawei" w:date="2019-08-07T17:53:00Z">
            <w:trPr>
              <w:cantSplit/>
              <w:trHeight w:val="153"/>
              <w:jc w:val="center"/>
            </w:trPr>
          </w:trPrChange>
        </w:trPr>
        <w:tc>
          <w:tcPr>
            <w:tcW w:w="853" w:type="dxa"/>
            <w:vMerge/>
            <w:tcPrChange w:id="420" w:author="Huawei" w:date="2019-08-07T17:53:00Z">
              <w:tcPr>
                <w:tcW w:w="854" w:type="dxa"/>
                <w:vMerge/>
              </w:tcPr>
            </w:tcPrChange>
          </w:tcPr>
          <w:p w:rsidR="006F2A4A" w:rsidRPr="00DF475B" w:rsidDel="005B3D14" w:rsidRDefault="006F2A4A" w:rsidP="006F2A4A">
            <w:pPr>
              <w:keepNext/>
              <w:keepLines/>
              <w:spacing w:after="0"/>
              <w:rPr>
                <w:del w:id="421" w:author="Huawei" w:date="2019-08-07T17:53:00Z"/>
                <w:rFonts w:ascii="Arial" w:hAnsi="Arial"/>
                <w:sz w:val="18"/>
              </w:rPr>
            </w:pPr>
          </w:p>
        </w:tc>
        <w:tc>
          <w:tcPr>
            <w:tcW w:w="1537" w:type="dxa"/>
            <w:tcPrChange w:id="422" w:author="Huawei" w:date="2019-08-07T17:53:00Z">
              <w:tcPr>
                <w:tcW w:w="1538" w:type="dxa"/>
              </w:tcPr>
            </w:tcPrChange>
          </w:tcPr>
          <w:p w:rsidR="006F2A4A" w:rsidRPr="00DF475B" w:rsidDel="005B3D14" w:rsidRDefault="006F2A4A" w:rsidP="006F2A4A">
            <w:pPr>
              <w:keepNext/>
              <w:keepLines/>
              <w:spacing w:after="0"/>
              <w:rPr>
                <w:del w:id="423" w:author="Huawei" w:date="2019-08-07T17:53:00Z"/>
                <w:rFonts w:ascii="Arial" w:hAnsi="Arial"/>
                <w:noProof/>
                <w:sz w:val="18"/>
                <w:lang w:val="it-IT"/>
              </w:rPr>
            </w:pPr>
            <w:del w:id="424" w:author="Huawei" w:date="2019-08-07T17:53:00Z">
              <w:r w:rsidRPr="00DF475B" w:rsidDel="005B3D14">
                <w:rPr>
                  <w:rFonts w:ascii="Arial" w:hAnsi="Arial"/>
                  <w:noProof/>
                  <w:sz w:val="18"/>
                  <w:lang w:val="it-IT"/>
                </w:rPr>
                <w:delText>Config 3</w:delText>
              </w:r>
            </w:del>
          </w:p>
        </w:tc>
        <w:tc>
          <w:tcPr>
            <w:tcW w:w="904" w:type="dxa"/>
            <w:vMerge/>
            <w:tcPrChange w:id="425" w:author="Huawei" w:date="2019-08-07T17:53:00Z">
              <w:tcPr>
                <w:tcW w:w="904" w:type="dxa"/>
                <w:vMerge/>
              </w:tcPr>
            </w:tcPrChange>
          </w:tcPr>
          <w:p w:rsidR="006F2A4A" w:rsidRPr="00DF475B" w:rsidDel="005B3D14" w:rsidRDefault="006F2A4A" w:rsidP="006F2A4A">
            <w:pPr>
              <w:keepNext/>
              <w:keepLines/>
              <w:spacing w:after="0"/>
              <w:jc w:val="center"/>
              <w:rPr>
                <w:del w:id="426" w:author="Huawei" w:date="2019-08-07T17:53:00Z"/>
                <w:rFonts w:ascii="Arial" w:hAnsi="Arial"/>
                <w:sz w:val="18"/>
              </w:rPr>
            </w:pPr>
          </w:p>
        </w:tc>
        <w:tc>
          <w:tcPr>
            <w:tcW w:w="3628" w:type="dxa"/>
            <w:gridSpan w:val="6"/>
            <w:tcPrChange w:id="427" w:author="Huawei" w:date="2019-08-07T17:53:00Z">
              <w:tcPr>
                <w:tcW w:w="3628" w:type="dxa"/>
                <w:gridSpan w:val="6"/>
              </w:tcPr>
            </w:tcPrChange>
          </w:tcPr>
          <w:p w:rsidR="006F2A4A" w:rsidRPr="00DF475B" w:rsidDel="005B3D14" w:rsidRDefault="006F2A4A" w:rsidP="006F2A4A">
            <w:pPr>
              <w:keepNext/>
              <w:keepLines/>
              <w:spacing w:after="0"/>
              <w:jc w:val="center"/>
              <w:rPr>
                <w:del w:id="428" w:author="Huawei" w:date="2019-08-07T17:53:00Z"/>
                <w:rFonts w:ascii="Arial" w:hAnsi="Arial"/>
                <w:sz w:val="18"/>
              </w:rPr>
            </w:pPr>
            <w:del w:id="429" w:author="Huawei" w:date="2019-08-07T17:53:00Z">
              <w:r w:rsidRPr="00DF475B" w:rsidDel="005B3D14">
                <w:rPr>
                  <w:rFonts w:ascii="Arial" w:hAnsi="Arial"/>
                  <w:sz w:val="18"/>
                </w:rPr>
                <w:delText>-98</w:delText>
              </w:r>
            </w:del>
          </w:p>
        </w:tc>
        <w:tc>
          <w:tcPr>
            <w:tcW w:w="3562" w:type="dxa"/>
            <w:gridSpan w:val="6"/>
            <w:tcPrChange w:id="430" w:author="Huawei" w:date="2019-08-07T17:53:00Z">
              <w:tcPr>
                <w:tcW w:w="3558" w:type="dxa"/>
                <w:gridSpan w:val="6"/>
              </w:tcPr>
            </w:tcPrChange>
          </w:tcPr>
          <w:p w:rsidR="006F2A4A" w:rsidRPr="00DF475B" w:rsidDel="005B3D14" w:rsidRDefault="006F2A4A" w:rsidP="006F2A4A">
            <w:pPr>
              <w:keepNext/>
              <w:keepLines/>
              <w:spacing w:after="0"/>
              <w:jc w:val="center"/>
              <w:rPr>
                <w:del w:id="431" w:author="Huawei" w:date="2019-08-07T17:53:00Z"/>
                <w:rFonts w:ascii="Arial" w:hAnsi="Arial"/>
                <w:sz w:val="18"/>
              </w:rPr>
            </w:pPr>
            <w:del w:id="432" w:author="Huawei" w:date="2019-08-07T17:53:00Z">
              <w:r w:rsidRPr="00DF475B" w:rsidDel="005B3D14">
                <w:rPr>
                  <w:rFonts w:ascii="Arial" w:hAnsi="Arial"/>
                  <w:sz w:val="18"/>
                </w:rPr>
                <w:delText>-98</w:delText>
              </w:r>
            </w:del>
          </w:p>
        </w:tc>
      </w:tr>
      <w:tr w:rsidR="006F2A4A" w:rsidRPr="00DF475B" w:rsidDel="005B3D14" w:rsidTr="005B3D14">
        <w:trPr>
          <w:cantSplit/>
          <w:trHeight w:val="167"/>
          <w:jc w:val="center"/>
          <w:del w:id="433" w:author="Huawei" w:date="2019-08-07T17:53:00Z"/>
          <w:trPrChange w:id="434" w:author="Huawei" w:date="2019-08-07T17:53:00Z">
            <w:trPr>
              <w:cantSplit/>
              <w:trHeight w:val="167"/>
              <w:jc w:val="center"/>
            </w:trPr>
          </w:trPrChange>
        </w:trPr>
        <w:tc>
          <w:tcPr>
            <w:tcW w:w="2390" w:type="dxa"/>
            <w:gridSpan w:val="2"/>
            <w:tcPrChange w:id="435" w:author="Huawei" w:date="2019-08-07T17:53:00Z">
              <w:tcPr>
                <w:tcW w:w="2393" w:type="dxa"/>
                <w:gridSpan w:val="2"/>
              </w:tcPr>
            </w:tcPrChange>
          </w:tcPr>
          <w:p w:rsidR="006F2A4A" w:rsidRPr="00DF475B" w:rsidDel="005B3D14" w:rsidRDefault="006F2A4A" w:rsidP="006F2A4A">
            <w:pPr>
              <w:keepNext/>
              <w:keepLines/>
              <w:spacing w:after="0"/>
              <w:rPr>
                <w:del w:id="436" w:author="Huawei" w:date="2019-08-07T17:53:00Z"/>
                <w:rFonts w:ascii="Arial" w:hAnsi="Arial"/>
                <w:sz w:val="18"/>
              </w:rPr>
            </w:pPr>
            <w:del w:id="437" w:author="Huawei" w:date="2019-08-07T17:53:00Z">
              <w:r w:rsidRPr="00DF475B" w:rsidDel="005B3D14">
                <w:rPr>
                  <w:rFonts w:ascii="Arial" w:eastAsia="?? ??" w:hAnsi="Arial"/>
                  <w:sz w:val="18"/>
                </w:rPr>
                <w:delText>Propagation condition</w:delText>
              </w:r>
            </w:del>
          </w:p>
        </w:tc>
        <w:tc>
          <w:tcPr>
            <w:tcW w:w="904" w:type="dxa"/>
            <w:tcPrChange w:id="438" w:author="Huawei" w:date="2019-08-07T17:53:00Z">
              <w:tcPr>
                <w:tcW w:w="904" w:type="dxa"/>
              </w:tcPr>
            </w:tcPrChange>
          </w:tcPr>
          <w:p w:rsidR="006F2A4A" w:rsidRPr="00DF475B" w:rsidDel="005B3D14" w:rsidRDefault="006F2A4A" w:rsidP="006F2A4A">
            <w:pPr>
              <w:keepNext/>
              <w:keepLines/>
              <w:spacing w:after="0"/>
              <w:jc w:val="center"/>
              <w:rPr>
                <w:del w:id="439" w:author="Huawei" w:date="2019-08-07T17:53:00Z"/>
                <w:rFonts w:ascii="Arial" w:hAnsi="Arial"/>
                <w:sz w:val="18"/>
              </w:rPr>
            </w:pPr>
          </w:p>
        </w:tc>
        <w:tc>
          <w:tcPr>
            <w:tcW w:w="3628" w:type="dxa"/>
            <w:gridSpan w:val="6"/>
            <w:shd w:val="clear" w:color="auto" w:fill="auto"/>
            <w:tcPrChange w:id="440" w:author="Huawei" w:date="2019-08-07T17:53:00Z">
              <w:tcPr>
                <w:tcW w:w="3628" w:type="dxa"/>
                <w:gridSpan w:val="6"/>
                <w:shd w:val="clear" w:color="auto" w:fill="auto"/>
              </w:tcPr>
            </w:tcPrChange>
          </w:tcPr>
          <w:p w:rsidR="006F2A4A" w:rsidRPr="00DF475B" w:rsidDel="005B3D14" w:rsidRDefault="006F2A4A" w:rsidP="006F2A4A">
            <w:pPr>
              <w:keepNext/>
              <w:keepLines/>
              <w:spacing w:after="0"/>
              <w:jc w:val="center"/>
              <w:rPr>
                <w:del w:id="441" w:author="Huawei" w:date="2019-08-07T17:53:00Z"/>
                <w:rFonts w:ascii="Arial" w:eastAsia="MS Mincho" w:hAnsi="Arial"/>
                <w:sz w:val="18"/>
              </w:rPr>
            </w:pPr>
            <w:del w:id="442" w:author="Huawei" w:date="2019-08-07T17:53:00Z">
              <w:r w:rsidRPr="00DF475B" w:rsidDel="005B3D14">
                <w:rPr>
                  <w:rFonts w:ascii="Arial" w:eastAsia="MS Mincho" w:hAnsi="Arial"/>
                  <w:sz w:val="18"/>
                </w:rPr>
                <w:delText>TDLC300-100</w:delText>
              </w:r>
            </w:del>
          </w:p>
        </w:tc>
        <w:tc>
          <w:tcPr>
            <w:tcW w:w="3562" w:type="dxa"/>
            <w:gridSpan w:val="6"/>
            <w:tcPrChange w:id="443" w:author="Huawei" w:date="2019-08-07T17:53:00Z">
              <w:tcPr>
                <w:tcW w:w="3558" w:type="dxa"/>
                <w:gridSpan w:val="6"/>
              </w:tcPr>
            </w:tcPrChange>
          </w:tcPr>
          <w:p w:rsidR="006F2A4A" w:rsidRPr="00DF475B" w:rsidDel="005B3D14" w:rsidRDefault="006F2A4A" w:rsidP="006F2A4A">
            <w:pPr>
              <w:keepNext/>
              <w:keepLines/>
              <w:spacing w:after="0"/>
              <w:jc w:val="center"/>
              <w:rPr>
                <w:del w:id="444" w:author="Huawei" w:date="2019-08-07T17:53:00Z"/>
                <w:rFonts w:ascii="Arial" w:eastAsia="MS Mincho" w:hAnsi="Arial"/>
                <w:sz w:val="18"/>
              </w:rPr>
            </w:pPr>
            <w:del w:id="445" w:author="Huawei" w:date="2019-08-07T17:53:00Z">
              <w:r w:rsidRPr="00DF475B" w:rsidDel="005B3D14">
                <w:rPr>
                  <w:rFonts w:ascii="Arial" w:eastAsia="MS Mincho" w:hAnsi="Arial"/>
                  <w:sz w:val="18"/>
                </w:rPr>
                <w:delText>TDLC300-100</w:delText>
              </w:r>
            </w:del>
          </w:p>
        </w:tc>
      </w:tr>
      <w:tr w:rsidR="006F2A4A" w:rsidRPr="00DF475B" w:rsidDel="005B3D14" w:rsidTr="006F2A4A">
        <w:trPr>
          <w:cantSplit/>
          <w:trHeight w:val="1768"/>
          <w:jc w:val="center"/>
          <w:del w:id="446" w:author="Huawei" w:date="2019-08-07T17:53:00Z"/>
        </w:trPr>
        <w:tc>
          <w:tcPr>
            <w:tcW w:w="10484" w:type="dxa"/>
            <w:gridSpan w:val="15"/>
          </w:tcPr>
          <w:p w:rsidR="006F2A4A" w:rsidRPr="00DF475B" w:rsidDel="005B3D14" w:rsidRDefault="006F2A4A" w:rsidP="006F2A4A">
            <w:pPr>
              <w:keepNext/>
              <w:keepLines/>
              <w:spacing w:after="0"/>
              <w:ind w:left="851" w:hanging="851"/>
              <w:rPr>
                <w:del w:id="447" w:author="Huawei" w:date="2019-08-07T17:53:00Z"/>
                <w:rFonts w:ascii="Arial" w:hAnsi="Arial"/>
                <w:sz w:val="18"/>
              </w:rPr>
            </w:pPr>
            <w:del w:id="448" w:author="Huawei" w:date="2019-08-07T17:53:00Z">
              <w:r w:rsidRPr="00DF475B" w:rsidDel="005B3D14">
                <w:rPr>
                  <w:rFonts w:ascii="Arial" w:hAnsi="Arial"/>
                  <w:sz w:val="18"/>
                </w:rPr>
                <w:delText>Note 1:</w:delText>
              </w:r>
              <w:r w:rsidRPr="00DF475B" w:rsidDel="005B3D14">
                <w:rPr>
                  <w:rFonts w:ascii="Arial" w:hAnsi="Arial"/>
                  <w:sz w:val="18"/>
                </w:rPr>
                <w:tab/>
                <w:delText>OCNG shall be used such that the resources in Cell 1 are fully allocated and a constant total transmitted power spectral density is achieved for all OFDM symbols.</w:delText>
              </w:r>
            </w:del>
          </w:p>
          <w:p w:rsidR="006F2A4A" w:rsidRPr="00DF475B" w:rsidDel="005B3D14" w:rsidRDefault="006F2A4A" w:rsidP="006F2A4A">
            <w:pPr>
              <w:keepNext/>
              <w:keepLines/>
              <w:spacing w:after="0"/>
              <w:ind w:left="851" w:hanging="851"/>
              <w:rPr>
                <w:del w:id="449" w:author="Huawei" w:date="2019-08-07T17:53:00Z"/>
                <w:rFonts w:ascii="Arial" w:hAnsi="Arial"/>
                <w:sz w:val="18"/>
              </w:rPr>
            </w:pPr>
            <w:del w:id="450" w:author="Huawei" w:date="2019-08-07T17:53:00Z">
              <w:r w:rsidRPr="00DF475B" w:rsidDel="005B3D14">
                <w:rPr>
                  <w:rFonts w:ascii="Arial" w:hAnsi="Arial"/>
                  <w:sz w:val="18"/>
                </w:rPr>
                <w:delText>Note 2:</w:delText>
              </w:r>
              <w:r w:rsidRPr="00DF475B" w:rsidDel="005B3D14">
                <w:rPr>
                  <w:rFonts w:ascii="Arial" w:hAnsi="Arial"/>
                  <w:sz w:val="18"/>
                </w:rPr>
                <w:tab/>
                <w:delText>The uplink resources for CSI reporting are assigned to the UE prior to the start of time period T1.</w:delText>
              </w:r>
            </w:del>
          </w:p>
          <w:p w:rsidR="006F2A4A" w:rsidRPr="00DF475B" w:rsidDel="005B3D14" w:rsidRDefault="006F2A4A" w:rsidP="006F2A4A">
            <w:pPr>
              <w:keepNext/>
              <w:keepLines/>
              <w:spacing w:after="0"/>
              <w:ind w:left="851" w:hanging="851"/>
              <w:rPr>
                <w:del w:id="451" w:author="Huawei" w:date="2019-08-07T17:53:00Z"/>
                <w:rFonts w:ascii="Arial" w:hAnsi="Arial"/>
                <w:sz w:val="18"/>
              </w:rPr>
            </w:pPr>
            <w:del w:id="452" w:author="Huawei" w:date="2019-08-07T17:53:00Z">
              <w:r w:rsidRPr="00DF475B" w:rsidDel="005B3D14">
                <w:rPr>
                  <w:rFonts w:ascii="Arial" w:hAnsi="Arial"/>
                  <w:sz w:val="18"/>
                </w:rPr>
                <w:delText>Note 3:</w:delText>
              </w:r>
              <w:r w:rsidRPr="00DF475B" w:rsidDel="005B3D14">
                <w:rPr>
                  <w:rFonts w:ascii="Arial" w:hAnsi="Arial"/>
                  <w:sz w:val="18"/>
                </w:rPr>
                <w:tab/>
                <w:delText>NZP CSI-RS resource set configuration for CSI reporting are assigned to the UE prior to the start of time period T1.</w:delText>
              </w:r>
            </w:del>
          </w:p>
          <w:p w:rsidR="006F2A4A" w:rsidRPr="00DF475B" w:rsidDel="005B3D14" w:rsidRDefault="006F2A4A" w:rsidP="006F2A4A">
            <w:pPr>
              <w:keepNext/>
              <w:keepLines/>
              <w:spacing w:after="0"/>
              <w:ind w:left="851" w:hanging="851"/>
              <w:rPr>
                <w:del w:id="453" w:author="Huawei" w:date="2019-08-07T17:53:00Z"/>
                <w:rFonts w:ascii="Arial" w:hAnsi="Arial"/>
                <w:sz w:val="18"/>
              </w:rPr>
            </w:pPr>
            <w:del w:id="454" w:author="Huawei" w:date="2019-08-07T17:53:00Z">
              <w:r w:rsidRPr="00DF475B" w:rsidDel="005B3D14">
                <w:rPr>
                  <w:rFonts w:ascii="Arial" w:hAnsi="Arial"/>
                  <w:sz w:val="18"/>
                </w:rPr>
                <w:delText>Note 4:</w:delText>
              </w:r>
              <w:r w:rsidRPr="00DF475B" w:rsidDel="005B3D14">
                <w:rPr>
                  <w:rFonts w:ascii="Arial" w:hAnsi="Arial"/>
                  <w:sz w:val="18"/>
                </w:rPr>
                <w:tab/>
                <w:delText>Measurement gap configuration is assigned to the UE prior to the start of time period T1.</w:delText>
              </w:r>
            </w:del>
          </w:p>
          <w:p w:rsidR="006F2A4A" w:rsidRPr="00DF475B" w:rsidDel="005B3D14" w:rsidRDefault="006F2A4A" w:rsidP="006F2A4A">
            <w:pPr>
              <w:keepNext/>
              <w:keepLines/>
              <w:spacing w:after="0"/>
              <w:ind w:left="851" w:hanging="851"/>
              <w:rPr>
                <w:del w:id="455" w:author="Huawei" w:date="2019-08-07T17:53:00Z"/>
                <w:rFonts w:ascii="Arial" w:hAnsi="Arial"/>
                <w:sz w:val="18"/>
              </w:rPr>
            </w:pPr>
            <w:del w:id="456" w:author="Huawei" w:date="2019-08-07T17:53:00Z">
              <w:r w:rsidRPr="00DF475B" w:rsidDel="005B3D14">
                <w:rPr>
                  <w:rFonts w:ascii="Arial" w:hAnsi="Arial"/>
                  <w:sz w:val="18"/>
                </w:rPr>
                <w:delText>Note 5:</w:delText>
              </w:r>
              <w:r w:rsidRPr="00DF475B" w:rsidDel="005B3D14">
                <w:rPr>
                  <w:rFonts w:ascii="Arial" w:hAnsi="Arial"/>
                  <w:sz w:val="18"/>
                </w:rPr>
                <w:tab/>
                <w:delText>The timers and layer 3 filtering related parameters are configured prior to the start of time period T1.</w:delText>
              </w:r>
            </w:del>
          </w:p>
          <w:p w:rsidR="006F2A4A" w:rsidRPr="00DF475B" w:rsidDel="005B3D14" w:rsidRDefault="006F2A4A" w:rsidP="006F2A4A">
            <w:pPr>
              <w:keepNext/>
              <w:keepLines/>
              <w:spacing w:after="0"/>
              <w:ind w:left="851" w:hanging="851"/>
              <w:rPr>
                <w:del w:id="457" w:author="Huawei" w:date="2019-08-07T17:53:00Z"/>
                <w:rFonts w:ascii="Arial" w:hAnsi="Arial"/>
                <w:sz w:val="18"/>
              </w:rPr>
            </w:pPr>
            <w:del w:id="458" w:author="Huawei" w:date="2019-08-07T17:53:00Z">
              <w:r w:rsidRPr="00DF475B" w:rsidDel="005B3D14">
                <w:rPr>
                  <w:rFonts w:ascii="Arial" w:hAnsi="Arial"/>
                  <w:sz w:val="18"/>
                </w:rPr>
                <w:delText>Note 6:</w:delText>
              </w:r>
              <w:r w:rsidRPr="00DF475B" w:rsidDel="005B3D14">
                <w:rPr>
                  <w:rFonts w:ascii="Arial" w:hAnsi="Arial"/>
                  <w:sz w:val="18"/>
                </w:rPr>
                <w:tab/>
                <w:delText>The signal contains PDCCH for UEs other than the device under test as part of OCNG.</w:delText>
              </w:r>
            </w:del>
          </w:p>
          <w:p w:rsidR="006F2A4A" w:rsidRPr="00DF475B" w:rsidDel="005B3D14" w:rsidRDefault="006F2A4A" w:rsidP="006F2A4A">
            <w:pPr>
              <w:keepNext/>
              <w:keepLines/>
              <w:spacing w:after="0"/>
              <w:ind w:left="851" w:hanging="851"/>
              <w:rPr>
                <w:del w:id="459" w:author="Huawei" w:date="2019-08-07T17:53:00Z"/>
                <w:rFonts w:ascii="Arial" w:hAnsi="Arial"/>
                <w:sz w:val="18"/>
              </w:rPr>
            </w:pPr>
            <w:del w:id="460" w:author="Huawei" w:date="2019-08-07T17:53:00Z">
              <w:r w:rsidRPr="00DF475B" w:rsidDel="005B3D14">
                <w:rPr>
                  <w:rFonts w:ascii="Arial" w:hAnsi="Arial"/>
                  <w:sz w:val="18"/>
                </w:rPr>
                <w:delText>Note 7:</w:delText>
              </w:r>
              <w:r w:rsidRPr="00DF475B" w:rsidDel="005B3D14">
                <w:rPr>
                  <w:rFonts w:ascii="Arial" w:hAnsi="Arial"/>
                  <w:sz w:val="18"/>
                </w:rPr>
                <w:tab/>
                <w:delText>SNR levels correspond to the signal to noise ratio over the SSS REs.</w:delText>
              </w:r>
            </w:del>
          </w:p>
          <w:p w:rsidR="006F2A4A" w:rsidRPr="00DF475B" w:rsidDel="005B3D14" w:rsidRDefault="006F2A4A" w:rsidP="006F2A4A">
            <w:pPr>
              <w:keepNext/>
              <w:keepLines/>
              <w:spacing w:after="0"/>
              <w:ind w:left="851" w:hanging="851"/>
              <w:rPr>
                <w:del w:id="461" w:author="Huawei" w:date="2019-08-07T17:53:00Z"/>
                <w:rFonts w:ascii="Arial" w:hAnsi="Arial"/>
                <w:sz w:val="18"/>
              </w:rPr>
            </w:pPr>
            <w:del w:id="462" w:author="Huawei" w:date="2019-08-07T17:53:00Z">
              <w:r w:rsidRPr="00DF475B" w:rsidDel="005B3D14">
                <w:rPr>
                  <w:rFonts w:ascii="Arial" w:hAnsi="Arial"/>
                  <w:sz w:val="18"/>
                </w:rPr>
                <w:delText>Note 8:</w:delText>
              </w:r>
              <w:r w:rsidRPr="00DF475B" w:rsidDel="005B3D14">
                <w:rPr>
                  <w:rFonts w:ascii="Arial" w:hAnsi="Arial"/>
                  <w:sz w:val="18"/>
                </w:rPr>
                <w:tab/>
                <w:delText xml:space="preserve">The SNR in time periods T1, T2, T3, T4 and T5 is denoted as SNR1, SNR2 and SNR3 respectively in figure </w:delText>
              </w:r>
              <w:r w:rsidRPr="00DF475B" w:rsidDel="005B3D14">
                <w:rPr>
                  <w:rFonts w:ascii="Arial" w:hAnsi="Arial"/>
                  <w:sz w:val="18"/>
                  <w:lang w:val="en-US"/>
                </w:rPr>
                <w:delText>A.6.5.5.1.1-1</w:delText>
              </w:r>
              <w:r w:rsidRPr="00DF475B" w:rsidDel="005B3D14">
                <w:rPr>
                  <w:rFonts w:ascii="Arial" w:hAnsi="Arial"/>
                  <w:sz w:val="18"/>
                </w:rPr>
                <w:delText>.</w:delText>
              </w:r>
            </w:del>
          </w:p>
          <w:p w:rsidR="006F2A4A" w:rsidRPr="00DF475B" w:rsidDel="005B3D14" w:rsidRDefault="006F2A4A" w:rsidP="006F2A4A">
            <w:pPr>
              <w:keepNext/>
              <w:keepLines/>
              <w:spacing w:after="0"/>
              <w:ind w:left="851" w:hanging="851"/>
              <w:rPr>
                <w:del w:id="463" w:author="Huawei" w:date="2019-08-07T17:53:00Z"/>
                <w:rFonts w:ascii="Arial" w:hAnsi="Arial"/>
                <w:snapToGrid w:val="0"/>
                <w:sz w:val="18"/>
              </w:rPr>
            </w:pPr>
            <w:del w:id="464" w:author="Huawei" w:date="2019-08-07T17:53:00Z">
              <w:r w:rsidRPr="00DF475B" w:rsidDel="005B3D14">
                <w:rPr>
                  <w:rFonts w:ascii="Arial" w:hAnsi="Arial"/>
                  <w:sz w:val="18"/>
                </w:rPr>
                <w:delText>Note 9:</w:delText>
              </w:r>
              <w:r w:rsidRPr="00DF475B" w:rsidDel="005B3D14">
                <w:rPr>
                  <w:rFonts w:ascii="Arial" w:eastAsia="MS Mincho" w:hAnsi="Arial"/>
                  <w:snapToGrid w:val="0"/>
                  <w:sz w:val="18"/>
                </w:rPr>
                <w:tab/>
              </w:r>
              <w:r w:rsidRPr="00DF475B" w:rsidDel="005B3D14">
                <w:rPr>
                  <w:rFonts w:ascii="Arial" w:hAnsi="Arial"/>
                  <w:sz w:val="18"/>
                </w:rPr>
                <w:delText>The SNR values are specified for testing a UE which supports 2RX on at least one band. For testing of a UE which supports 4RX on all bands, the SNR during T3 is [A.3.6]</w:delText>
              </w:r>
              <w:r w:rsidRPr="00DF475B" w:rsidDel="005B3D14">
                <w:rPr>
                  <w:rFonts w:ascii="Arial" w:hAnsi="Arial"/>
                  <w:snapToGrid w:val="0"/>
                  <w:sz w:val="18"/>
                </w:rPr>
                <w:delText>.</w:delText>
              </w:r>
            </w:del>
          </w:p>
        </w:tc>
      </w:tr>
    </w:tbl>
    <w:p w:rsidR="006F2A4A" w:rsidRPr="00DF475B" w:rsidDel="005B3D14" w:rsidRDefault="006F2A4A" w:rsidP="006F2A4A">
      <w:pPr>
        <w:overflowPunct w:val="0"/>
        <w:autoSpaceDE w:val="0"/>
        <w:autoSpaceDN w:val="0"/>
        <w:adjustRightInd w:val="0"/>
        <w:spacing w:after="120"/>
        <w:textAlignment w:val="baseline"/>
        <w:rPr>
          <w:del w:id="465" w:author="Huawei" w:date="2019-08-07T17:53: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7161AF" w:rsidRPr="00EB1A9E" w:rsidTr="005B1601">
        <w:trPr>
          <w:cantSplit/>
          <w:trHeight w:val="407"/>
          <w:jc w:val="center"/>
          <w:ins w:id="466" w:author="Huawei" w:date="2019-08-07T17:52: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H"/>
              <w:rPr>
                <w:ins w:id="467" w:author="Huawei" w:date="2019-08-07T17:52:00Z"/>
              </w:rPr>
            </w:pPr>
            <w:ins w:id="468" w:author="Huawei" w:date="2019-08-07T17:52: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H"/>
              <w:rPr>
                <w:ins w:id="469" w:author="Huawei" w:date="2019-08-07T17:52:00Z"/>
              </w:rPr>
            </w:pPr>
            <w:ins w:id="470" w:author="Huawei" w:date="2019-08-07T17:52: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H"/>
              <w:rPr>
                <w:ins w:id="471" w:author="Huawei" w:date="2019-08-07T17:52:00Z"/>
              </w:rPr>
            </w:pPr>
            <w:ins w:id="472" w:author="Huawei" w:date="2019-08-07T17:52:00Z">
              <w:r w:rsidRPr="00EB1A9E">
                <w:t>Test 1</w:t>
              </w:r>
            </w:ins>
          </w:p>
        </w:tc>
      </w:tr>
      <w:tr w:rsidR="007161AF" w:rsidRPr="00EB1A9E" w:rsidTr="005B1601">
        <w:trPr>
          <w:cantSplit/>
          <w:trHeight w:val="184"/>
          <w:jc w:val="center"/>
          <w:ins w:id="473" w:author="Huawei" w:date="2019-08-07T17:52: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7161AF" w:rsidRPr="00EB1A9E" w:rsidRDefault="007161AF" w:rsidP="005B1601">
            <w:pPr>
              <w:spacing w:after="0"/>
              <w:rPr>
                <w:ins w:id="474" w:author="Huawei" w:date="2019-08-07T17:52: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161AF" w:rsidRPr="00EB1A9E" w:rsidRDefault="007161AF" w:rsidP="005B1601">
            <w:pPr>
              <w:spacing w:after="0"/>
              <w:rPr>
                <w:ins w:id="475" w:author="Huawei" w:date="2019-08-07T17:52: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H"/>
              <w:rPr>
                <w:ins w:id="476" w:author="Huawei" w:date="2019-08-07T17:52:00Z"/>
              </w:rPr>
            </w:pPr>
            <w:ins w:id="477" w:author="Huawei" w:date="2019-08-07T17:52: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H"/>
              <w:rPr>
                <w:ins w:id="478" w:author="Huawei" w:date="2019-08-07T17:52:00Z"/>
              </w:rPr>
            </w:pPr>
            <w:ins w:id="479" w:author="Huawei" w:date="2019-08-07T17:52: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H"/>
              <w:rPr>
                <w:ins w:id="480" w:author="Huawei" w:date="2019-08-07T17:52:00Z"/>
              </w:rPr>
            </w:pPr>
            <w:ins w:id="481" w:author="Huawei" w:date="2019-08-07T17:52: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H"/>
              <w:rPr>
                <w:ins w:id="482" w:author="Huawei" w:date="2019-08-07T17:52:00Z"/>
              </w:rPr>
            </w:pPr>
            <w:ins w:id="483" w:author="Huawei" w:date="2019-08-07T17:52: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H"/>
              <w:rPr>
                <w:ins w:id="484" w:author="Huawei" w:date="2019-08-07T17:52:00Z"/>
              </w:rPr>
            </w:pPr>
            <w:ins w:id="485" w:author="Huawei" w:date="2019-08-07T17:52:00Z">
              <w:r w:rsidRPr="00EB1A9E">
                <w:t>T5</w:t>
              </w:r>
            </w:ins>
          </w:p>
        </w:tc>
      </w:tr>
      <w:tr w:rsidR="007161AF" w:rsidRPr="00EB1A9E" w:rsidTr="005B1601">
        <w:trPr>
          <w:cantSplit/>
          <w:trHeight w:val="270"/>
          <w:jc w:val="center"/>
          <w:ins w:id="486" w:author="Huawei" w:date="2019-08-07T17:52:00Z"/>
        </w:trPr>
        <w:tc>
          <w:tcPr>
            <w:tcW w:w="3681" w:type="dxa"/>
            <w:gridSpan w:val="2"/>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L"/>
              <w:rPr>
                <w:ins w:id="487" w:author="Huawei" w:date="2019-08-07T17:52:00Z"/>
                <w:rFonts w:cs="Arial"/>
                <w:lang w:val="en-US"/>
              </w:rPr>
            </w:pPr>
            <w:ins w:id="488" w:author="Huawei" w:date="2019-08-07T17:52:00Z">
              <w:r w:rsidRPr="00EB1A9E">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C"/>
              <w:rPr>
                <w:ins w:id="489" w:author="Huawei" w:date="2019-08-07T17:52:00Z"/>
              </w:rPr>
            </w:pPr>
            <w:ins w:id="490" w:author="Huawei" w:date="2019-08-07T17:52: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7161AF" w:rsidRPr="00EB1A9E" w:rsidRDefault="007161AF" w:rsidP="005B1601">
            <w:pPr>
              <w:pStyle w:val="TAC"/>
              <w:rPr>
                <w:ins w:id="491" w:author="Huawei" w:date="2019-08-07T17:52:00Z"/>
              </w:rPr>
            </w:pPr>
            <w:ins w:id="492" w:author="Huawei" w:date="2019-08-07T17:52:00Z">
              <w:r w:rsidRPr="00EB1A9E">
                <w:t>0</w:t>
              </w:r>
            </w:ins>
          </w:p>
        </w:tc>
      </w:tr>
      <w:tr w:rsidR="007161AF" w:rsidRPr="00EB1A9E" w:rsidTr="005B1601">
        <w:trPr>
          <w:cantSplit/>
          <w:trHeight w:val="174"/>
          <w:jc w:val="center"/>
          <w:ins w:id="493" w:author="Huawei" w:date="2019-08-07T17:52:00Z"/>
        </w:trPr>
        <w:tc>
          <w:tcPr>
            <w:tcW w:w="3681" w:type="dxa"/>
            <w:gridSpan w:val="2"/>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L"/>
              <w:rPr>
                <w:ins w:id="494" w:author="Huawei" w:date="2019-08-07T17:52:00Z"/>
                <w:rFonts w:cs="Arial"/>
                <w:lang w:val="en-US"/>
              </w:rPr>
            </w:pPr>
            <w:ins w:id="495" w:author="Huawei" w:date="2019-08-07T17:52: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C"/>
              <w:rPr>
                <w:ins w:id="496" w:author="Huawei" w:date="2019-08-07T17:52:00Z"/>
              </w:rPr>
            </w:pPr>
            <w:ins w:id="497" w:author="Huawei" w:date="2019-08-07T17:52:00Z">
              <w:r w:rsidRPr="00EB1A9E">
                <w:t>dB</w:t>
              </w:r>
            </w:ins>
          </w:p>
        </w:tc>
        <w:tc>
          <w:tcPr>
            <w:tcW w:w="4395" w:type="dxa"/>
            <w:gridSpan w:val="5"/>
            <w:vMerge/>
            <w:tcBorders>
              <w:left w:val="single" w:sz="4" w:space="0" w:color="auto"/>
              <w:right w:val="single" w:sz="4" w:space="0" w:color="auto"/>
            </w:tcBorders>
          </w:tcPr>
          <w:p w:rsidR="007161AF" w:rsidRPr="00EB1A9E" w:rsidRDefault="007161AF" w:rsidP="005B1601">
            <w:pPr>
              <w:pStyle w:val="TAC"/>
              <w:rPr>
                <w:ins w:id="498" w:author="Huawei" w:date="2019-08-07T17:52:00Z"/>
              </w:rPr>
            </w:pPr>
          </w:p>
        </w:tc>
      </w:tr>
      <w:tr w:rsidR="007161AF" w:rsidRPr="00EB1A9E" w:rsidTr="005B1601">
        <w:trPr>
          <w:cantSplit/>
          <w:trHeight w:val="163"/>
          <w:jc w:val="center"/>
          <w:ins w:id="499" w:author="Huawei" w:date="2019-08-07T17:52:00Z"/>
        </w:trPr>
        <w:tc>
          <w:tcPr>
            <w:tcW w:w="3681" w:type="dxa"/>
            <w:gridSpan w:val="2"/>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L"/>
              <w:rPr>
                <w:ins w:id="500" w:author="Huawei" w:date="2019-08-07T17:52:00Z"/>
                <w:rFonts w:cs="Arial"/>
                <w:lang w:val="en-US"/>
              </w:rPr>
            </w:pPr>
            <w:ins w:id="501" w:author="Huawei" w:date="2019-08-07T17:52: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C"/>
              <w:rPr>
                <w:ins w:id="502" w:author="Huawei" w:date="2019-08-07T17:52:00Z"/>
              </w:rPr>
            </w:pPr>
            <w:ins w:id="503" w:author="Huawei" w:date="2019-08-07T17:52:00Z">
              <w:r w:rsidRPr="00EB1A9E">
                <w:t>dB</w:t>
              </w:r>
            </w:ins>
          </w:p>
        </w:tc>
        <w:tc>
          <w:tcPr>
            <w:tcW w:w="4395" w:type="dxa"/>
            <w:gridSpan w:val="5"/>
            <w:vMerge/>
            <w:tcBorders>
              <w:left w:val="single" w:sz="4" w:space="0" w:color="auto"/>
              <w:right w:val="single" w:sz="4" w:space="0" w:color="auto"/>
            </w:tcBorders>
          </w:tcPr>
          <w:p w:rsidR="007161AF" w:rsidRPr="00EB1A9E" w:rsidRDefault="007161AF" w:rsidP="005B1601">
            <w:pPr>
              <w:pStyle w:val="TAC"/>
              <w:rPr>
                <w:ins w:id="504" w:author="Huawei" w:date="2019-08-07T17:52:00Z"/>
              </w:rPr>
            </w:pPr>
          </w:p>
        </w:tc>
      </w:tr>
      <w:tr w:rsidR="007161AF" w:rsidRPr="00EB1A9E" w:rsidTr="005B1601">
        <w:trPr>
          <w:cantSplit/>
          <w:trHeight w:val="163"/>
          <w:jc w:val="center"/>
          <w:ins w:id="505" w:author="Huawei" w:date="2019-08-07T17:52:00Z"/>
        </w:trPr>
        <w:tc>
          <w:tcPr>
            <w:tcW w:w="3681" w:type="dxa"/>
            <w:gridSpan w:val="2"/>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L"/>
              <w:rPr>
                <w:ins w:id="506" w:author="Huawei" w:date="2019-08-07T17:52:00Z"/>
                <w:rFonts w:cs="Arial"/>
                <w:lang w:val="en-US"/>
              </w:rPr>
            </w:pPr>
            <w:ins w:id="507" w:author="Huawei" w:date="2019-08-07T17:52: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C"/>
              <w:rPr>
                <w:ins w:id="508" w:author="Huawei" w:date="2019-08-07T17:52:00Z"/>
              </w:rPr>
            </w:pPr>
            <w:ins w:id="509" w:author="Huawei" w:date="2019-08-07T17:52:00Z">
              <w:r w:rsidRPr="00EB1A9E">
                <w:t>dB</w:t>
              </w:r>
            </w:ins>
          </w:p>
        </w:tc>
        <w:tc>
          <w:tcPr>
            <w:tcW w:w="4395" w:type="dxa"/>
            <w:gridSpan w:val="5"/>
            <w:vMerge/>
            <w:tcBorders>
              <w:left w:val="single" w:sz="4" w:space="0" w:color="auto"/>
              <w:right w:val="single" w:sz="4" w:space="0" w:color="auto"/>
            </w:tcBorders>
            <w:vAlign w:val="center"/>
            <w:hideMark/>
          </w:tcPr>
          <w:p w:rsidR="007161AF" w:rsidRPr="00EB1A9E" w:rsidRDefault="007161AF" w:rsidP="005B1601">
            <w:pPr>
              <w:spacing w:after="0"/>
              <w:rPr>
                <w:ins w:id="510" w:author="Huawei" w:date="2019-08-07T17:52:00Z"/>
                <w:rFonts w:ascii="Arial" w:hAnsi="Arial"/>
                <w:sz w:val="18"/>
              </w:rPr>
            </w:pPr>
          </w:p>
        </w:tc>
      </w:tr>
      <w:tr w:rsidR="007161AF" w:rsidRPr="00EB1A9E" w:rsidTr="005B1601">
        <w:trPr>
          <w:cantSplit/>
          <w:trHeight w:val="174"/>
          <w:jc w:val="center"/>
          <w:ins w:id="511" w:author="Huawei" w:date="2019-08-07T17:52:00Z"/>
        </w:trPr>
        <w:tc>
          <w:tcPr>
            <w:tcW w:w="3681" w:type="dxa"/>
            <w:gridSpan w:val="2"/>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L"/>
              <w:rPr>
                <w:ins w:id="512" w:author="Huawei" w:date="2019-08-07T17:52:00Z"/>
                <w:rFonts w:cs="Arial"/>
                <w:lang w:val="en-US"/>
              </w:rPr>
            </w:pPr>
            <w:ins w:id="513" w:author="Huawei" w:date="2019-08-07T17:52: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C"/>
              <w:rPr>
                <w:ins w:id="514" w:author="Huawei" w:date="2019-08-07T17:52:00Z"/>
              </w:rPr>
            </w:pPr>
            <w:ins w:id="515" w:author="Huawei" w:date="2019-08-07T17:52:00Z">
              <w:r w:rsidRPr="00EB1A9E">
                <w:t>dB</w:t>
              </w:r>
            </w:ins>
          </w:p>
        </w:tc>
        <w:tc>
          <w:tcPr>
            <w:tcW w:w="4395" w:type="dxa"/>
            <w:gridSpan w:val="5"/>
            <w:vMerge/>
            <w:tcBorders>
              <w:left w:val="single" w:sz="4" w:space="0" w:color="auto"/>
              <w:right w:val="single" w:sz="4" w:space="0" w:color="auto"/>
            </w:tcBorders>
            <w:vAlign w:val="center"/>
            <w:hideMark/>
          </w:tcPr>
          <w:p w:rsidR="007161AF" w:rsidRPr="00EB1A9E" w:rsidRDefault="007161AF" w:rsidP="005B1601">
            <w:pPr>
              <w:spacing w:after="0"/>
              <w:rPr>
                <w:ins w:id="516" w:author="Huawei" w:date="2019-08-07T17:52:00Z"/>
                <w:rFonts w:ascii="Arial" w:hAnsi="Arial"/>
                <w:sz w:val="18"/>
              </w:rPr>
            </w:pPr>
          </w:p>
        </w:tc>
      </w:tr>
      <w:tr w:rsidR="007161AF" w:rsidRPr="00EB1A9E" w:rsidTr="005B1601">
        <w:trPr>
          <w:cantSplit/>
          <w:trHeight w:val="163"/>
          <w:jc w:val="center"/>
          <w:ins w:id="517" w:author="Huawei" w:date="2019-08-07T17:52:00Z"/>
        </w:trPr>
        <w:tc>
          <w:tcPr>
            <w:tcW w:w="3681" w:type="dxa"/>
            <w:gridSpan w:val="2"/>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L"/>
              <w:rPr>
                <w:ins w:id="518" w:author="Huawei" w:date="2019-08-07T17:52:00Z"/>
                <w:rFonts w:cs="Arial"/>
                <w:lang w:val="en-US"/>
              </w:rPr>
            </w:pPr>
            <w:ins w:id="519" w:author="Huawei" w:date="2019-08-07T17:52: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C"/>
              <w:rPr>
                <w:ins w:id="520" w:author="Huawei" w:date="2019-08-07T17:52:00Z"/>
              </w:rPr>
            </w:pPr>
            <w:ins w:id="521" w:author="Huawei" w:date="2019-08-07T17:52:00Z">
              <w:r w:rsidRPr="00EB1A9E">
                <w:t>dB</w:t>
              </w:r>
            </w:ins>
          </w:p>
        </w:tc>
        <w:tc>
          <w:tcPr>
            <w:tcW w:w="4395" w:type="dxa"/>
            <w:gridSpan w:val="5"/>
            <w:vMerge/>
            <w:tcBorders>
              <w:left w:val="single" w:sz="4" w:space="0" w:color="auto"/>
              <w:right w:val="single" w:sz="4" w:space="0" w:color="auto"/>
            </w:tcBorders>
            <w:vAlign w:val="center"/>
            <w:hideMark/>
          </w:tcPr>
          <w:p w:rsidR="007161AF" w:rsidRPr="00EB1A9E" w:rsidRDefault="007161AF" w:rsidP="005B1601">
            <w:pPr>
              <w:spacing w:after="0"/>
              <w:rPr>
                <w:ins w:id="522" w:author="Huawei" w:date="2019-08-07T17:52:00Z"/>
                <w:rFonts w:ascii="Arial" w:hAnsi="Arial"/>
                <w:sz w:val="18"/>
              </w:rPr>
            </w:pPr>
          </w:p>
        </w:tc>
      </w:tr>
      <w:tr w:rsidR="007161AF" w:rsidRPr="00EB1A9E" w:rsidTr="005B1601">
        <w:trPr>
          <w:cantSplit/>
          <w:trHeight w:val="163"/>
          <w:jc w:val="center"/>
          <w:ins w:id="523" w:author="Huawei" w:date="2019-08-07T17:52:00Z"/>
        </w:trPr>
        <w:tc>
          <w:tcPr>
            <w:tcW w:w="3681" w:type="dxa"/>
            <w:gridSpan w:val="2"/>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L"/>
              <w:rPr>
                <w:ins w:id="524" w:author="Huawei" w:date="2019-08-07T17:52:00Z"/>
                <w:rFonts w:cs="Arial"/>
                <w:lang w:val="en-US"/>
              </w:rPr>
            </w:pPr>
            <w:ins w:id="525" w:author="Huawei" w:date="2019-08-07T17:52: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C"/>
              <w:rPr>
                <w:ins w:id="526" w:author="Huawei" w:date="2019-08-07T17:52:00Z"/>
              </w:rPr>
            </w:pPr>
            <w:ins w:id="527" w:author="Huawei" w:date="2019-08-07T17:52:00Z">
              <w:r w:rsidRPr="00EB1A9E">
                <w:t>dB</w:t>
              </w:r>
            </w:ins>
          </w:p>
        </w:tc>
        <w:tc>
          <w:tcPr>
            <w:tcW w:w="4395" w:type="dxa"/>
            <w:gridSpan w:val="5"/>
            <w:vMerge/>
            <w:tcBorders>
              <w:left w:val="single" w:sz="4" w:space="0" w:color="auto"/>
              <w:right w:val="single" w:sz="4" w:space="0" w:color="auto"/>
            </w:tcBorders>
            <w:vAlign w:val="center"/>
            <w:hideMark/>
          </w:tcPr>
          <w:p w:rsidR="007161AF" w:rsidRPr="00EB1A9E" w:rsidRDefault="007161AF" w:rsidP="005B1601">
            <w:pPr>
              <w:spacing w:after="0"/>
              <w:rPr>
                <w:ins w:id="528" w:author="Huawei" w:date="2019-08-07T17:52:00Z"/>
                <w:rFonts w:ascii="Arial" w:hAnsi="Arial"/>
                <w:sz w:val="18"/>
              </w:rPr>
            </w:pPr>
          </w:p>
        </w:tc>
      </w:tr>
      <w:tr w:rsidR="007161AF" w:rsidRPr="00EB1A9E" w:rsidTr="005B1601">
        <w:trPr>
          <w:cantSplit/>
          <w:trHeight w:val="163"/>
          <w:jc w:val="center"/>
          <w:ins w:id="529" w:author="Huawei" w:date="2019-08-07T17:52:00Z"/>
        </w:trPr>
        <w:tc>
          <w:tcPr>
            <w:tcW w:w="3681" w:type="dxa"/>
            <w:gridSpan w:val="2"/>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L"/>
              <w:rPr>
                <w:ins w:id="530" w:author="Huawei" w:date="2019-08-07T17:52:00Z"/>
                <w:rFonts w:cs="Arial"/>
                <w:lang w:val="en-US"/>
              </w:rPr>
            </w:pPr>
            <w:ins w:id="531" w:author="Huawei" w:date="2019-08-07T17:52: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C"/>
              <w:rPr>
                <w:ins w:id="532" w:author="Huawei" w:date="2019-08-07T17:52:00Z"/>
              </w:rPr>
            </w:pPr>
            <w:ins w:id="533" w:author="Huawei" w:date="2019-08-07T17:52:00Z">
              <w:r w:rsidRPr="00EB1A9E">
                <w:t>dB</w:t>
              </w:r>
            </w:ins>
          </w:p>
        </w:tc>
        <w:tc>
          <w:tcPr>
            <w:tcW w:w="4395" w:type="dxa"/>
            <w:gridSpan w:val="5"/>
            <w:vMerge/>
            <w:tcBorders>
              <w:left w:val="single" w:sz="4" w:space="0" w:color="auto"/>
              <w:right w:val="single" w:sz="4" w:space="0" w:color="auto"/>
            </w:tcBorders>
            <w:vAlign w:val="center"/>
            <w:hideMark/>
          </w:tcPr>
          <w:p w:rsidR="007161AF" w:rsidRPr="00EB1A9E" w:rsidRDefault="007161AF" w:rsidP="005B1601">
            <w:pPr>
              <w:spacing w:after="0"/>
              <w:rPr>
                <w:ins w:id="534" w:author="Huawei" w:date="2019-08-07T17:52:00Z"/>
                <w:rFonts w:ascii="Arial" w:hAnsi="Arial"/>
                <w:sz w:val="18"/>
              </w:rPr>
            </w:pPr>
          </w:p>
        </w:tc>
      </w:tr>
      <w:tr w:rsidR="007161AF" w:rsidRPr="00EB1A9E" w:rsidTr="005B1601">
        <w:trPr>
          <w:cantSplit/>
          <w:trHeight w:val="163"/>
          <w:jc w:val="center"/>
          <w:ins w:id="535" w:author="Huawei" w:date="2019-08-07T17:52:00Z"/>
        </w:trPr>
        <w:tc>
          <w:tcPr>
            <w:tcW w:w="3681" w:type="dxa"/>
            <w:gridSpan w:val="2"/>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L"/>
              <w:rPr>
                <w:ins w:id="536" w:author="Huawei" w:date="2019-08-07T17:52:00Z"/>
                <w:rFonts w:cs="Arial"/>
                <w:lang w:val="en-US"/>
              </w:rPr>
            </w:pPr>
            <w:ins w:id="537" w:author="Huawei" w:date="2019-08-07T17:52: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C"/>
              <w:rPr>
                <w:ins w:id="538" w:author="Huawei" w:date="2019-08-07T17:52:00Z"/>
              </w:rPr>
            </w:pPr>
            <w:ins w:id="539" w:author="Huawei" w:date="2019-08-07T17:52: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7161AF" w:rsidRPr="00EB1A9E" w:rsidRDefault="007161AF" w:rsidP="005B1601">
            <w:pPr>
              <w:spacing w:after="0"/>
              <w:rPr>
                <w:ins w:id="540" w:author="Huawei" w:date="2019-08-07T17:52:00Z"/>
                <w:rFonts w:ascii="Arial" w:hAnsi="Arial"/>
                <w:sz w:val="18"/>
              </w:rPr>
            </w:pPr>
          </w:p>
        </w:tc>
      </w:tr>
      <w:tr w:rsidR="007161AF" w:rsidRPr="00EB1A9E" w:rsidTr="005B1601">
        <w:trPr>
          <w:cantSplit/>
          <w:trHeight w:val="105"/>
          <w:jc w:val="center"/>
          <w:ins w:id="541" w:author="Huawei" w:date="2019-08-07T17:52:00Z"/>
        </w:trPr>
        <w:tc>
          <w:tcPr>
            <w:tcW w:w="1271" w:type="dxa"/>
            <w:vMerge w:val="restart"/>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L"/>
              <w:rPr>
                <w:ins w:id="542" w:author="Huawei" w:date="2019-08-07T17:52:00Z"/>
              </w:rPr>
            </w:pPr>
            <w:ins w:id="543" w:author="Huawei" w:date="2019-08-07T17:52:00Z">
              <w:r w:rsidRPr="00EB1A9E">
                <w:rPr>
                  <w:rFonts w:eastAsia="?? ??"/>
                </w:rPr>
                <w:t>SNR</w:t>
              </w:r>
              <w:r>
                <w:rPr>
                  <w:rFonts w:eastAsia="?? ??"/>
                </w:rPr>
                <w:t xml:space="preserve">_SSB of </w:t>
              </w:r>
              <w:r w:rsidRPr="00CA3222">
                <w:t>set q</w:t>
              </w:r>
              <w:r w:rsidRPr="00CA3222">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L"/>
              <w:rPr>
                <w:ins w:id="544" w:author="Huawei" w:date="2019-08-07T17:52:00Z"/>
                <w:noProof/>
                <w:lang w:val="it-IT"/>
              </w:rPr>
            </w:pPr>
            <w:ins w:id="545" w:author="Huawei" w:date="2019-08-07T17:52: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7161AF" w:rsidRPr="00EB1A9E" w:rsidRDefault="007161AF" w:rsidP="005B1601">
            <w:pPr>
              <w:pStyle w:val="TAC"/>
              <w:rPr>
                <w:ins w:id="546" w:author="Huawei" w:date="2019-08-07T17:52:00Z"/>
              </w:rPr>
            </w:pPr>
            <w:ins w:id="547" w:author="Huawei" w:date="2019-08-07T17:52: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5B1601">
            <w:pPr>
              <w:pStyle w:val="TAC"/>
              <w:rPr>
                <w:ins w:id="548" w:author="Huawei" w:date="2019-08-07T17:52:00Z"/>
                <w:noProof/>
              </w:rPr>
            </w:pPr>
            <w:ins w:id="549" w:author="Huawei" w:date="2019-08-07T17:5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5B1601">
            <w:pPr>
              <w:pStyle w:val="TAC"/>
              <w:rPr>
                <w:ins w:id="550" w:author="Huawei" w:date="2019-08-07T17:52:00Z"/>
                <w:noProof/>
              </w:rPr>
            </w:pPr>
            <w:ins w:id="551" w:author="Huawei" w:date="2019-08-07T17:52: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5B1601">
            <w:pPr>
              <w:pStyle w:val="TAC"/>
              <w:rPr>
                <w:ins w:id="552" w:author="Huawei" w:date="2019-08-07T17:52:00Z"/>
                <w:noProof/>
              </w:rPr>
            </w:pPr>
            <w:ins w:id="553"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5B1601">
            <w:pPr>
              <w:pStyle w:val="TAC"/>
              <w:rPr>
                <w:ins w:id="554" w:author="Huawei" w:date="2019-08-07T17:52:00Z"/>
                <w:noProof/>
              </w:rPr>
            </w:pPr>
            <w:ins w:id="555"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5B1601">
            <w:pPr>
              <w:pStyle w:val="TAC"/>
              <w:rPr>
                <w:ins w:id="556" w:author="Huawei" w:date="2019-08-07T17:52:00Z"/>
                <w:noProof/>
              </w:rPr>
            </w:pPr>
            <w:ins w:id="557" w:author="Huawei" w:date="2019-08-07T17:52:00Z">
              <w:r w:rsidRPr="00EB1A9E">
                <w:rPr>
                  <w:rFonts w:eastAsia="MS Mincho"/>
                </w:rPr>
                <w:t>-12</w:t>
              </w:r>
            </w:ins>
          </w:p>
        </w:tc>
      </w:tr>
      <w:tr w:rsidR="007161AF" w:rsidRPr="00EB1A9E" w:rsidTr="005B1601">
        <w:trPr>
          <w:cantSplit/>
          <w:trHeight w:val="105"/>
          <w:jc w:val="center"/>
          <w:ins w:id="558" w:author="Huawei" w:date="2019-08-07T17:52:00Z"/>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7161AF" w:rsidRPr="00EB1A9E" w:rsidRDefault="007161AF" w:rsidP="005B1601">
            <w:pPr>
              <w:spacing w:after="0"/>
              <w:rPr>
                <w:ins w:id="559" w:author="Huawei" w:date="2019-08-07T17:5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L"/>
              <w:rPr>
                <w:ins w:id="560" w:author="Huawei" w:date="2019-08-07T17:52:00Z"/>
                <w:noProof/>
                <w:lang w:val="it-IT"/>
              </w:rPr>
            </w:pPr>
            <w:ins w:id="561" w:author="Huawei" w:date="2019-08-07T17:52:00Z">
              <w:r>
                <w:rPr>
                  <w:noProof/>
                  <w:lang w:val="it-IT"/>
                </w:rPr>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161AF" w:rsidRPr="00EB1A9E" w:rsidRDefault="007161AF" w:rsidP="005B1601">
            <w:pPr>
              <w:spacing w:after="0"/>
              <w:rPr>
                <w:ins w:id="562" w:author="Huawei" w:date="2019-08-07T17:5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5B1601">
            <w:pPr>
              <w:pStyle w:val="TAC"/>
              <w:rPr>
                <w:ins w:id="563" w:author="Huawei" w:date="2019-08-07T17:52:00Z"/>
                <w:noProof/>
              </w:rPr>
            </w:pPr>
            <w:ins w:id="564" w:author="Huawei" w:date="2019-08-07T17:5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5B1601">
            <w:pPr>
              <w:pStyle w:val="TAC"/>
              <w:rPr>
                <w:ins w:id="565" w:author="Huawei" w:date="2019-08-07T17:52:00Z"/>
                <w:noProof/>
              </w:rPr>
            </w:pPr>
            <w:ins w:id="566" w:author="Huawei" w:date="2019-08-07T17:52: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5B1601">
            <w:pPr>
              <w:pStyle w:val="TAC"/>
              <w:rPr>
                <w:ins w:id="567" w:author="Huawei" w:date="2019-08-07T17:52:00Z"/>
                <w:noProof/>
              </w:rPr>
            </w:pPr>
            <w:ins w:id="568"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5B1601">
            <w:pPr>
              <w:pStyle w:val="TAC"/>
              <w:rPr>
                <w:ins w:id="569" w:author="Huawei" w:date="2019-08-07T17:52:00Z"/>
                <w:noProof/>
              </w:rPr>
            </w:pPr>
            <w:ins w:id="570"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5B1601">
            <w:pPr>
              <w:pStyle w:val="TAC"/>
              <w:rPr>
                <w:ins w:id="571" w:author="Huawei" w:date="2019-08-07T17:52:00Z"/>
                <w:noProof/>
              </w:rPr>
            </w:pPr>
            <w:ins w:id="572" w:author="Huawei" w:date="2019-08-07T17:52:00Z">
              <w:r w:rsidRPr="00EB1A9E">
                <w:rPr>
                  <w:rFonts w:eastAsia="MS Mincho"/>
                </w:rPr>
                <w:t>-12</w:t>
              </w:r>
            </w:ins>
          </w:p>
        </w:tc>
      </w:tr>
      <w:tr w:rsidR="007161AF" w:rsidRPr="00EB1A9E" w:rsidTr="005B1601">
        <w:trPr>
          <w:cantSplit/>
          <w:trHeight w:val="105"/>
          <w:jc w:val="center"/>
          <w:ins w:id="573" w:author="Huawei" w:date="2019-08-07T17:52:00Z"/>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7161AF" w:rsidRPr="00EB1A9E" w:rsidRDefault="007161AF" w:rsidP="005B1601">
            <w:pPr>
              <w:spacing w:after="0"/>
              <w:rPr>
                <w:ins w:id="574" w:author="Huawei" w:date="2019-08-07T17:5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L"/>
              <w:rPr>
                <w:ins w:id="575" w:author="Huawei" w:date="2019-08-07T17:52:00Z"/>
                <w:noProof/>
                <w:lang w:val="it-IT"/>
              </w:rPr>
            </w:pPr>
            <w:ins w:id="576" w:author="Huawei" w:date="2019-08-07T17:52:00Z">
              <w:r>
                <w:rPr>
                  <w:noProof/>
                  <w:lang w:val="it-IT"/>
                </w:rPr>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161AF" w:rsidRPr="00EB1A9E" w:rsidRDefault="007161AF" w:rsidP="005B1601">
            <w:pPr>
              <w:spacing w:after="0"/>
              <w:rPr>
                <w:ins w:id="577" w:author="Huawei" w:date="2019-08-07T17:5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5B1601">
            <w:pPr>
              <w:pStyle w:val="TAC"/>
              <w:rPr>
                <w:ins w:id="578" w:author="Huawei" w:date="2019-08-07T17:52:00Z"/>
                <w:noProof/>
              </w:rPr>
            </w:pPr>
            <w:ins w:id="579" w:author="Huawei" w:date="2019-08-07T17:5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5B1601">
            <w:pPr>
              <w:pStyle w:val="TAC"/>
              <w:rPr>
                <w:ins w:id="580" w:author="Huawei" w:date="2019-08-07T17:52:00Z"/>
                <w:noProof/>
              </w:rPr>
            </w:pPr>
            <w:ins w:id="581" w:author="Huawei" w:date="2019-08-07T17:52: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5B1601">
            <w:pPr>
              <w:pStyle w:val="TAC"/>
              <w:rPr>
                <w:ins w:id="582" w:author="Huawei" w:date="2019-08-07T17:52:00Z"/>
                <w:noProof/>
              </w:rPr>
            </w:pPr>
            <w:ins w:id="583"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5B1601">
            <w:pPr>
              <w:pStyle w:val="TAC"/>
              <w:rPr>
                <w:ins w:id="584" w:author="Huawei" w:date="2019-08-07T17:52:00Z"/>
                <w:noProof/>
              </w:rPr>
            </w:pPr>
            <w:ins w:id="585"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7161AF" w:rsidRPr="00EB1A9E" w:rsidRDefault="007161AF" w:rsidP="005B1601">
            <w:pPr>
              <w:pStyle w:val="TAC"/>
              <w:rPr>
                <w:ins w:id="586" w:author="Huawei" w:date="2019-08-07T17:52:00Z"/>
                <w:noProof/>
              </w:rPr>
            </w:pPr>
            <w:ins w:id="587" w:author="Huawei" w:date="2019-08-07T17:52:00Z">
              <w:r w:rsidRPr="00EB1A9E">
                <w:rPr>
                  <w:rFonts w:eastAsia="MS Mincho"/>
                </w:rPr>
                <w:t>-12</w:t>
              </w:r>
            </w:ins>
          </w:p>
        </w:tc>
      </w:tr>
      <w:tr w:rsidR="005B1601" w:rsidRPr="00EB1A9E" w:rsidTr="005B1601">
        <w:trPr>
          <w:cantSplit/>
          <w:trHeight w:val="105"/>
          <w:jc w:val="center"/>
          <w:ins w:id="588" w:author="Huawei" w:date="2019-08-07T17:52:00Z"/>
        </w:trPr>
        <w:tc>
          <w:tcPr>
            <w:tcW w:w="1271" w:type="dxa"/>
            <w:vMerge w:val="restart"/>
            <w:tcBorders>
              <w:top w:val="single" w:sz="4" w:space="0" w:color="auto"/>
              <w:left w:val="single" w:sz="4" w:space="0" w:color="auto"/>
              <w:right w:val="single" w:sz="4" w:space="0" w:color="auto"/>
            </w:tcBorders>
            <w:vAlign w:val="center"/>
          </w:tcPr>
          <w:p w:rsidR="005B1601" w:rsidRPr="00EB1A9E" w:rsidRDefault="005B1601" w:rsidP="005B1601">
            <w:pPr>
              <w:spacing w:after="0"/>
              <w:rPr>
                <w:ins w:id="589" w:author="Huawei" w:date="2019-08-07T17:52:00Z"/>
                <w:rFonts w:ascii="Arial" w:hAnsi="Arial"/>
                <w:sz w:val="18"/>
              </w:rPr>
            </w:pPr>
            <w:ins w:id="590" w:author="Huawei" w:date="2019-08-07T17:52:00Z">
              <w:r w:rsidRPr="00153FD8">
                <w:rPr>
                  <w:rFonts w:ascii="Arial" w:hAnsi="Arial"/>
                  <w:sz w:val="18"/>
                </w:rPr>
                <w:lastRenderedPageBreak/>
                <w:t>SNR</w:t>
              </w:r>
              <w:r>
                <w:rPr>
                  <w:rFonts w:ascii="Arial" w:hAnsi="Arial"/>
                  <w:sz w:val="18"/>
                </w:rPr>
                <w:t>_</w:t>
              </w:r>
              <w:r w:rsidRPr="00CA3222">
                <w:rPr>
                  <w:rFonts w:ascii="Arial" w:hAnsi="Arial"/>
                  <w:sz w:val="18"/>
                </w:rPr>
                <w:t>SSB of set q</w:t>
              </w:r>
              <w:r w:rsidRPr="00CA3222">
                <w:rPr>
                  <w:rFonts w:ascii="Arial" w:hAnsi="Arial"/>
                  <w:sz w:val="18"/>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L"/>
              <w:rPr>
                <w:ins w:id="591" w:author="Huawei" w:date="2019-08-07T17:52:00Z"/>
                <w:noProof/>
                <w:lang w:val="it-IT"/>
              </w:rPr>
            </w:pPr>
            <w:ins w:id="592" w:author="Huawei" w:date="2019-08-07T17:52:00Z">
              <w:r>
                <w:rPr>
                  <w:noProof/>
                  <w:lang w:val="it-IT"/>
                </w:rPr>
                <w:t>Config 1</w:t>
              </w:r>
            </w:ins>
          </w:p>
        </w:tc>
        <w:tc>
          <w:tcPr>
            <w:tcW w:w="850" w:type="dxa"/>
            <w:vMerge w:val="restart"/>
            <w:tcBorders>
              <w:top w:val="single" w:sz="4" w:space="0" w:color="auto"/>
              <w:left w:val="single" w:sz="4" w:space="0" w:color="auto"/>
              <w:right w:val="single" w:sz="4" w:space="0" w:color="auto"/>
            </w:tcBorders>
            <w:vAlign w:val="center"/>
          </w:tcPr>
          <w:p w:rsidR="005B1601" w:rsidRPr="00EB1A9E" w:rsidRDefault="005B1601" w:rsidP="005B1601">
            <w:pPr>
              <w:pStyle w:val="TAC"/>
              <w:rPr>
                <w:ins w:id="593" w:author="Huawei" w:date="2019-08-07T17:52:00Z"/>
              </w:rPr>
            </w:pPr>
            <w:ins w:id="594" w:author="Huawei" w:date="2019-08-07T17:52: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C"/>
              <w:rPr>
                <w:ins w:id="595" w:author="Huawei" w:date="2019-08-07T17:52:00Z"/>
                <w:noProof/>
              </w:rPr>
            </w:pPr>
            <w:ins w:id="596"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C"/>
              <w:rPr>
                <w:ins w:id="597" w:author="Huawei" w:date="2019-08-07T17:52:00Z"/>
                <w:rFonts w:eastAsia="MS Mincho"/>
              </w:rPr>
            </w:pPr>
            <w:ins w:id="598"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C"/>
              <w:rPr>
                <w:ins w:id="599" w:author="Huawei" w:date="2019-08-07T17:52:00Z"/>
                <w:rFonts w:eastAsia="MS Mincho"/>
              </w:rPr>
            </w:pPr>
            <w:ins w:id="600" w:author="Huawei" w:date="2019-08-29T17: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C"/>
              <w:rPr>
                <w:ins w:id="601" w:author="Huawei" w:date="2019-08-07T17:52:00Z"/>
                <w:noProof/>
              </w:rPr>
            </w:pPr>
            <w:ins w:id="602" w:author="Huawei" w:date="2019-08-29T17: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C"/>
              <w:rPr>
                <w:ins w:id="603" w:author="Huawei" w:date="2019-08-07T17:52:00Z"/>
                <w:noProof/>
              </w:rPr>
            </w:pPr>
            <w:ins w:id="604" w:author="Huawei" w:date="2019-08-29T17:31:00Z">
              <w:r w:rsidRPr="00EB1A9E">
                <w:rPr>
                  <w:rFonts w:eastAsia="MS Mincho"/>
                </w:rPr>
                <w:t>5</w:t>
              </w:r>
            </w:ins>
          </w:p>
        </w:tc>
      </w:tr>
      <w:tr w:rsidR="005B1601" w:rsidRPr="00EB1A9E" w:rsidTr="005B1601">
        <w:trPr>
          <w:cantSplit/>
          <w:trHeight w:val="105"/>
          <w:jc w:val="center"/>
          <w:ins w:id="605" w:author="Huawei" w:date="2019-08-07T17:52:00Z"/>
        </w:trPr>
        <w:tc>
          <w:tcPr>
            <w:tcW w:w="1271" w:type="dxa"/>
            <w:vMerge/>
            <w:tcBorders>
              <w:left w:val="single" w:sz="4" w:space="0" w:color="auto"/>
              <w:right w:val="single" w:sz="4" w:space="0" w:color="auto"/>
            </w:tcBorders>
            <w:vAlign w:val="center"/>
          </w:tcPr>
          <w:p w:rsidR="005B1601" w:rsidRPr="00EB1A9E" w:rsidRDefault="005B1601" w:rsidP="005B1601">
            <w:pPr>
              <w:spacing w:after="0"/>
              <w:rPr>
                <w:ins w:id="606" w:author="Huawei" w:date="2019-08-07T17:5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L"/>
              <w:rPr>
                <w:ins w:id="607" w:author="Huawei" w:date="2019-08-07T17:52:00Z"/>
                <w:noProof/>
                <w:lang w:val="it-IT"/>
              </w:rPr>
            </w:pPr>
            <w:ins w:id="608" w:author="Huawei" w:date="2019-08-07T17:52:00Z">
              <w:r>
                <w:rPr>
                  <w:noProof/>
                  <w:lang w:val="it-IT"/>
                </w:rPr>
                <w:t>Config 2</w:t>
              </w:r>
            </w:ins>
          </w:p>
        </w:tc>
        <w:tc>
          <w:tcPr>
            <w:tcW w:w="850" w:type="dxa"/>
            <w:vMerge/>
            <w:tcBorders>
              <w:left w:val="single" w:sz="4" w:space="0" w:color="auto"/>
              <w:right w:val="single" w:sz="4" w:space="0" w:color="auto"/>
            </w:tcBorders>
            <w:vAlign w:val="center"/>
          </w:tcPr>
          <w:p w:rsidR="005B1601" w:rsidRPr="00EB1A9E" w:rsidRDefault="005B1601" w:rsidP="005B1601">
            <w:pPr>
              <w:spacing w:after="0"/>
              <w:rPr>
                <w:ins w:id="609" w:author="Huawei" w:date="2019-08-07T17:5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C"/>
              <w:rPr>
                <w:ins w:id="610" w:author="Huawei" w:date="2019-08-07T17:52:00Z"/>
                <w:noProof/>
              </w:rPr>
            </w:pPr>
            <w:ins w:id="611"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C"/>
              <w:rPr>
                <w:ins w:id="612" w:author="Huawei" w:date="2019-08-07T17:52:00Z"/>
                <w:rFonts w:eastAsia="MS Mincho"/>
              </w:rPr>
            </w:pPr>
            <w:ins w:id="613"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C"/>
              <w:rPr>
                <w:ins w:id="614" w:author="Huawei" w:date="2019-08-07T17:52:00Z"/>
                <w:rFonts w:eastAsia="MS Mincho"/>
              </w:rPr>
            </w:pPr>
            <w:ins w:id="615" w:author="Huawei" w:date="2019-08-29T17: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C"/>
              <w:rPr>
                <w:ins w:id="616" w:author="Huawei" w:date="2019-08-07T17:52:00Z"/>
                <w:noProof/>
              </w:rPr>
            </w:pPr>
            <w:ins w:id="617" w:author="Huawei" w:date="2019-08-29T17: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C"/>
              <w:rPr>
                <w:ins w:id="618" w:author="Huawei" w:date="2019-08-07T17:52:00Z"/>
                <w:noProof/>
              </w:rPr>
            </w:pPr>
            <w:ins w:id="619" w:author="Huawei" w:date="2019-08-29T17:31:00Z">
              <w:r w:rsidRPr="00EB1A9E">
                <w:rPr>
                  <w:rFonts w:eastAsia="MS Mincho"/>
                </w:rPr>
                <w:t>5</w:t>
              </w:r>
            </w:ins>
          </w:p>
        </w:tc>
      </w:tr>
      <w:tr w:rsidR="005B1601" w:rsidRPr="00EB1A9E" w:rsidTr="005B1601">
        <w:trPr>
          <w:cantSplit/>
          <w:trHeight w:val="105"/>
          <w:jc w:val="center"/>
          <w:ins w:id="620" w:author="Huawei" w:date="2019-08-07T17:52:00Z"/>
        </w:trPr>
        <w:tc>
          <w:tcPr>
            <w:tcW w:w="1271" w:type="dxa"/>
            <w:vMerge/>
            <w:tcBorders>
              <w:left w:val="single" w:sz="4" w:space="0" w:color="auto"/>
              <w:bottom w:val="single" w:sz="4" w:space="0" w:color="auto"/>
              <w:right w:val="single" w:sz="4" w:space="0" w:color="auto"/>
            </w:tcBorders>
            <w:vAlign w:val="center"/>
          </w:tcPr>
          <w:p w:rsidR="005B1601" w:rsidRPr="00EB1A9E" w:rsidRDefault="005B1601" w:rsidP="005B1601">
            <w:pPr>
              <w:spacing w:after="0"/>
              <w:rPr>
                <w:ins w:id="621" w:author="Huawei" w:date="2019-08-07T17:5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L"/>
              <w:rPr>
                <w:ins w:id="622" w:author="Huawei" w:date="2019-08-07T17:52:00Z"/>
                <w:noProof/>
                <w:lang w:val="it-IT"/>
              </w:rPr>
            </w:pPr>
            <w:ins w:id="623" w:author="Huawei" w:date="2019-08-07T17:52:00Z">
              <w:r>
                <w:rPr>
                  <w:noProof/>
                  <w:lang w:val="it-IT"/>
                </w:rPr>
                <w:t>Config 3</w:t>
              </w:r>
            </w:ins>
          </w:p>
        </w:tc>
        <w:tc>
          <w:tcPr>
            <w:tcW w:w="850" w:type="dxa"/>
            <w:vMerge/>
            <w:tcBorders>
              <w:left w:val="single" w:sz="4" w:space="0" w:color="auto"/>
              <w:bottom w:val="single" w:sz="4" w:space="0" w:color="auto"/>
              <w:right w:val="single" w:sz="4" w:space="0" w:color="auto"/>
            </w:tcBorders>
            <w:vAlign w:val="center"/>
          </w:tcPr>
          <w:p w:rsidR="005B1601" w:rsidRPr="00EB1A9E" w:rsidRDefault="005B1601" w:rsidP="005B1601">
            <w:pPr>
              <w:spacing w:after="0"/>
              <w:rPr>
                <w:ins w:id="624" w:author="Huawei" w:date="2019-08-07T17:5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C"/>
              <w:rPr>
                <w:ins w:id="625" w:author="Huawei" w:date="2019-08-07T17:52:00Z"/>
                <w:noProof/>
              </w:rPr>
            </w:pPr>
            <w:ins w:id="626"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C"/>
              <w:rPr>
                <w:ins w:id="627" w:author="Huawei" w:date="2019-08-07T17:52:00Z"/>
                <w:rFonts w:eastAsia="MS Mincho"/>
              </w:rPr>
            </w:pPr>
            <w:ins w:id="628" w:author="Huawei" w:date="2019-08-07T17:5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C"/>
              <w:rPr>
                <w:ins w:id="629" w:author="Huawei" w:date="2019-08-07T17:52:00Z"/>
                <w:rFonts w:eastAsia="MS Mincho"/>
              </w:rPr>
            </w:pPr>
            <w:ins w:id="630" w:author="Huawei" w:date="2019-08-29T17: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C"/>
              <w:rPr>
                <w:ins w:id="631" w:author="Huawei" w:date="2019-08-07T17:52:00Z"/>
                <w:noProof/>
              </w:rPr>
            </w:pPr>
            <w:ins w:id="632" w:author="Huawei" w:date="2019-08-29T17:31: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C"/>
              <w:rPr>
                <w:ins w:id="633" w:author="Huawei" w:date="2019-08-07T17:52:00Z"/>
                <w:noProof/>
              </w:rPr>
            </w:pPr>
            <w:ins w:id="634" w:author="Huawei" w:date="2019-08-29T17:31:00Z">
              <w:r w:rsidRPr="00EB1A9E">
                <w:rPr>
                  <w:rFonts w:eastAsia="MS Mincho"/>
                </w:rPr>
                <w:t>5</w:t>
              </w:r>
            </w:ins>
          </w:p>
        </w:tc>
      </w:tr>
      <w:tr w:rsidR="007161AF" w:rsidRPr="00EB1A9E" w:rsidTr="005B1601">
        <w:trPr>
          <w:cantSplit/>
          <w:trHeight w:val="122"/>
          <w:jc w:val="center"/>
          <w:ins w:id="635" w:author="Huawei" w:date="2019-08-07T17:52:00Z"/>
        </w:trPr>
        <w:tc>
          <w:tcPr>
            <w:tcW w:w="1271" w:type="dxa"/>
            <w:vMerge w:val="restart"/>
            <w:tcBorders>
              <w:top w:val="single" w:sz="4" w:space="0" w:color="auto"/>
              <w:left w:val="single" w:sz="4" w:space="0" w:color="auto"/>
              <w:bottom w:val="single" w:sz="4" w:space="0" w:color="auto"/>
              <w:right w:val="single" w:sz="4" w:space="0" w:color="auto"/>
            </w:tcBorders>
            <w:hideMark/>
          </w:tcPr>
          <w:p w:rsidR="007161AF" w:rsidRPr="00EB1A9E" w:rsidRDefault="007161AF" w:rsidP="007161AF">
            <w:pPr>
              <w:pStyle w:val="TAL"/>
              <w:rPr>
                <w:ins w:id="636" w:author="Huawei" w:date="2019-08-07T17:52:00Z"/>
              </w:rPr>
            </w:pPr>
            <w:ins w:id="637" w:author="Huawei" w:date="2019-08-07T17:52:00Z">
              <w:r w:rsidRPr="00EB1A9E">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4" o:title=""/>
                  </v:shape>
                  <o:OLEObject Type="Embed" ProgID="Equation.3" ShapeID="_x0000_i1025" DrawAspect="Content" ObjectID="_1628659996" r:id="rId15"/>
                </w:object>
              </w:r>
            </w:ins>
          </w:p>
        </w:tc>
        <w:tc>
          <w:tcPr>
            <w:tcW w:w="241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7161AF">
            <w:pPr>
              <w:pStyle w:val="TAL"/>
              <w:rPr>
                <w:ins w:id="638" w:author="Huawei" w:date="2019-08-07T17:52:00Z"/>
                <w:noProof/>
                <w:lang w:val="it-IT"/>
              </w:rPr>
            </w:pPr>
            <w:ins w:id="639" w:author="Huawei" w:date="2019-08-07T17:52: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7161AF" w:rsidRPr="00EB1A9E" w:rsidRDefault="007161AF" w:rsidP="007161AF">
            <w:pPr>
              <w:pStyle w:val="TAC"/>
              <w:rPr>
                <w:ins w:id="640" w:author="Huawei" w:date="2019-08-07T17:52:00Z"/>
              </w:rPr>
            </w:pPr>
            <w:ins w:id="641" w:author="Huawei" w:date="2019-08-07T17:52:00Z">
              <w:r w:rsidRPr="00EB1A9E">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7161AF" w:rsidRPr="00EB1A9E" w:rsidRDefault="007161AF" w:rsidP="007161AF">
            <w:pPr>
              <w:pStyle w:val="TAC"/>
              <w:rPr>
                <w:ins w:id="642" w:author="Huawei" w:date="2019-08-07T17:52:00Z"/>
              </w:rPr>
            </w:pPr>
            <w:ins w:id="643" w:author="Huawei" w:date="2019-08-07T17:52:00Z">
              <w:r w:rsidRPr="00EB1A9E">
                <w:t>-98</w:t>
              </w:r>
            </w:ins>
          </w:p>
        </w:tc>
      </w:tr>
      <w:tr w:rsidR="007161AF" w:rsidRPr="00EB1A9E" w:rsidTr="005B1601">
        <w:trPr>
          <w:cantSplit/>
          <w:trHeight w:val="120"/>
          <w:jc w:val="center"/>
          <w:ins w:id="644" w:author="Huawei" w:date="2019-08-07T17:52:00Z"/>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7161AF" w:rsidRPr="00EB1A9E" w:rsidRDefault="007161AF" w:rsidP="007161AF">
            <w:pPr>
              <w:spacing w:after="0"/>
              <w:rPr>
                <w:ins w:id="645" w:author="Huawei" w:date="2019-08-07T17:5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7161AF">
            <w:pPr>
              <w:pStyle w:val="TAL"/>
              <w:rPr>
                <w:ins w:id="646" w:author="Huawei" w:date="2019-08-07T17:52:00Z"/>
                <w:noProof/>
                <w:lang w:val="it-IT"/>
              </w:rPr>
            </w:pPr>
            <w:ins w:id="647" w:author="Huawei" w:date="2019-08-07T17:52:00Z">
              <w:r>
                <w:rPr>
                  <w:noProof/>
                  <w:lang w:val="it-IT"/>
                </w:rPr>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161AF" w:rsidRPr="00EB1A9E" w:rsidRDefault="007161AF" w:rsidP="007161AF">
            <w:pPr>
              <w:spacing w:after="0"/>
              <w:rPr>
                <w:ins w:id="648" w:author="Huawei" w:date="2019-08-07T17:5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161AF" w:rsidRPr="00EB1A9E" w:rsidRDefault="007161AF" w:rsidP="007161AF">
            <w:pPr>
              <w:pStyle w:val="TAC"/>
              <w:rPr>
                <w:ins w:id="649" w:author="Huawei" w:date="2019-08-07T17:52:00Z"/>
              </w:rPr>
            </w:pPr>
            <w:ins w:id="650" w:author="Huawei" w:date="2019-08-07T17:52:00Z">
              <w:r w:rsidRPr="00EB1A9E">
                <w:t>-98</w:t>
              </w:r>
            </w:ins>
          </w:p>
        </w:tc>
      </w:tr>
      <w:tr w:rsidR="007161AF" w:rsidRPr="00EB1A9E" w:rsidTr="005B1601">
        <w:trPr>
          <w:cantSplit/>
          <w:trHeight w:val="120"/>
          <w:jc w:val="center"/>
          <w:ins w:id="651" w:author="Huawei" w:date="2019-08-07T17:52:00Z"/>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7161AF" w:rsidRPr="00EB1A9E" w:rsidRDefault="007161AF" w:rsidP="007161AF">
            <w:pPr>
              <w:spacing w:after="0"/>
              <w:rPr>
                <w:ins w:id="652" w:author="Huawei" w:date="2019-08-07T17:5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7161AF" w:rsidRPr="00EB1A9E" w:rsidRDefault="007161AF" w:rsidP="007161AF">
            <w:pPr>
              <w:pStyle w:val="TAL"/>
              <w:rPr>
                <w:ins w:id="653" w:author="Huawei" w:date="2019-08-07T17:52:00Z"/>
                <w:noProof/>
                <w:lang w:val="it-IT"/>
              </w:rPr>
            </w:pPr>
            <w:ins w:id="654" w:author="Huawei" w:date="2019-08-07T17:52:00Z">
              <w:r>
                <w:rPr>
                  <w:noProof/>
                  <w:lang w:val="it-IT"/>
                </w:rPr>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161AF" w:rsidRPr="00EB1A9E" w:rsidRDefault="007161AF" w:rsidP="007161AF">
            <w:pPr>
              <w:spacing w:after="0"/>
              <w:rPr>
                <w:ins w:id="655" w:author="Huawei" w:date="2019-08-07T17:5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161AF" w:rsidRPr="00EB1A9E" w:rsidRDefault="007161AF" w:rsidP="007161AF">
            <w:pPr>
              <w:pStyle w:val="TAC"/>
              <w:rPr>
                <w:ins w:id="656" w:author="Huawei" w:date="2019-08-07T17:52:00Z"/>
              </w:rPr>
            </w:pPr>
            <w:ins w:id="657" w:author="Huawei" w:date="2019-08-07T17:52:00Z">
              <w:r w:rsidRPr="00EB1A9E">
                <w:t>-98</w:t>
              </w:r>
            </w:ins>
          </w:p>
        </w:tc>
      </w:tr>
      <w:tr w:rsidR="007161AF" w:rsidRPr="00EB1A9E" w:rsidTr="005B1601">
        <w:trPr>
          <w:cantSplit/>
          <w:trHeight w:val="199"/>
          <w:jc w:val="center"/>
          <w:ins w:id="658" w:author="Huawei" w:date="2019-08-07T17:52:00Z"/>
        </w:trPr>
        <w:tc>
          <w:tcPr>
            <w:tcW w:w="3681" w:type="dxa"/>
            <w:gridSpan w:val="2"/>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L"/>
              <w:rPr>
                <w:ins w:id="659" w:author="Huawei" w:date="2019-08-07T17:52:00Z"/>
              </w:rPr>
            </w:pPr>
            <w:ins w:id="660" w:author="Huawei" w:date="2019-08-07T17:52:00Z">
              <w:r w:rsidRPr="00EB1A9E">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7161AF" w:rsidRPr="00EB1A9E" w:rsidRDefault="007161AF" w:rsidP="005B1601">
            <w:pPr>
              <w:pStyle w:val="TAC"/>
              <w:rPr>
                <w:ins w:id="661" w:author="Huawei" w:date="2019-08-07T17:52: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pStyle w:val="TAC"/>
              <w:rPr>
                <w:ins w:id="662" w:author="Huawei" w:date="2019-08-07T17:52:00Z"/>
                <w:rFonts w:eastAsia="MS Mincho"/>
              </w:rPr>
            </w:pPr>
            <w:ins w:id="663" w:author="Huawei" w:date="2019-08-07T17:52:00Z">
              <w:r w:rsidRPr="00EB1A9E">
                <w:rPr>
                  <w:rFonts w:eastAsia="MS Mincho"/>
                </w:rPr>
                <w:t>TDL-C 300ns 100Hz</w:t>
              </w:r>
            </w:ins>
          </w:p>
        </w:tc>
      </w:tr>
      <w:tr w:rsidR="007161AF" w:rsidRPr="00EB1A9E" w:rsidTr="005B1601">
        <w:trPr>
          <w:cantSplit/>
          <w:trHeight w:val="1801"/>
          <w:jc w:val="center"/>
          <w:ins w:id="664" w:author="Huawei" w:date="2019-08-07T17:52:00Z"/>
        </w:trPr>
        <w:tc>
          <w:tcPr>
            <w:tcW w:w="8926" w:type="dxa"/>
            <w:gridSpan w:val="8"/>
            <w:tcBorders>
              <w:top w:val="single" w:sz="4" w:space="0" w:color="auto"/>
              <w:left w:val="single" w:sz="4" w:space="0" w:color="auto"/>
              <w:bottom w:val="single" w:sz="4" w:space="0" w:color="auto"/>
              <w:right w:val="single" w:sz="4" w:space="0" w:color="auto"/>
            </w:tcBorders>
            <w:hideMark/>
          </w:tcPr>
          <w:p w:rsidR="007161AF" w:rsidRPr="00EB1A9E" w:rsidRDefault="007161AF" w:rsidP="005B1601">
            <w:pPr>
              <w:keepNext/>
              <w:keepLines/>
              <w:spacing w:after="0"/>
              <w:ind w:left="851" w:hanging="851"/>
              <w:rPr>
                <w:ins w:id="665" w:author="Huawei" w:date="2019-08-07T17:52:00Z"/>
                <w:rFonts w:ascii="Arial" w:hAnsi="Arial"/>
                <w:sz w:val="18"/>
              </w:rPr>
            </w:pPr>
            <w:ins w:id="666" w:author="Huawei" w:date="2019-08-07T17:52: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7161AF" w:rsidRPr="00EB1A9E" w:rsidRDefault="007161AF" w:rsidP="005B1601">
            <w:pPr>
              <w:keepNext/>
              <w:keepLines/>
              <w:spacing w:after="0"/>
              <w:ind w:left="851" w:hanging="851"/>
              <w:rPr>
                <w:ins w:id="667" w:author="Huawei" w:date="2019-08-07T17:52:00Z"/>
                <w:rFonts w:ascii="Arial" w:hAnsi="Arial"/>
                <w:sz w:val="18"/>
              </w:rPr>
            </w:pPr>
            <w:ins w:id="668" w:author="Huawei" w:date="2019-08-07T17:52: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7161AF" w:rsidRPr="00EB1A9E" w:rsidRDefault="007161AF" w:rsidP="005B1601">
            <w:pPr>
              <w:keepNext/>
              <w:keepLines/>
              <w:spacing w:after="0"/>
              <w:ind w:left="851" w:hanging="851"/>
              <w:rPr>
                <w:ins w:id="669" w:author="Huawei" w:date="2019-08-07T17:52:00Z"/>
                <w:rFonts w:ascii="Arial" w:hAnsi="Arial"/>
                <w:sz w:val="18"/>
              </w:rPr>
            </w:pPr>
            <w:ins w:id="670" w:author="Huawei" w:date="2019-08-07T17:52: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7161AF" w:rsidRPr="00EB1A9E" w:rsidRDefault="007161AF" w:rsidP="005B1601">
            <w:pPr>
              <w:keepNext/>
              <w:keepLines/>
              <w:spacing w:after="0"/>
              <w:ind w:left="851" w:hanging="851"/>
              <w:rPr>
                <w:ins w:id="671" w:author="Huawei" w:date="2019-08-07T17:52:00Z"/>
                <w:rFonts w:ascii="Arial" w:hAnsi="Arial"/>
                <w:sz w:val="18"/>
              </w:rPr>
            </w:pPr>
            <w:ins w:id="672" w:author="Huawei" w:date="2019-08-07T17:52: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7161AF" w:rsidRPr="00EB1A9E" w:rsidRDefault="007161AF" w:rsidP="005B1601">
            <w:pPr>
              <w:keepNext/>
              <w:keepLines/>
              <w:spacing w:after="0"/>
              <w:ind w:left="851" w:hanging="851"/>
              <w:rPr>
                <w:ins w:id="673" w:author="Huawei" w:date="2019-08-07T17:52:00Z"/>
                <w:rFonts w:ascii="Arial" w:hAnsi="Arial"/>
                <w:sz w:val="18"/>
              </w:rPr>
            </w:pPr>
            <w:ins w:id="674" w:author="Huawei" w:date="2019-08-07T17:52: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7161AF" w:rsidRPr="00EB1A9E" w:rsidRDefault="007161AF" w:rsidP="005B1601">
            <w:pPr>
              <w:keepNext/>
              <w:keepLines/>
              <w:spacing w:after="0"/>
              <w:ind w:left="851" w:hanging="851"/>
              <w:rPr>
                <w:ins w:id="675" w:author="Huawei" w:date="2019-08-07T17:52:00Z"/>
                <w:rFonts w:ascii="Arial" w:hAnsi="Arial"/>
                <w:sz w:val="18"/>
              </w:rPr>
            </w:pPr>
            <w:ins w:id="676" w:author="Huawei" w:date="2019-08-07T17:52:00Z">
              <w:r w:rsidRPr="00EB1A9E">
                <w:rPr>
                  <w:rFonts w:ascii="Arial" w:hAnsi="Arial"/>
                  <w:sz w:val="18"/>
                </w:rPr>
                <w:t>Note 6:</w:t>
              </w:r>
              <w:r w:rsidRPr="00EB1A9E">
                <w:rPr>
                  <w:rFonts w:ascii="Arial" w:hAnsi="Arial"/>
                  <w:sz w:val="18"/>
                </w:rPr>
                <w:tab/>
                <w:t>The signal contains PDCCH for UEs other than the device under test as part of OCNG.</w:t>
              </w:r>
            </w:ins>
          </w:p>
          <w:p w:rsidR="007161AF" w:rsidRPr="00EB1A9E" w:rsidRDefault="007161AF" w:rsidP="005B1601">
            <w:pPr>
              <w:keepNext/>
              <w:keepLines/>
              <w:spacing w:after="0"/>
              <w:ind w:left="851" w:hanging="851"/>
              <w:rPr>
                <w:ins w:id="677" w:author="Huawei" w:date="2019-08-07T17:52:00Z"/>
                <w:rFonts w:ascii="Arial" w:hAnsi="Arial"/>
                <w:sz w:val="18"/>
              </w:rPr>
            </w:pPr>
            <w:ins w:id="678" w:author="Huawei" w:date="2019-08-07T17:52:00Z">
              <w:r w:rsidRPr="00EB1A9E">
                <w:rPr>
                  <w:rFonts w:ascii="Arial" w:hAnsi="Arial"/>
                  <w:sz w:val="18"/>
                </w:rPr>
                <w:t>Note 7:</w:t>
              </w:r>
              <w:r w:rsidRPr="00EB1A9E">
                <w:rPr>
                  <w:rFonts w:ascii="Arial" w:hAnsi="Arial"/>
                  <w:sz w:val="18"/>
                </w:rPr>
                <w:tab/>
                <w:t>SNR levels correspond to the signal to noise ratio over the SSS REs.</w:t>
              </w:r>
            </w:ins>
          </w:p>
          <w:p w:rsidR="007161AF" w:rsidRPr="00EB1A9E" w:rsidRDefault="007161AF" w:rsidP="005B1601">
            <w:pPr>
              <w:keepNext/>
              <w:keepLines/>
              <w:spacing w:after="0"/>
              <w:ind w:left="851" w:hanging="851"/>
              <w:rPr>
                <w:ins w:id="679" w:author="Huawei" w:date="2019-08-07T17:52:00Z"/>
                <w:rFonts w:ascii="Arial" w:hAnsi="Arial"/>
                <w:sz w:val="18"/>
              </w:rPr>
            </w:pPr>
            <w:ins w:id="680" w:author="Huawei" w:date="2019-08-07T17:52: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A.4.5.5.1.1-1</w:t>
              </w:r>
              <w:r w:rsidRPr="00EB1A9E">
                <w:rPr>
                  <w:rFonts w:ascii="Arial" w:hAnsi="Arial"/>
                  <w:sz w:val="18"/>
                </w:rPr>
                <w:t>.</w:t>
              </w:r>
            </w:ins>
          </w:p>
          <w:p w:rsidR="007161AF" w:rsidRPr="00EB1A9E" w:rsidRDefault="007161AF" w:rsidP="005B1601">
            <w:pPr>
              <w:pStyle w:val="TAN"/>
              <w:rPr>
                <w:ins w:id="681" w:author="Huawei" w:date="2019-08-07T17:52:00Z"/>
              </w:rPr>
            </w:pPr>
            <w:ins w:id="682" w:author="Huawei" w:date="2019-08-07T17:52: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7161AF" w:rsidRPr="00EB1A9E" w:rsidRDefault="007161AF" w:rsidP="007161AF">
      <w:pPr>
        <w:rPr>
          <w:ins w:id="683" w:author="Huawei" w:date="2019-08-07T17:52:00Z"/>
        </w:rPr>
      </w:pPr>
    </w:p>
    <w:p w:rsidR="006F2A4A" w:rsidRPr="00DF475B" w:rsidRDefault="006F2A4A" w:rsidP="006F2A4A">
      <w:pPr>
        <w:keepNext/>
        <w:keepLines/>
        <w:spacing w:before="60"/>
        <w:jc w:val="center"/>
        <w:rPr>
          <w:rFonts w:ascii="Arial" w:hAnsi="Arial"/>
          <w:b/>
          <w:lang w:val="en-US"/>
        </w:rPr>
      </w:pPr>
      <w:r w:rsidRPr="00DF475B">
        <w:rPr>
          <w:rFonts w:ascii="Arial" w:hAnsi="Arial"/>
          <w:b/>
          <w:lang w:val="en-US"/>
        </w:rPr>
        <w:t xml:space="preserve">Table A.6.5.5.1.1-4: </w:t>
      </w:r>
      <w:r w:rsidRPr="00DF475B">
        <w:rPr>
          <w:rFonts w:ascii="Arial" w:hAnsi="Arial"/>
          <w:b/>
        </w:rPr>
        <w:t xml:space="preserve">Measurement gap configuration </w:t>
      </w:r>
      <w:r w:rsidRPr="00DF475B">
        <w:rPr>
          <w:rFonts w:ascii="Arial" w:hAnsi="Arial"/>
          <w:b/>
          <w:lang w:val="en-US"/>
        </w:rPr>
        <w:t>for FR1 PCell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F2A4A" w:rsidRPr="00DF475B" w:rsidTr="006F2A4A">
        <w:trPr>
          <w:trHeight w:val="210"/>
          <w:jc w:val="center"/>
        </w:trPr>
        <w:tc>
          <w:tcPr>
            <w:tcW w:w="3075" w:type="dxa"/>
            <w:vMerge w:val="restart"/>
            <w:vAlign w:val="center"/>
          </w:tcPr>
          <w:p w:rsidR="006F2A4A" w:rsidRPr="00DF475B" w:rsidRDefault="006F2A4A" w:rsidP="006F2A4A">
            <w:pPr>
              <w:keepNext/>
              <w:keepLines/>
              <w:spacing w:after="0"/>
              <w:jc w:val="center"/>
              <w:rPr>
                <w:rFonts w:ascii="Arial" w:hAnsi="Arial"/>
                <w:b/>
                <w:sz w:val="18"/>
              </w:rPr>
            </w:pPr>
            <w:r w:rsidRPr="00DF475B">
              <w:rPr>
                <w:rFonts w:ascii="Arial" w:hAnsi="Arial"/>
                <w:b/>
                <w:sz w:val="18"/>
              </w:rPr>
              <w:t>Field</w:t>
            </w:r>
          </w:p>
        </w:tc>
        <w:tc>
          <w:tcPr>
            <w:tcW w:w="1219" w:type="dxa"/>
          </w:tcPr>
          <w:p w:rsidR="006F2A4A" w:rsidRPr="00DF475B" w:rsidRDefault="006F2A4A" w:rsidP="005B3D14">
            <w:pPr>
              <w:keepNext/>
              <w:keepLines/>
              <w:spacing w:after="0"/>
              <w:jc w:val="center"/>
              <w:rPr>
                <w:rFonts w:ascii="Arial" w:hAnsi="Arial"/>
                <w:b/>
                <w:sz w:val="18"/>
              </w:rPr>
            </w:pPr>
            <w:r w:rsidRPr="00DF475B">
              <w:rPr>
                <w:rFonts w:ascii="Arial" w:hAnsi="Arial"/>
                <w:b/>
                <w:sz w:val="18"/>
              </w:rPr>
              <w:t xml:space="preserve">Test </w:t>
            </w:r>
            <w:del w:id="684" w:author="Huawei" w:date="2019-08-07T17:53:00Z">
              <w:r w:rsidRPr="00DF475B" w:rsidDel="005B3D14">
                <w:rPr>
                  <w:rFonts w:ascii="Arial" w:hAnsi="Arial"/>
                  <w:b/>
                  <w:sz w:val="18"/>
                </w:rPr>
                <w:delText>2</w:delText>
              </w:r>
            </w:del>
            <w:ins w:id="685" w:author="Huawei" w:date="2019-08-07T17:53:00Z">
              <w:r w:rsidR="005B3D14">
                <w:rPr>
                  <w:rFonts w:ascii="Arial" w:hAnsi="Arial"/>
                  <w:b/>
                  <w:sz w:val="18"/>
                </w:rPr>
                <w:t>1</w:t>
              </w:r>
            </w:ins>
          </w:p>
        </w:tc>
      </w:tr>
      <w:tr w:rsidR="006F2A4A" w:rsidRPr="00DF475B" w:rsidTr="006F2A4A">
        <w:trPr>
          <w:trHeight w:val="210"/>
          <w:jc w:val="center"/>
        </w:trPr>
        <w:tc>
          <w:tcPr>
            <w:tcW w:w="3075" w:type="dxa"/>
            <w:vMerge/>
            <w:vAlign w:val="center"/>
          </w:tcPr>
          <w:p w:rsidR="006F2A4A" w:rsidRPr="00DF475B" w:rsidRDefault="006F2A4A" w:rsidP="006F2A4A">
            <w:pPr>
              <w:keepNext/>
              <w:keepLines/>
              <w:spacing w:after="0"/>
              <w:jc w:val="center"/>
              <w:rPr>
                <w:rFonts w:ascii="Arial" w:hAnsi="Arial"/>
                <w:b/>
                <w:sz w:val="18"/>
              </w:rPr>
            </w:pPr>
          </w:p>
        </w:tc>
        <w:tc>
          <w:tcPr>
            <w:tcW w:w="1219" w:type="dxa"/>
          </w:tcPr>
          <w:p w:rsidR="006F2A4A" w:rsidRPr="00DF475B" w:rsidRDefault="006F2A4A" w:rsidP="006F2A4A">
            <w:pPr>
              <w:keepNext/>
              <w:keepLines/>
              <w:spacing w:after="0"/>
              <w:jc w:val="center"/>
              <w:rPr>
                <w:rFonts w:ascii="Arial" w:hAnsi="Arial"/>
                <w:b/>
                <w:sz w:val="18"/>
              </w:rPr>
            </w:pPr>
            <w:r w:rsidRPr="00DF475B">
              <w:rPr>
                <w:rFonts w:ascii="Arial" w:hAnsi="Arial"/>
                <w:b/>
                <w:sz w:val="18"/>
              </w:rPr>
              <w:t>Value</w:t>
            </w:r>
          </w:p>
        </w:tc>
      </w:tr>
      <w:tr w:rsidR="006F2A4A" w:rsidRPr="00DF475B" w:rsidTr="006F2A4A">
        <w:trPr>
          <w:jc w:val="center"/>
        </w:trPr>
        <w:tc>
          <w:tcPr>
            <w:tcW w:w="3075" w:type="dxa"/>
            <w:vAlign w:val="center"/>
          </w:tcPr>
          <w:p w:rsidR="006F2A4A" w:rsidRPr="00DF475B" w:rsidRDefault="006F2A4A" w:rsidP="006F2A4A">
            <w:pPr>
              <w:keepNext/>
              <w:keepLines/>
              <w:spacing w:after="0"/>
              <w:jc w:val="center"/>
              <w:rPr>
                <w:rFonts w:ascii="Arial" w:hAnsi="Arial"/>
                <w:sz w:val="18"/>
              </w:rPr>
            </w:pPr>
            <w:r w:rsidRPr="00DF475B">
              <w:rPr>
                <w:rFonts w:ascii="Arial" w:hAnsi="Arial"/>
                <w:sz w:val="18"/>
              </w:rPr>
              <w:t>gapOffset</w:t>
            </w:r>
          </w:p>
        </w:tc>
        <w:tc>
          <w:tcPr>
            <w:tcW w:w="1219" w:type="dxa"/>
          </w:tcPr>
          <w:p w:rsidR="006F2A4A" w:rsidRPr="00DF475B" w:rsidRDefault="006F2A4A" w:rsidP="006F2A4A">
            <w:pPr>
              <w:keepNext/>
              <w:keepLines/>
              <w:spacing w:after="0"/>
              <w:jc w:val="center"/>
              <w:rPr>
                <w:rFonts w:ascii="Arial" w:hAnsi="Arial"/>
                <w:sz w:val="18"/>
              </w:rPr>
            </w:pPr>
            <w:del w:id="686" w:author="Huawei" w:date="2019-08-07T17:53:00Z">
              <w:r w:rsidRPr="00DF475B" w:rsidDel="005B3D14">
                <w:rPr>
                  <w:rFonts w:ascii="Arial" w:hAnsi="Arial"/>
                  <w:sz w:val="18"/>
                </w:rPr>
                <w:delText>[</w:delText>
              </w:r>
            </w:del>
            <w:r w:rsidRPr="00DF475B">
              <w:rPr>
                <w:rFonts w:ascii="Arial" w:hAnsi="Arial"/>
                <w:sz w:val="18"/>
              </w:rPr>
              <w:t>0</w:t>
            </w:r>
          </w:p>
        </w:tc>
      </w:tr>
    </w:tbl>
    <w:p w:rsidR="006F2A4A" w:rsidRPr="00DF475B" w:rsidRDefault="006F2A4A" w:rsidP="006F2A4A"/>
    <w:p w:rsidR="006F2A4A" w:rsidRPr="00DF475B" w:rsidRDefault="006F2A4A" w:rsidP="006F2A4A">
      <w:pPr>
        <w:pStyle w:val="TH"/>
      </w:pPr>
      <w:r w:rsidRPr="00DF475B">
        <w:t xml:space="preserve"> </w:t>
      </w:r>
      <w:del w:id="687" w:author="Huawei" w:date="2019-08-29T17:32:00Z">
        <w:r w:rsidRPr="00DF475B" w:rsidDel="005B1601">
          <w:rPr>
            <w:noProof/>
            <w:lang w:val="en-US" w:eastAsia="zh-CN"/>
          </w:rPr>
          <w:drawing>
            <wp:inline distT="0" distB="0" distL="0" distR="0" wp14:anchorId="21AE9537" wp14:editId="419F2005">
              <wp:extent cx="6115050" cy="1781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1781175"/>
                      </a:xfrm>
                      <a:prstGeom prst="rect">
                        <a:avLst/>
                      </a:prstGeom>
                      <a:noFill/>
                      <a:ln>
                        <a:noFill/>
                      </a:ln>
                    </pic:spPr>
                  </pic:pic>
                </a:graphicData>
              </a:graphic>
            </wp:inline>
          </w:drawing>
        </w:r>
      </w:del>
      <w:ins w:id="688" w:author="Huawei" w:date="2019-08-29T17:32:00Z">
        <w:r w:rsidR="005B1601" w:rsidRPr="005265A8">
          <w:rPr>
            <w:noProof/>
            <w:lang w:val="en-US" w:eastAsia="zh-CN"/>
          </w:rPr>
          <w:drawing>
            <wp:inline distT="0" distB="0" distL="0" distR="0" wp14:anchorId="388D39CA" wp14:editId="1CEECF5B">
              <wp:extent cx="5336540" cy="1583055"/>
              <wp:effectExtent l="0" t="0" r="0" b="0"/>
              <wp:docPr id="1"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7" cstate="print"/>
                      <a:stretch>
                        <a:fillRect/>
                      </a:stretch>
                    </pic:blipFill>
                    <pic:spPr>
                      <a:xfrm>
                        <a:off x="0" y="0"/>
                        <a:ext cx="5336540" cy="1583055"/>
                      </a:xfrm>
                      <a:prstGeom prst="rect">
                        <a:avLst/>
                      </a:prstGeom>
                    </pic:spPr>
                  </pic:pic>
                </a:graphicData>
              </a:graphic>
            </wp:inline>
          </w:drawing>
        </w:r>
      </w:ins>
    </w:p>
    <w:p w:rsidR="006F2A4A" w:rsidRPr="00DF475B" w:rsidRDefault="006F2A4A" w:rsidP="006F2A4A">
      <w:pPr>
        <w:keepLines/>
        <w:spacing w:after="240"/>
        <w:jc w:val="center"/>
        <w:rPr>
          <w:rFonts w:ascii="Arial" w:hAnsi="Arial"/>
          <w:lang w:val="en-US"/>
        </w:rPr>
      </w:pPr>
      <w:r w:rsidRPr="00DF475B">
        <w:rPr>
          <w:rFonts w:ascii="Arial" w:hAnsi="Arial"/>
          <w:b/>
          <w:lang w:val="en-US"/>
        </w:rPr>
        <w:t>Figure A.6.5.5.1.1-1: SNR variation SSB for SSB-based beam failure detection and link recovery testing in non-DRX mode</w:t>
      </w:r>
    </w:p>
    <w:p w:rsidR="006F2A4A" w:rsidRPr="00DF475B" w:rsidRDefault="006F2A4A" w:rsidP="006F2A4A">
      <w:pPr>
        <w:keepNext/>
        <w:keepLines/>
        <w:spacing w:before="120"/>
        <w:ind w:left="1701" w:hanging="1701"/>
        <w:outlineLvl w:val="4"/>
        <w:rPr>
          <w:rFonts w:ascii="Arial" w:hAnsi="Arial"/>
          <w:snapToGrid w:val="0"/>
          <w:sz w:val="22"/>
        </w:rPr>
      </w:pPr>
      <w:bookmarkStart w:id="689" w:name="_Toc535476558"/>
      <w:r w:rsidRPr="00DF475B">
        <w:rPr>
          <w:rFonts w:ascii="Arial" w:hAnsi="Arial"/>
          <w:snapToGrid w:val="0"/>
          <w:sz w:val="22"/>
        </w:rPr>
        <w:t>A.6.5.5.1.2</w:t>
      </w:r>
      <w:r w:rsidRPr="00DF475B">
        <w:rPr>
          <w:rFonts w:ascii="Arial" w:hAnsi="Arial"/>
          <w:snapToGrid w:val="0"/>
          <w:sz w:val="22"/>
        </w:rPr>
        <w:tab/>
        <w:t>Test Requirements</w:t>
      </w:r>
      <w:bookmarkEnd w:id="689"/>
    </w:p>
    <w:p w:rsidR="006F2A4A" w:rsidRPr="00DF475B" w:rsidRDefault="006F2A4A" w:rsidP="006F2A4A">
      <w:r w:rsidRPr="00DF475B">
        <w:t xml:space="preserve">The UE behaviour during time durations T1, T2, T3, T4 </w:t>
      </w:r>
      <w:r w:rsidRPr="00DF475B">
        <w:rPr>
          <w:lang w:eastAsia="zh-CN"/>
        </w:rPr>
        <w:t xml:space="preserve">and </w:t>
      </w:r>
      <w:r w:rsidRPr="00DF475B">
        <w:t>T5 shall be as follows:</w:t>
      </w:r>
    </w:p>
    <w:p w:rsidR="006F2A4A" w:rsidRPr="00DF475B" w:rsidRDefault="006F2A4A" w:rsidP="006F2A4A">
      <w:pPr>
        <w:rPr>
          <w:lang w:eastAsia="zh-CN"/>
        </w:rPr>
      </w:pPr>
      <w:r w:rsidRPr="00DF475B">
        <w:lastRenderedPageBreak/>
        <w:t xml:space="preserve">During the </w:t>
      </w:r>
      <w:r w:rsidRPr="00DF475B">
        <w:rPr>
          <w:lang w:eastAsia="zh-CN"/>
        </w:rPr>
        <w:t>time duration T1 and T2, the UE shall transmit uplink signal at least in all subframes configured for CSI transmission on Cell 1.</w:t>
      </w:r>
    </w:p>
    <w:p w:rsidR="006F2A4A" w:rsidRPr="00DF475B" w:rsidRDefault="006F2A4A" w:rsidP="006F2A4A">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6F2A4A" w:rsidRPr="00DF475B" w:rsidRDefault="006F2A4A" w:rsidP="006F2A4A">
      <w:r w:rsidRPr="00DF475B">
        <w:t>During T3 the UE shall detect beam failure and initiate link recovery. During T4 and T5 the UE measures and evaluate beam candidate from beam candidate set q</w:t>
      </w:r>
      <w:r w:rsidRPr="00DF475B">
        <w:rPr>
          <w:vertAlign w:val="subscript"/>
        </w:rPr>
        <w:t>1</w:t>
      </w:r>
      <w:r w:rsidRPr="00DF475B">
        <w:t>.</w:t>
      </w:r>
    </w:p>
    <w:p w:rsidR="006F2A4A" w:rsidRPr="00DF475B" w:rsidRDefault="006F2A4A" w:rsidP="006F2A4A">
      <w:r w:rsidRPr="00DF475B">
        <w:t>No later than time point F occurring no later than D1 = [</w:t>
      </w:r>
      <w:del w:id="690" w:author="Huawei" w:date="2019-08-09T16:04:00Z">
        <w:r w:rsidRPr="00DF475B" w:rsidDel="00414A70">
          <w:delText>TBD</w:delText>
        </w:r>
      </w:del>
      <w:ins w:id="691" w:author="Huawei" w:date="2019-08-16T23:12:00Z">
        <w:r w:rsidR="00943782">
          <w:t>12</w:t>
        </w:r>
      </w:ins>
      <w:ins w:id="692" w:author="Huawei" w:date="2019-08-09T16:04:00Z">
        <w:r w:rsidR="00414A70">
          <w:t>0+</w:t>
        </w:r>
      </w:ins>
      <w:ins w:id="693" w:author="Huawei" w:date="2019-08-29T17:32:00Z">
        <w:r w:rsidR="005B1601">
          <w:t>1</w:t>
        </w:r>
      </w:ins>
      <w:ins w:id="694" w:author="Huawei" w:date="2019-08-09T16:04:00Z">
        <w:r w:rsidR="00414A70">
          <w:t>0</w:t>
        </w:r>
      </w:ins>
      <w:r w:rsidRPr="00DF475B">
        <w:t>] ms after the start of T5, the UE shall transmit preamble on a beam associated with the candidate beam set q</w:t>
      </w:r>
      <w:r w:rsidRPr="00DF475B">
        <w:rPr>
          <w:vertAlign w:val="subscript"/>
        </w:rPr>
        <w:t>1</w:t>
      </w:r>
      <w:r w:rsidRPr="00DF475B">
        <w:t>.</w:t>
      </w:r>
    </w:p>
    <w:p w:rsidR="006F2A4A" w:rsidRPr="00DF475B" w:rsidRDefault="006F2A4A" w:rsidP="006F2A4A">
      <w:r w:rsidRPr="00DF475B">
        <w:t>Test is concluded once the test equipment has received the initial preamble transmission from the UE. The rate of correct events observed during repeated tests shall be at least 90%.</w:t>
      </w:r>
    </w:p>
    <w:p w:rsidR="006F2A4A" w:rsidRPr="00DF475B" w:rsidRDefault="006F2A4A" w:rsidP="006F2A4A">
      <w:pPr>
        <w:keepNext/>
        <w:keepLines/>
        <w:spacing w:before="120"/>
        <w:ind w:left="1418" w:hanging="1418"/>
        <w:outlineLvl w:val="3"/>
        <w:rPr>
          <w:rFonts w:ascii="Arial" w:hAnsi="Arial"/>
          <w:sz w:val="24"/>
        </w:rPr>
      </w:pPr>
      <w:bookmarkStart w:id="695" w:name="_Toc535476559"/>
      <w:r w:rsidRPr="00DF475B">
        <w:rPr>
          <w:rFonts w:ascii="Arial" w:hAnsi="Arial"/>
          <w:sz w:val="24"/>
        </w:rPr>
        <w:t>A.6.5.5.2</w:t>
      </w:r>
      <w:r w:rsidRPr="00DF475B">
        <w:rPr>
          <w:rFonts w:ascii="Arial" w:hAnsi="Arial"/>
          <w:sz w:val="24"/>
        </w:rPr>
        <w:tab/>
      </w:r>
      <w:r w:rsidRPr="00DF475B">
        <w:rPr>
          <w:rFonts w:ascii="Arial" w:eastAsia="MS Mincho" w:hAnsi="Arial" w:cs="Arial"/>
          <w:sz w:val="24"/>
        </w:rPr>
        <w:t>Beam Failure Detection and Link Recovery Test for FR1 PCell configured with SSB-based BFD and LR in DRX mode</w:t>
      </w:r>
      <w:bookmarkEnd w:id="695"/>
    </w:p>
    <w:p w:rsidR="006F2A4A" w:rsidRPr="00DF475B" w:rsidDel="00A033EA" w:rsidRDefault="006F2A4A" w:rsidP="006F2A4A">
      <w:pPr>
        <w:rPr>
          <w:del w:id="696" w:author="Huawei" w:date="2019-08-16T23:43:00Z"/>
          <w:rFonts w:eastAsia="MS Mincho"/>
          <w:i/>
        </w:rPr>
      </w:pPr>
      <w:del w:id="697" w:author="Huawei" w:date="2019-08-16T23:43:00Z">
        <w:r w:rsidRPr="00DF475B" w:rsidDel="00A033EA">
          <w:rPr>
            <w:rFonts w:eastAsia="MS Mincho"/>
            <w:i/>
          </w:rPr>
          <w:delText>Editor’s note: It is open whether BFD can be based on SSB. This test case will be updated accordingly.</w:delText>
        </w:r>
      </w:del>
    </w:p>
    <w:p w:rsidR="006F2A4A" w:rsidRPr="00DF475B" w:rsidRDefault="006F2A4A" w:rsidP="006F2A4A">
      <w:pPr>
        <w:keepNext/>
        <w:keepLines/>
        <w:spacing w:before="120"/>
        <w:ind w:left="1701" w:hanging="1701"/>
        <w:outlineLvl w:val="4"/>
        <w:rPr>
          <w:rFonts w:ascii="Arial" w:hAnsi="Arial"/>
          <w:snapToGrid w:val="0"/>
          <w:sz w:val="22"/>
        </w:rPr>
      </w:pPr>
      <w:bookmarkStart w:id="698" w:name="_Toc535476560"/>
      <w:r w:rsidRPr="00DF475B">
        <w:rPr>
          <w:rFonts w:ascii="Arial" w:hAnsi="Arial"/>
          <w:snapToGrid w:val="0"/>
          <w:sz w:val="22"/>
          <w:lang w:eastAsia="zh-CN"/>
        </w:rPr>
        <w:t>A.6.5.5.2.1</w:t>
      </w:r>
      <w:r w:rsidRPr="00DF475B">
        <w:rPr>
          <w:rFonts w:ascii="Arial" w:hAnsi="Arial"/>
          <w:snapToGrid w:val="0"/>
          <w:sz w:val="22"/>
          <w:lang w:eastAsia="zh-CN"/>
        </w:rPr>
        <w:tab/>
        <w:t>Test Purpose and Environment</w:t>
      </w:r>
      <w:bookmarkEnd w:id="698"/>
    </w:p>
    <w:p w:rsidR="006F2A4A" w:rsidRPr="00DF475B" w:rsidRDefault="006F2A4A" w:rsidP="006F2A4A">
      <w:r w:rsidRPr="00DF475B">
        <w:t>The purpose of this test is to verify that the UE properly detects SSB-based beam failure in the set q</w:t>
      </w:r>
      <w:r w:rsidRPr="00DF475B">
        <w:rPr>
          <w:vertAlign w:val="subscript"/>
        </w:rPr>
        <w:t>0</w:t>
      </w:r>
      <w:r w:rsidRPr="00DF475B">
        <w:t xml:space="preserve"> configured for a serving cell and that the UE performs correct SSB-based link recovery based on beam candidate set q</w:t>
      </w:r>
      <w:r w:rsidRPr="00DF475B">
        <w:rPr>
          <w:vertAlign w:val="subscript"/>
        </w:rPr>
        <w:t>1</w:t>
      </w:r>
      <w:r w:rsidRPr="00DF475B">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rsidR="006F2A4A" w:rsidRPr="00DF475B" w:rsidRDefault="006F2A4A" w:rsidP="006F2A4A">
      <w:pPr>
        <w:spacing w:before="120"/>
      </w:pPr>
      <w:r w:rsidRPr="00DF475B">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sidRPr="00DF475B">
        <w:rPr>
          <w:vertAlign w:val="subscript"/>
        </w:rPr>
        <w:t>0</w:t>
      </w:r>
      <w:r w:rsidRPr="00DF475B">
        <w:t xml:space="preserve"> in the active cell to emulate SSB based beam failure. Figure A.6.5.5.2.1-1 additionally shows the variation of the downlink SNR of the SSB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del w:id="699" w:author="Huawei" w:date="2019-08-07T17:54:00Z">
        <w:r w:rsidRPr="00DF475B" w:rsidDel="005B3D14">
          <w:delText xml:space="preserve"> The UE is configured to perform inter-frequency measurements using GP ID #0 (40ms) in test 2.</w:delText>
        </w:r>
      </w:del>
    </w:p>
    <w:p w:rsidR="006F2A4A" w:rsidRPr="00DF475B" w:rsidRDefault="006F2A4A" w:rsidP="006F2A4A">
      <w:pPr>
        <w:keepNext/>
        <w:keepLines/>
        <w:spacing w:before="60"/>
        <w:jc w:val="center"/>
        <w:rPr>
          <w:rFonts w:ascii="Arial" w:hAnsi="Arial"/>
          <w:b/>
        </w:rPr>
      </w:pPr>
      <w:r w:rsidRPr="00DF475B">
        <w:rPr>
          <w:rFonts w:ascii="Arial" w:hAnsi="Arial"/>
          <w:b/>
        </w:rPr>
        <w:t>Table A.6.5.5.2.1-1: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F2A4A" w:rsidRPr="00DF475B" w:rsidTr="006F2A4A">
        <w:trPr>
          <w:trHeight w:val="267"/>
          <w:jc w:val="center"/>
        </w:trPr>
        <w:tc>
          <w:tcPr>
            <w:tcW w:w="2265" w:type="dxa"/>
            <w:shd w:val="clear" w:color="auto" w:fill="auto"/>
          </w:tcPr>
          <w:p w:rsidR="006F2A4A" w:rsidRPr="00DF475B" w:rsidRDefault="006F2A4A" w:rsidP="006F2A4A">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6F2A4A" w:rsidRPr="00DF475B" w:rsidRDefault="006F2A4A" w:rsidP="006F2A4A">
            <w:pPr>
              <w:keepNext/>
              <w:keepLines/>
              <w:spacing w:after="0"/>
              <w:jc w:val="center"/>
              <w:rPr>
                <w:rFonts w:ascii="Arial" w:hAnsi="Arial"/>
                <w:b/>
                <w:sz w:val="18"/>
              </w:rPr>
            </w:pPr>
            <w:r w:rsidRPr="00DF475B">
              <w:rPr>
                <w:rFonts w:ascii="Arial" w:hAnsi="Arial"/>
                <w:b/>
                <w:sz w:val="18"/>
              </w:rPr>
              <w:t>Description</w:t>
            </w:r>
          </w:p>
        </w:tc>
      </w:tr>
      <w:tr w:rsidR="006F2A4A" w:rsidRPr="00DF475B" w:rsidTr="006F2A4A">
        <w:trPr>
          <w:trHeight w:val="270"/>
          <w:jc w:val="center"/>
        </w:trPr>
        <w:tc>
          <w:tcPr>
            <w:tcW w:w="226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1</w:t>
            </w:r>
          </w:p>
        </w:tc>
        <w:tc>
          <w:tcPr>
            <w:tcW w:w="690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FDD duplex mode, 15 kHz SSB SCS, 10 MHz bandwidth</w:t>
            </w:r>
          </w:p>
        </w:tc>
      </w:tr>
      <w:tr w:rsidR="006F2A4A" w:rsidRPr="00DF475B" w:rsidTr="006F2A4A">
        <w:trPr>
          <w:trHeight w:val="267"/>
          <w:jc w:val="center"/>
        </w:trPr>
        <w:tc>
          <w:tcPr>
            <w:tcW w:w="226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2</w:t>
            </w:r>
          </w:p>
        </w:tc>
        <w:tc>
          <w:tcPr>
            <w:tcW w:w="690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TDD duplex mode, 15 kHz SSB SCS, 10 MHz bandwidth</w:t>
            </w:r>
          </w:p>
        </w:tc>
      </w:tr>
      <w:tr w:rsidR="006F2A4A" w:rsidRPr="00DF475B" w:rsidTr="006F2A4A">
        <w:trPr>
          <w:trHeight w:val="267"/>
          <w:jc w:val="center"/>
        </w:trPr>
        <w:tc>
          <w:tcPr>
            <w:tcW w:w="226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3</w:t>
            </w:r>
          </w:p>
        </w:tc>
        <w:tc>
          <w:tcPr>
            <w:tcW w:w="6905" w:type="dxa"/>
            <w:shd w:val="clear" w:color="auto" w:fill="auto"/>
          </w:tcPr>
          <w:p w:rsidR="006F2A4A" w:rsidRPr="00DF475B" w:rsidRDefault="006F2A4A" w:rsidP="006F2A4A">
            <w:pPr>
              <w:keepNext/>
              <w:keepLines/>
              <w:spacing w:after="0"/>
              <w:rPr>
                <w:rFonts w:ascii="Arial" w:hAnsi="Arial"/>
                <w:sz w:val="18"/>
              </w:rPr>
            </w:pPr>
            <w:r w:rsidRPr="00DF475B">
              <w:rPr>
                <w:rFonts w:ascii="Arial" w:hAnsi="Arial"/>
                <w:sz w:val="18"/>
              </w:rPr>
              <w:t>TDD duplex mode, 30kHz SSB SCS, 40 MHz bandwidth</w:t>
            </w:r>
          </w:p>
        </w:tc>
      </w:tr>
      <w:tr w:rsidR="006F2A4A" w:rsidRPr="00DF475B" w:rsidTr="006F2A4A">
        <w:trPr>
          <w:trHeight w:val="267"/>
          <w:jc w:val="center"/>
        </w:trPr>
        <w:tc>
          <w:tcPr>
            <w:tcW w:w="9170" w:type="dxa"/>
            <w:gridSpan w:val="2"/>
            <w:shd w:val="clear" w:color="auto" w:fill="auto"/>
          </w:tcPr>
          <w:p w:rsidR="006F2A4A" w:rsidRPr="00DF475B" w:rsidRDefault="006F2A4A" w:rsidP="006F2A4A">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6F2A4A" w:rsidRPr="00DF475B" w:rsidRDefault="006F2A4A" w:rsidP="006F2A4A">
      <w:pPr>
        <w:spacing w:before="120"/>
      </w:pPr>
    </w:p>
    <w:p w:rsidR="006F2A4A" w:rsidRPr="00DF475B" w:rsidRDefault="006F2A4A" w:rsidP="006F2A4A">
      <w:pPr>
        <w:keepNext/>
        <w:keepLines/>
        <w:spacing w:before="60"/>
        <w:jc w:val="center"/>
        <w:rPr>
          <w:rFonts w:ascii="Arial" w:hAnsi="Arial"/>
          <w:b/>
          <w:lang w:val="en-US"/>
        </w:rPr>
      </w:pPr>
      <w:r w:rsidRPr="00DF475B">
        <w:rPr>
          <w:rFonts w:ascii="Arial" w:hAnsi="Arial"/>
          <w:b/>
          <w:lang w:val="en-US"/>
        </w:rPr>
        <w:t>Table A.6.5.5.2.1-2: General test parameters for FR1 PCell for SSB-based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2"/>
        <w:gridCol w:w="480"/>
        <w:gridCol w:w="1426"/>
        <w:gridCol w:w="736"/>
        <w:gridCol w:w="1854"/>
        <w:gridCol w:w="1650"/>
      </w:tblGrid>
      <w:tr w:rsidR="006F2A4A" w:rsidRPr="00DF475B" w:rsidTr="006F2A4A">
        <w:trPr>
          <w:trHeight w:val="163"/>
          <w:jc w:val="center"/>
        </w:trPr>
        <w:tc>
          <w:tcPr>
            <w:tcW w:w="2395" w:type="pct"/>
            <w:gridSpan w:val="3"/>
            <w:vMerge w:val="restar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b/>
                <w:noProof/>
                <w:sz w:val="18"/>
              </w:rPr>
              <w:t>Parameter</w:t>
            </w:r>
          </w:p>
        </w:tc>
        <w:tc>
          <w:tcPr>
            <w:tcW w:w="452" w:type="pct"/>
            <w:vMerge w:val="restar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b/>
                <w:noProof/>
                <w:sz w:val="18"/>
              </w:rPr>
              <w:t>Unit</w:t>
            </w: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b/>
                <w:noProof/>
                <w:sz w:val="18"/>
              </w:rPr>
              <w:t>Value</w:t>
            </w:r>
          </w:p>
        </w:tc>
        <w:tc>
          <w:tcPr>
            <w:tcW w:w="1014" w:type="pct"/>
          </w:tcPr>
          <w:p w:rsidR="006F2A4A" w:rsidRPr="00DF475B" w:rsidRDefault="006F2A4A" w:rsidP="006F2A4A">
            <w:pPr>
              <w:keepLines/>
              <w:spacing w:after="0"/>
              <w:jc w:val="center"/>
              <w:rPr>
                <w:rFonts w:ascii="Arial" w:hAnsi="Arial"/>
                <w:noProof/>
                <w:sz w:val="18"/>
              </w:rPr>
            </w:pPr>
            <w:r w:rsidRPr="00DF475B">
              <w:rPr>
                <w:rFonts w:ascii="Arial" w:hAnsi="Arial"/>
                <w:b/>
                <w:noProof/>
                <w:sz w:val="18"/>
              </w:rPr>
              <w:t>Comment</w:t>
            </w:r>
          </w:p>
        </w:tc>
      </w:tr>
      <w:tr w:rsidR="006F2A4A" w:rsidRPr="00DF475B" w:rsidTr="006F2A4A">
        <w:trPr>
          <w:trHeight w:val="402"/>
          <w:jc w:val="center"/>
        </w:trPr>
        <w:tc>
          <w:tcPr>
            <w:tcW w:w="2395" w:type="pct"/>
            <w:gridSpan w:val="3"/>
            <w:vMerge/>
            <w:shd w:val="clear" w:color="auto" w:fill="auto"/>
          </w:tcPr>
          <w:p w:rsidR="006F2A4A" w:rsidRPr="00DF475B" w:rsidRDefault="006F2A4A" w:rsidP="006F2A4A">
            <w:pPr>
              <w:keepLines/>
              <w:spacing w:after="0"/>
              <w:jc w:val="center"/>
              <w:rPr>
                <w:rFonts w:ascii="Arial" w:hAnsi="Arial"/>
                <w:noProof/>
                <w:sz w:val="18"/>
              </w:rPr>
            </w:pPr>
          </w:p>
        </w:tc>
        <w:tc>
          <w:tcPr>
            <w:tcW w:w="452" w:type="pct"/>
            <w:vMerge/>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b/>
                <w:noProof/>
                <w:sz w:val="18"/>
              </w:rPr>
              <w:t>Test 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Active PSCell</w:t>
            </w:r>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Cell 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lang w:val="it-IT"/>
              </w:rPr>
              <w:t>RF Channel Number</w:t>
            </w:r>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92"/>
          <w:jc w:val="center"/>
        </w:trPr>
        <w:tc>
          <w:tcPr>
            <w:tcW w:w="1519" w:type="pct"/>
            <w:gridSpan w:val="2"/>
            <w:vMerge w:val="restar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Duplex mode</w:t>
            </w: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w:t>
            </w:r>
            <w:del w:id="700" w:author="Huawei" w:date="2019-08-07T17:48:00Z">
              <w:r w:rsidRPr="00DF475B" w:rsidDel="006F2A4A">
                <w:rPr>
                  <w:rFonts w:ascii="Arial" w:hAnsi="Arial"/>
                  <w:noProof/>
                  <w:sz w:val="18"/>
                  <w:lang w:val="it-IT"/>
                </w:rPr>
                <w:delText>, 4</w:delText>
              </w:r>
            </w:del>
          </w:p>
        </w:tc>
        <w:tc>
          <w:tcPr>
            <w:tcW w:w="452" w:type="pct"/>
            <w:vMerge w:val="restart"/>
            <w:shd w:val="clear" w:color="auto" w:fill="auto"/>
          </w:tcPr>
          <w:p w:rsidR="006F2A4A" w:rsidRPr="00DF475B" w:rsidRDefault="006F2A4A" w:rsidP="006F2A4A">
            <w:pPr>
              <w:keepLines/>
              <w:spacing w:after="0"/>
              <w:jc w:val="center"/>
              <w:rPr>
                <w:rFonts w:ascii="Arial" w:hAnsi="Arial"/>
                <w:noProof/>
                <w:sz w:val="18"/>
                <w:lang w:val="it-IT"/>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FDD</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91"/>
          <w:jc w:val="center"/>
        </w:trPr>
        <w:tc>
          <w:tcPr>
            <w:tcW w:w="1519" w:type="pct"/>
            <w:gridSpan w:val="2"/>
            <w:vMerge/>
            <w:shd w:val="clear" w:color="auto" w:fill="auto"/>
          </w:tcPr>
          <w:p w:rsidR="006F2A4A" w:rsidRPr="00DF475B" w:rsidRDefault="006F2A4A" w:rsidP="006F2A4A">
            <w:pPr>
              <w:keepLines/>
              <w:spacing w:after="0"/>
              <w:rPr>
                <w:rFonts w:ascii="Arial" w:hAnsi="Arial"/>
                <w:noProof/>
                <w:sz w:val="18"/>
                <w:lang w:val="it-IT"/>
              </w:rPr>
            </w:pP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2, 3</w:t>
            </w:r>
            <w:del w:id="701" w:author="Huawei" w:date="2019-08-07T17:48:00Z">
              <w:r w:rsidRPr="00DF475B" w:rsidDel="006F2A4A">
                <w:rPr>
                  <w:rFonts w:ascii="Arial" w:hAnsi="Arial"/>
                  <w:noProof/>
                  <w:sz w:val="18"/>
                  <w:lang w:val="it-IT"/>
                </w:rPr>
                <w:delText>, 5, 6</w:delText>
              </w:r>
            </w:del>
          </w:p>
        </w:tc>
        <w:tc>
          <w:tcPr>
            <w:tcW w:w="452" w:type="pct"/>
            <w:vMerge/>
            <w:shd w:val="clear" w:color="auto" w:fill="auto"/>
          </w:tcPr>
          <w:p w:rsidR="006F2A4A" w:rsidRPr="00DF475B" w:rsidRDefault="006F2A4A" w:rsidP="006F2A4A">
            <w:pPr>
              <w:keepLines/>
              <w:spacing w:after="0"/>
              <w:jc w:val="center"/>
              <w:rPr>
                <w:rFonts w:ascii="Arial" w:hAnsi="Arial"/>
                <w:noProof/>
                <w:sz w:val="18"/>
                <w:lang w:val="it-IT"/>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TDD</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BWchannel</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1</w:t>
            </w:r>
            <w:del w:id="702" w:author="Huawei" w:date="2019-08-07T17:48:00Z">
              <w:r w:rsidRPr="00DF475B" w:rsidDel="006F2A4A">
                <w:rPr>
                  <w:rFonts w:ascii="Arial" w:hAnsi="Arial"/>
                  <w:noProof/>
                  <w:sz w:val="18"/>
                  <w:lang w:val="it-IT"/>
                </w:rPr>
                <w:delText>, 4</w:delText>
              </w:r>
            </w:del>
          </w:p>
        </w:tc>
        <w:tc>
          <w:tcPr>
            <w:tcW w:w="452"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MHz</w:t>
            </w: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10: NRB,c = 52</w:t>
            </w:r>
          </w:p>
        </w:tc>
        <w:tc>
          <w:tcPr>
            <w:tcW w:w="1014"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2</w:t>
            </w:r>
            <w:del w:id="703" w:author="Huawei" w:date="2019-08-07T17:48:00Z">
              <w:r w:rsidRPr="00DF475B" w:rsidDel="006F2A4A">
                <w:rPr>
                  <w:rFonts w:ascii="Arial" w:hAnsi="Arial"/>
                  <w:noProof/>
                  <w:sz w:val="18"/>
                  <w:lang w:val="it-IT"/>
                </w:rPr>
                <w:delText>, 5</w:delText>
              </w:r>
            </w:del>
          </w:p>
        </w:tc>
        <w:tc>
          <w:tcPr>
            <w:tcW w:w="452"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10: NRB,c = 52</w:t>
            </w:r>
          </w:p>
        </w:tc>
        <w:tc>
          <w:tcPr>
            <w:tcW w:w="1014"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3</w:t>
            </w:r>
            <w:del w:id="704" w:author="Huawei" w:date="2019-08-07T17:48:00Z">
              <w:r w:rsidRPr="00DF475B" w:rsidDel="006F2A4A">
                <w:rPr>
                  <w:rFonts w:ascii="Arial" w:hAnsi="Arial"/>
                  <w:noProof/>
                  <w:sz w:val="18"/>
                  <w:lang w:val="it-IT"/>
                </w:rPr>
                <w:delText>, 6</w:delText>
              </w:r>
            </w:del>
          </w:p>
        </w:tc>
        <w:tc>
          <w:tcPr>
            <w:tcW w:w="452"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 xml:space="preserve">40: NRB,c = 106 </w:t>
            </w:r>
          </w:p>
        </w:tc>
        <w:tc>
          <w:tcPr>
            <w:tcW w:w="1014"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DL initial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1, 2, 3</w:t>
            </w:r>
            <w:del w:id="705" w:author="Huawei" w:date="2019-08-07T17:48:00Z">
              <w:r w:rsidRPr="00DF475B" w:rsidDel="006F2A4A">
                <w:rPr>
                  <w:rFonts w:ascii="Arial" w:hAnsi="Arial"/>
                  <w:noProof/>
                  <w:sz w:val="18"/>
                  <w:lang w:val="it-IT"/>
                </w:rPr>
                <w:delText>, 4, 5, 6</w:delText>
              </w:r>
            </w:del>
          </w:p>
        </w:tc>
        <w:tc>
          <w:tcPr>
            <w:tcW w:w="452"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DLBWP.0.1</w:t>
            </w:r>
          </w:p>
        </w:tc>
        <w:tc>
          <w:tcPr>
            <w:tcW w:w="1014"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DL dedicated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1, 2, 3</w:t>
            </w:r>
            <w:del w:id="706" w:author="Huawei" w:date="2019-08-07T17:48:00Z">
              <w:r w:rsidRPr="00DF475B" w:rsidDel="006F2A4A">
                <w:rPr>
                  <w:rFonts w:ascii="Arial" w:hAnsi="Arial"/>
                  <w:noProof/>
                  <w:sz w:val="18"/>
                  <w:lang w:val="it-IT"/>
                </w:rPr>
                <w:delText>, 4, 5, 6</w:delText>
              </w:r>
            </w:del>
          </w:p>
        </w:tc>
        <w:tc>
          <w:tcPr>
            <w:tcW w:w="452"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DLBWP.1.1</w:t>
            </w:r>
          </w:p>
        </w:tc>
        <w:tc>
          <w:tcPr>
            <w:tcW w:w="1014"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UL initial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1, 2, 3</w:t>
            </w:r>
            <w:del w:id="707" w:author="Huawei" w:date="2019-08-07T17:48:00Z">
              <w:r w:rsidRPr="00DF475B" w:rsidDel="006F2A4A">
                <w:rPr>
                  <w:rFonts w:ascii="Arial" w:hAnsi="Arial"/>
                  <w:noProof/>
                  <w:sz w:val="18"/>
                  <w:lang w:val="it-IT"/>
                </w:rPr>
                <w:delText>, 4, 5, 6</w:delText>
              </w:r>
            </w:del>
          </w:p>
        </w:tc>
        <w:tc>
          <w:tcPr>
            <w:tcW w:w="452"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ULBWP.0.1</w:t>
            </w:r>
          </w:p>
        </w:tc>
        <w:tc>
          <w:tcPr>
            <w:tcW w:w="1014"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UL dedicated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r w:rsidRPr="00DF475B">
              <w:rPr>
                <w:rFonts w:ascii="Arial" w:hAnsi="Arial"/>
                <w:noProof/>
                <w:sz w:val="18"/>
                <w:lang w:val="it-IT"/>
              </w:rPr>
              <w:t>Config 1, 2, 3</w:t>
            </w:r>
            <w:del w:id="708" w:author="Huawei" w:date="2019-08-07T17:48:00Z">
              <w:r w:rsidRPr="00DF475B" w:rsidDel="006F2A4A">
                <w:rPr>
                  <w:rFonts w:ascii="Arial" w:hAnsi="Arial"/>
                  <w:noProof/>
                  <w:sz w:val="18"/>
                  <w:lang w:val="it-IT"/>
                </w:rPr>
                <w:delText>, 4, 5, 6</w:delText>
              </w:r>
            </w:del>
          </w:p>
        </w:tc>
        <w:tc>
          <w:tcPr>
            <w:tcW w:w="452"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rPr>
                <w:rFonts w:ascii="Arial" w:hAnsi="Arial"/>
                <w:noProof/>
                <w:sz w:val="18"/>
              </w:rPr>
            </w:pPr>
            <w:r w:rsidRPr="00DF475B">
              <w:rPr>
                <w:rFonts w:ascii="Arial" w:hAnsi="Arial"/>
                <w:noProof/>
                <w:sz w:val="18"/>
              </w:rPr>
              <w:t>ULBWP.1.1</w:t>
            </w:r>
          </w:p>
        </w:tc>
        <w:tc>
          <w:tcPr>
            <w:tcW w:w="1014"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rPr>
                <w:rFonts w:ascii="Arial" w:hAnsi="Arial"/>
                <w:noProof/>
                <w:sz w:val="18"/>
              </w:rPr>
            </w:pPr>
          </w:p>
        </w:tc>
      </w:tr>
      <w:tr w:rsidR="006F2A4A" w:rsidRPr="00DF475B" w:rsidTr="006F2A4A">
        <w:trPr>
          <w:trHeight w:val="188"/>
          <w:jc w:val="center"/>
        </w:trPr>
        <w:tc>
          <w:tcPr>
            <w:tcW w:w="1519" w:type="pct"/>
            <w:gridSpan w:val="2"/>
            <w:vMerge w:val="restar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TDD Configuration</w:t>
            </w: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w:t>
            </w:r>
            <w:del w:id="709" w:author="Huawei" w:date="2019-08-07T17:48:00Z">
              <w:r w:rsidRPr="00DF475B" w:rsidDel="006F2A4A">
                <w:rPr>
                  <w:rFonts w:ascii="Arial" w:hAnsi="Arial"/>
                  <w:noProof/>
                  <w:sz w:val="18"/>
                  <w:lang w:val="it-IT"/>
                </w:rPr>
                <w:delText>, 4</w:delText>
              </w:r>
            </w:del>
          </w:p>
        </w:tc>
        <w:tc>
          <w:tcPr>
            <w:tcW w:w="452" w:type="pct"/>
            <w:vMerge w:val="restart"/>
            <w:shd w:val="clear" w:color="auto" w:fill="auto"/>
          </w:tcPr>
          <w:p w:rsidR="006F2A4A" w:rsidRPr="00DF475B" w:rsidRDefault="006F2A4A" w:rsidP="006F2A4A">
            <w:pPr>
              <w:keepLines/>
              <w:spacing w:after="0"/>
              <w:jc w:val="center"/>
              <w:rPr>
                <w:rFonts w:ascii="Arial" w:hAnsi="Arial"/>
                <w:noProof/>
                <w:sz w:val="18"/>
                <w:lang w:val="it-IT"/>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Not Applicable</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19" w:type="pct"/>
            <w:gridSpan w:val="2"/>
            <w:vMerge/>
            <w:shd w:val="clear" w:color="auto" w:fill="auto"/>
          </w:tcPr>
          <w:p w:rsidR="006F2A4A" w:rsidRPr="00DF475B" w:rsidRDefault="006F2A4A" w:rsidP="006F2A4A">
            <w:pPr>
              <w:keepLines/>
              <w:spacing w:after="0"/>
              <w:rPr>
                <w:rFonts w:ascii="Arial" w:hAnsi="Arial"/>
                <w:noProof/>
                <w:sz w:val="18"/>
                <w:lang w:val="it-IT"/>
              </w:rPr>
            </w:pP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2</w:t>
            </w:r>
            <w:del w:id="710" w:author="Huawei" w:date="2019-08-07T17:48:00Z">
              <w:r w:rsidRPr="00DF475B" w:rsidDel="006F2A4A">
                <w:rPr>
                  <w:rFonts w:ascii="Arial" w:hAnsi="Arial"/>
                  <w:noProof/>
                  <w:sz w:val="18"/>
                  <w:lang w:val="it-IT"/>
                </w:rPr>
                <w:delText>, 5</w:delText>
              </w:r>
            </w:del>
          </w:p>
        </w:tc>
        <w:tc>
          <w:tcPr>
            <w:tcW w:w="452" w:type="pct"/>
            <w:vMerge/>
            <w:shd w:val="clear" w:color="auto" w:fill="auto"/>
          </w:tcPr>
          <w:p w:rsidR="006F2A4A" w:rsidRPr="00DF475B" w:rsidRDefault="006F2A4A" w:rsidP="006F2A4A">
            <w:pPr>
              <w:keepLines/>
              <w:spacing w:after="0"/>
              <w:jc w:val="center"/>
              <w:rPr>
                <w:rFonts w:ascii="Arial" w:hAnsi="Arial"/>
                <w:noProof/>
                <w:sz w:val="18"/>
                <w:lang w:val="it-IT"/>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TDDConf.1.1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19" w:type="pct"/>
            <w:gridSpan w:val="2"/>
            <w:vMerge/>
            <w:shd w:val="clear" w:color="auto" w:fill="auto"/>
          </w:tcPr>
          <w:p w:rsidR="006F2A4A" w:rsidRPr="00DF475B" w:rsidRDefault="006F2A4A" w:rsidP="006F2A4A">
            <w:pPr>
              <w:keepLines/>
              <w:spacing w:after="0"/>
              <w:rPr>
                <w:rFonts w:ascii="Arial" w:hAnsi="Arial"/>
                <w:noProof/>
                <w:sz w:val="18"/>
                <w:lang w:val="it-IT"/>
              </w:rPr>
            </w:pP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3</w:t>
            </w:r>
            <w:del w:id="711" w:author="Huawei" w:date="2019-08-07T17:48:00Z">
              <w:r w:rsidRPr="00DF475B" w:rsidDel="006F2A4A">
                <w:rPr>
                  <w:rFonts w:ascii="Arial" w:hAnsi="Arial"/>
                  <w:noProof/>
                  <w:sz w:val="18"/>
                  <w:lang w:val="it-IT"/>
                </w:rPr>
                <w:delText>, 6</w:delText>
              </w:r>
            </w:del>
          </w:p>
        </w:tc>
        <w:tc>
          <w:tcPr>
            <w:tcW w:w="452" w:type="pct"/>
            <w:vMerge/>
            <w:shd w:val="clear" w:color="auto" w:fill="auto"/>
          </w:tcPr>
          <w:p w:rsidR="006F2A4A" w:rsidRPr="00DF475B" w:rsidRDefault="006F2A4A" w:rsidP="006F2A4A">
            <w:pPr>
              <w:keepLines/>
              <w:spacing w:after="0"/>
              <w:jc w:val="center"/>
              <w:rPr>
                <w:rFonts w:ascii="Arial" w:hAnsi="Arial"/>
                <w:noProof/>
                <w:sz w:val="18"/>
                <w:lang w:val="it-IT"/>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TDDConf.1.2</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19" w:type="pct"/>
            <w:gridSpan w:val="2"/>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CORESET Reference Channel</w:t>
            </w: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w:t>
            </w:r>
            <w:del w:id="712" w:author="Huawei" w:date="2019-08-07T17:48:00Z">
              <w:r w:rsidRPr="00DF475B" w:rsidDel="006F2A4A">
                <w:rPr>
                  <w:rFonts w:ascii="Arial" w:hAnsi="Arial"/>
                  <w:noProof/>
                  <w:sz w:val="18"/>
                  <w:lang w:val="it-IT"/>
                </w:rPr>
                <w:delText>, 4</w:delText>
              </w:r>
            </w:del>
          </w:p>
        </w:tc>
        <w:tc>
          <w:tcPr>
            <w:tcW w:w="452" w:type="pct"/>
            <w:vMerge w:val="restar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CR. 1.1 FDD</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19" w:type="pct"/>
            <w:gridSpan w:val="2"/>
            <w:vMerge/>
            <w:shd w:val="clear" w:color="auto" w:fill="auto"/>
          </w:tcPr>
          <w:p w:rsidR="006F2A4A" w:rsidRPr="00DF475B" w:rsidRDefault="006F2A4A" w:rsidP="006F2A4A">
            <w:pPr>
              <w:keepLines/>
              <w:spacing w:after="0"/>
              <w:rPr>
                <w:rFonts w:ascii="Arial" w:hAnsi="Arial"/>
                <w:noProof/>
                <w:sz w:val="18"/>
              </w:rPr>
            </w:pP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2</w:t>
            </w:r>
            <w:del w:id="713" w:author="Huawei" w:date="2019-08-07T17:48:00Z">
              <w:r w:rsidRPr="00DF475B" w:rsidDel="006F2A4A">
                <w:rPr>
                  <w:rFonts w:ascii="Arial" w:hAnsi="Arial"/>
                  <w:noProof/>
                  <w:sz w:val="18"/>
                  <w:lang w:val="it-IT"/>
                </w:rPr>
                <w:delText>, 5</w:delText>
              </w:r>
            </w:del>
          </w:p>
        </w:tc>
        <w:tc>
          <w:tcPr>
            <w:tcW w:w="452" w:type="pct"/>
            <w:vMerge/>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CR. 1.1 TDD</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19" w:type="pct"/>
            <w:gridSpan w:val="2"/>
            <w:vMerge/>
            <w:shd w:val="clear" w:color="auto" w:fill="auto"/>
          </w:tcPr>
          <w:p w:rsidR="006F2A4A" w:rsidRPr="00DF475B" w:rsidRDefault="006F2A4A" w:rsidP="006F2A4A">
            <w:pPr>
              <w:keepLines/>
              <w:spacing w:after="0"/>
              <w:rPr>
                <w:rFonts w:ascii="Arial" w:hAnsi="Arial"/>
                <w:noProof/>
                <w:sz w:val="18"/>
              </w:rPr>
            </w:pP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3</w:t>
            </w:r>
            <w:del w:id="714" w:author="Huawei" w:date="2019-08-07T17:48:00Z">
              <w:r w:rsidRPr="00DF475B" w:rsidDel="006F2A4A">
                <w:rPr>
                  <w:rFonts w:ascii="Arial" w:hAnsi="Arial"/>
                  <w:noProof/>
                  <w:sz w:val="18"/>
                  <w:lang w:val="it-IT"/>
                </w:rPr>
                <w:delText>, 6</w:delText>
              </w:r>
            </w:del>
          </w:p>
        </w:tc>
        <w:tc>
          <w:tcPr>
            <w:tcW w:w="452" w:type="pct"/>
            <w:vMerge/>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CR. 2.1 TDD</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24"/>
          <w:jc w:val="center"/>
        </w:trPr>
        <w:tc>
          <w:tcPr>
            <w:tcW w:w="1519" w:type="pct"/>
            <w:gridSpan w:val="2"/>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SSB Configuration</w:t>
            </w: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w:t>
            </w:r>
            <w:del w:id="715" w:author="Huawei" w:date="2019-08-07T17:48:00Z">
              <w:r w:rsidRPr="00DF475B" w:rsidDel="006F2A4A">
                <w:rPr>
                  <w:rFonts w:ascii="Arial" w:hAnsi="Arial"/>
                  <w:noProof/>
                  <w:sz w:val="18"/>
                  <w:lang w:val="it-IT"/>
                </w:rPr>
                <w:delText>, 4</w:delText>
              </w:r>
            </w:del>
          </w:p>
        </w:tc>
        <w:tc>
          <w:tcPr>
            <w:tcW w:w="452" w:type="pct"/>
            <w:vMerge w:val="restar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SSB.</w:t>
            </w:r>
            <w:del w:id="716" w:author="Huawei" w:date="2019-08-07T19:13:00Z">
              <w:r w:rsidRPr="00DF475B" w:rsidDel="00FF4F3D">
                <w:rPr>
                  <w:rFonts w:ascii="Arial" w:hAnsi="Arial"/>
                  <w:noProof/>
                  <w:sz w:val="18"/>
                </w:rPr>
                <w:delText>1</w:delText>
              </w:r>
            </w:del>
            <w:ins w:id="717" w:author="Huawei" w:date="2019-08-07T19:13:00Z">
              <w:r w:rsidR="00FF4F3D">
                <w:rPr>
                  <w:rFonts w:ascii="Arial" w:hAnsi="Arial"/>
                  <w:noProof/>
                  <w:sz w:val="18"/>
                </w:rPr>
                <w:t>3</w:t>
              </w:r>
            </w:ins>
            <w:r w:rsidRPr="00DF475B">
              <w:rPr>
                <w:rFonts w:ascii="Arial" w:hAnsi="Arial"/>
                <w:noProof/>
                <w:sz w:val="18"/>
              </w:rPr>
              <w:t xml:space="preserve"> FR1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22"/>
          <w:jc w:val="center"/>
        </w:trPr>
        <w:tc>
          <w:tcPr>
            <w:tcW w:w="1519" w:type="pct"/>
            <w:gridSpan w:val="2"/>
            <w:vMerge/>
            <w:shd w:val="clear" w:color="auto" w:fill="auto"/>
          </w:tcPr>
          <w:p w:rsidR="006F2A4A" w:rsidRPr="00DF475B" w:rsidRDefault="006F2A4A" w:rsidP="006F2A4A">
            <w:pPr>
              <w:keepLines/>
              <w:spacing w:after="0"/>
              <w:rPr>
                <w:rFonts w:ascii="Arial" w:hAnsi="Arial"/>
                <w:noProof/>
                <w:sz w:val="18"/>
              </w:rPr>
            </w:pP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2</w:t>
            </w:r>
            <w:del w:id="718" w:author="Huawei" w:date="2019-08-07T17:48:00Z">
              <w:r w:rsidRPr="00DF475B" w:rsidDel="006F2A4A">
                <w:rPr>
                  <w:rFonts w:ascii="Arial" w:hAnsi="Arial"/>
                  <w:noProof/>
                  <w:sz w:val="18"/>
                  <w:lang w:val="it-IT"/>
                </w:rPr>
                <w:delText>, 5</w:delText>
              </w:r>
            </w:del>
          </w:p>
        </w:tc>
        <w:tc>
          <w:tcPr>
            <w:tcW w:w="452" w:type="pct"/>
            <w:vMerge/>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SSB.</w:t>
            </w:r>
            <w:del w:id="719" w:author="Huawei" w:date="2019-08-07T19:13:00Z">
              <w:r w:rsidRPr="00DF475B" w:rsidDel="00FF4F3D">
                <w:rPr>
                  <w:rFonts w:ascii="Arial" w:hAnsi="Arial"/>
                  <w:noProof/>
                  <w:sz w:val="18"/>
                </w:rPr>
                <w:delText>1</w:delText>
              </w:r>
            </w:del>
            <w:ins w:id="720" w:author="Huawei" w:date="2019-08-07T19:13:00Z">
              <w:r w:rsidR="00FF4F3D">
                <w:rPr>
                  <w:rFonts w:ascii="Arial" w:hAnsi="Arial"/>
                  <w:noProof/>
                  <w:sz w:val="18"/>
                </w:rPr>
                <w:t>3</w:t>
              </w:r>
            </w:ins>
            <w:r w:rsidRPr="00DF475B">
              <w:rPr>
                <w:rFonts w:ascii="Arial" w:hAnsi="Arial"/>
                <w:noProof/>
                <w:sz w:val="18"/>
              </w:rPr>
              <w:t xml:space="preserve"> FR1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22"/>
          <w:jc w:val="center"/>
        </w:trPr>
        <w:tc>
          <w:tcPr>
            <w:tcW w:w="1519" w:type="pct"/>
            <w:gridSpan w:val="2"/>
            <w:vMerge/>
            <w:shd w:val="clear" w:color="auto" w:fill="auto"/>
          </w:tcPr>
          <w:p w:rsidR="006F2A4A" w:rsidRPr="00DF475B" w:rsidRDefault="006F2A4A" w:rsidP="006F2A4A">
            <w:pPr>
              <w:keepLines/>
              <w:spacing w:after="0"/>
              <w:rPr>
                <w:rFonts w:ascii="Arial" w:hAnsi="Arial"/>
                <w:noProof/>
                <w:sz w:val="18"/>
              </w:rPr>
            </w:pP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3</w:t>
            </w:r>
            <w:del w:id="721" w:author="Huawei" w:date="2019-08-07T17:48:00Z">
              <w:r w:rsidRPr="00DF475B" w:rsidDel="006F2A4A">
                <w:rPr>
                  <w:rFonts w:ascii="Arial" w:hAnsi="Arial"/>
                  <w:noProof/>
                  <w:sz w:val="18"/>
                  <w:lang w:val="it-IT"/>
                </w:rPr>
                <w:delText>,  6</w:delText>
              </w:r>
            </w:del>
          </w:p>
        </w:tc>
        <w:tc>
          <w:tcPr>
            <w:tcW w:w="452" w:type="pct"/>
            <w:vMerge/>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SSB.</w:t>
            </w:r>
            <w:del w:id="722" w:author="Huawei" w:date="2019-08-07T19:13:00Z">
              <w:r w:rsidRPr="00DF475B" w:rsidDel="00FF4F3D">
                <w:rPr>
                  <w:rFonts w:ascii="Arial" w:hAnsi="Arial"/>
                  <w:noProof/>
                  <w:sz w:val="18"/>
                </w:rPr>
                <w:delText>2</w:delText>
              </w:r>
            </w:del>
            <w:ins w:id="723" w:author="Huawei" w:date="2019-08-07T19:13:00Z">
              <w:r w:rsidR="00FF4F3D">
                <w:rPr>
                  <w:rFonts w:ascii="Arial" w:hAnsi="Arial"/>
                  <w:noProof/>
                  <w:sz w:val="18"/>
                </w:rPr>
                <w:t>4</w:t>
              </w:r>
            </w:ins>
            <w:r w:rsidRPr="00DF475B">
              <w:rPr>
                <w:rFonts w:ascii="Arial" w:hAnsi="Arial"/>
                <w:noProof/>
                <w:sz w:val="18"/>
              </w:rPr>
              <w:t xml:space="preserve"> FR1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222"/>
          <w:jc w:val="center"/>
        </w:trPr>
        <w:tc>
          <w:tcPr>
            <w:tcW w:w="1519" w:type="pct"/>
            <w:gridSpan w:val="2"/>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SMTC Configuration</w:t>
            </w: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 2</w:t>
            </w:r>
            <w:del w:id="724" w:author="Huawei" w:date="2019-08-07T17:48:00Z">
              <w:r w:rsidRPr="00DF475B" w:rsidDel="006F2A4A">
                <w:rPr>
                  <w:rFonts w:ascii="Arial" w:hAnsi="Arial"/>
                  <w:noProof/>
                  <w:sz w:val="18"/>
                  <w:lang w:val="it-IT"/>
                </w:rPr>
                <w:delText>, 4, 5</w:delText>
              </w:r>
            </w:del>
          </w:p>
        </w:tc>
        <w:tc>
          <w:tcPr>
            <w:tcW w:w="452" w:type="pct"/>
            <w:vMerge w:val="restar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SMTC.1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88"/>
          <w:jc w:val="center"/>
        </w:trPr>
        <w:tc>
          <w:tcPr>
            <w:tcW w:w="1519" w:type="pct"/>
            <w:gridSpan w:val="2"/>
            <w:vMerge/>
            <w:shd w:val="clear" w:color="auto" w:fill="auto"/>
          </w:tcPr>
          <w:p w:rsidR="006F2A4A" w:rsidRPr="00DF475B" w:rsidRDefault="006F2A4A" w:rsidP="006F2A4A">
            <w:pPr>
              <w:keepLines/>
              <w:spacing w:after="0"/>
              <w:rPr>
                <w:rFonts w:ascii="Arial" w:hAnsi="Arial"/>
                <w:noProof/>
                <w:sz w:val="18"/>
              </w:rPr>
            </w:pP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3</w:t>
            </w:r>
            <w:del w:id="725" w:author="Huawei" w:date="2019-08-07T17:49:00Z">
              <w:r w:rsidRPr="00DF475B" w:rsidDel="006F2A4A">
                <w:rPr>
                  <w:rFonts w:ascii="Arial" w:hAnsi="Arial"/>
                  <w:noProof/>
                  <w:sz w:val="18"/>
                  <w:lang w:val="it-IT"/>
                </w:rPr>
                <w:delText>, 6</w:delText>
              </w:r>
            </w:del>
          </w:p>
        </w:tc>
        <w:tc>
          <w:tcPr>
            <w:tcW w:w="452" w:type="pct"/>
            <w:vMerge/>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SMTC.1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283"/>
          <w:jc w:val="center"/>
        </w:trPr>
        <w:tc>
          <w:tcPr>
            <w:tcW w:w="1519" w:type="pct"/>
            <w:gridSpan w:val="2"/>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PDSCH/PDCCH subcarrier spacing</w:t>
            </w:r>
          </w:p>
        </w:tc>
        <w:tc>
          <w:tcPr>
            <w:tcW w:w="876" w:type="pct"/>
            <w:shd w:val="clear" w:color="auto" w:fill="auto"/>
          </w:tcPr>
          <w:p w:rsidR="006F2A4A" w:rsidRPr="00DF475B" w:rsidRDefault="006F2A4A" w:rsidP="006F2A4A">
            <w:pPr>
              <w:keepLines/>
              <w:spacing w:after="0"/>
              <w:rPr>
                <w:rFonts w:ascii="Arial" w:hAnsi="Arial"/>
                <w:noProof/>
                <w:sz w:val="18"/>
                <w:lang w:val="it-IT"/>
              </w:rPr>
            </w:pPr>
            <w:r w:rsidRPr="00DF475B">
              <w:rPr>
                <w:rFonts w:ascii="Arial" w:hAnsi="Arial"/>
                <w:noProof/>
                <w:sz w:val="18"/>
                <w:lang w:val="it-IT"/>
              </w:rPr>
              <w:t>Config 1, 2</w:t>
            </w:r>
            <w:del w:id="726" w:author="Huawei" w:date="2019-08-07T17:49:00Z">
              <w:r w:rsidRPr="00DF475B" w:rsidDel="006F2A4A">
                <w:rPr>
                  <w:rFonts w:ascii="Arial" w:hAnsi="Arial"/>
                  <w:noProof/>
                  <w:sz w:val="18"/>
                  <w:lang w:val="it-IT"/>
                </w:rPr>
                <w:delText>, 4, 5</w:delText>
              </w:r>
            </w:del>
          </w:p>
        </w:tc>
        <w:tc>
          <w:tcPr>
            <w:tcW w:w="452" w:type="pct"/>
            <w:vMerge w:val="restar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15 KHz</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282"/>
          <w:jc w:val="center"/>
        </w:trPr>
        <w:tc>
          <w:tcPr>
            <w:tcW w:w="1519" w:type="pct"/>
            <w:gridSpan w:val="2"/>
            <w:vMerge/>
            <w:shd w:val="clear" w:color="auto" w:fill="auto"/>
          </w:tcPr>
          <w:p w:rsidR="006F2A4A" w:rsidRPr="00DF475B" w:rsidRDefault="006F2A4A" w:rsidP="006F2A4A">
            <w:pPr>
              <w:keepLines/>
              <w:spacing w:after="0"/>
              <w:rPr>
                <w:rFonts w:ascii="Arial" w:hAnsi="Arial"/>
                <w:noProof/>
                <w:sz w:val="18"/>
              </w:rPr>
            </w:pPr>
          </w:p>
        </w:tc>
        <w:tc>
          <w:tcPr>
            <w:tcW w:w="876" w:type="pct"/>
            <w:shd w:val="clear" w:color="auto" w:fill="auto"/>
          </w:tcPr>
          <w:p w:rsidR="006F2A4A" w:rsidRPr="00DF475B" w:rsidRDefault="006F2A4A" w:rsidP="00115CA1">
            <w:pPr>
              <w:keepLines/>
              <w:spacing w:after="0"/>
              <w:rPr>
                <w:rFonts w:ascii="Arial" w:hAnsi="Arial"/>
                <w:noProof/>
                <w:sz w:val="18"/>
                <w:lang w:val="it-IT"/>
              </w:rPr>
            </w:pPr>
            <w:r w:rsidRPr="00DF475B">
              <w:rPr>
                <w:rFonts w:ascii="Arial" w:hAnsi="Arial"/>
                <w:noProof/>
                <w:sz w:val="18"/>
                <w:lang w:val="it-IT"/>
              </w:rPr>
              <w:t>Config 3</w:t>
            </w:r>
            <w:del w:id="727" w:author="Huawei" w:date="2019-08-07T17:49:00Z">
              <w:r w:rsidRPr="00DF475B" w:rsidDel="00115CA1">
                <w:rPr>
                  <w:rFonts w:ascii="Arial" w:hAnsi="Arial"/>
                  <w:noProof/>
                  <w:sz w:val="18"/>
                  <w:lang w:val="it-IT"/>
                </w:rPr>
                <w:delText>, 6</w:delText>
              </w:r>
            </w:del>
          </w:p>
        </w:tc>
        <w:tc>
          <w:tcPr>
            <w:tcW w:w="452" w:type="pct"/>
            <w:vMerge/>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30 KHz</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283"/>
          <w:jc w:val="center"/>
        </w:trPr>
        <w:tc>
          <w:tcPr>
            <w:tcW w:w="1519" w:type="pct"/>
            <w:gridSpan w:val="2"/>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 xml:space="preserve">PRACH </w:t>
            </w:r>
            <w:r w:rsidRPr="00DF475B">
              <w:rPr>
                <w:rFonts w:ascii="Arial" w:hAnsi="Arial"/>
                <w:noProof/>
                <w:sz w:val="18"/>
                <w:lang w:val="it-IT"/>
              </w:rPr>
              <w:t>Configuration</w:t>
            </w:r>
          </w:p>
        </w:tc>
        <w:tc>
          <w:tcPr>
            <w:tcW w:w="876" w:type="pct"/>
            <w:shd w:val="clear" w:color="auto" w:fill="auto"/>
          </w:tcPr>
          <w:p w:rsidR="006F2A4A" w:rsidRPr="00DF475B" w:rsidRDefault="006F2A4A" w:rsidP="00115CA1">
            <w:pPr>
              <w:keepLines/>
              <w:spacing w:after="0"/>
              <w:rPr>
                <w:rFonts w:ascii="Arial" w:hAnsi="Arial"/>
                <w:noProof/>
                <w:sz w:val="18"/>
                <w:lang w:val="it-IT"/>
              </w:rPr>
            </w:pPr>
            <w:r w:rsidRPr="00DF475B">
              <w:rPr>
                <w:rFonts w:ascii="Arial" w:hAnsi="Arial"/>
                <w:noProof/>
                <w:sz w:val="18"/>
                <w:lang w:val="it-IT"/>
              </w:rPr>
              <w:t>Config 1, 2</w:t>
            </w:r>
            <w:del w:id="728" w:author="Huawei" w:date="2019-08-07T17:49:00Z">
              <w:r w:rsidRPr="00DF475B" w:rsidDel="00115CA1">
                <w:rPr>
                  <w:rFonts w:ascii="Arial" w:hAnsi="Arial"/>
                  <w:noProof/>
                  <w:sz w:val="18"/>
                  <w:lang w:val="it-IT"/>
                </w:rPr>
                <w:delText>, 4, 5</w:delText>
              </w:r>
            </w:del>
          </w:p>
        </w:tc>
        <w:tc>
          <w:tcPr>
            <w:tcW w:w="452" w:type="pct"/>
            <w:vMerge w:val="restar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cs="Arial"/>
                <w:noProof/>
                <w:sz w:val="18"/>
                <w:szCs w:val="18"/>
              </w:rPr>
            </w:pPr>
            <w:r w:rsidRPr="00DF475B">
              <w:rPr>
                <w:rFonts w:ascii="Arial" w:hAnsi="Arial" w:cs="Arial"/>
                <w:sz w:val="18"/>
                <w:szCs w:val="18"/>
              </w:rPr>
              <w:t>Table A.3.8.2.4-1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282"/>
          <w:jc w:val="center"/>
        </w:trPr>
        <w:tc>
          <w:tcPr>
            <w:tcW w:w="1519" w:type="pct"/>
            <w:gridSpan w:val="2"/>
            <w:vMerge/>
            <w:shd w:val="clear" w:color="auto" w:fill="auto"/>
          </w:tcPr>
          <w:p w:rsidR="006F2A4A" w:rsidRPr="00DF475B" w:rsidRDefault="006F2A4A" w:rsidP="006F2A4A">
            <w:pPr>
              <w:keepLines/>
              <w:spacing w:after="0"/>
              <w:rPr>
                <w:rFonts w:ascii="Arial" w:hAnsi="Arial"/>
                <w:noProof/>
                <w:sz w:val="18"/>
              </w:rPr>
            </w:pPr>
          </w:p>
        </w:tc>
        <w:tc>
          <w:tcPr>
            <w:tcW w:w="876" w:type="pct"/>
            <w:shd w:val="clear" w:color="auto" w:fill="auto"/>
          </w:tcPr>
          <w:p w:rsidR="006F2A4A" w:rsidRPr="00DF475B" w:rsidRDefault="006F2A4A" w:rsidP="00115CA1">
            <w:pPr>
              <w:keepLines/>
              <w:spacing w:after="0"/>
              <w:rPr>
                <w:rFonts w:ascii="Arial" w:hAnsi="Arial"/>
                <w:noProof/>
                <w:sz w:val="18"/>
                <w:lang w:val="it-IT"/>
              </w:rPr>
            </w:pPr>
            <w:r w:rsidRPr="00DF475B">
              <w:rPr>
                <w:rFonts w:ascii="Arial" w:hAnsi="Arial"/>
                <w:noProof/>
                <w:sz w:val="18"/>
                <w:lang w:val="it-IT"/>
              </w:rPr>
              <w:t>Config 3</w:t>
            </w:r>
            <w:del w:id="729" w:author="Huawei" w:date="2019-08-07T17:49:00Z">
              <w:r w:rsidRPr="00DF475B" w:rsidDel="00115CA1">
                <w:rPr>
                  <w:rFonts w:ascii="Arial" w:hAnsi="Arial"/>
                  <w:noProof/>
                  <w:sz w:val="18"/>
                  <w:lang w:val="it-IT"/>
                </w:rPr>
                <w:delText>, 6</w:delText>
              </w:r>
            </w:del>
          </w:p>
        </w:tc>
        <w:tc>
          <w:tcPr>
            <w:tcW w:w="452" w:type="pct"/>
            <w:vMerge/>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cs="Arial"/>
                <w:noProof/>
                <w:sz w:val="18"/>
                <w:szCs w:val="18"/>
              </w:rPr>
            </w:pPr>
            <w:r w:rsidRPr="00DF475B">
              <w:rPr>
                <w:rFonts w:ascii="Arial" w:hAnsi="Arial" w:cs="Arial"/>
                <w:sz w:val="18"/>
                <w:szCs w:val="18"/>
              </w:rPr>
              <w:t>Table A.3.8.2.4-1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SSB Index assigned as BFD RS (q</w:t>
            </w:r>
            <w:r w:rsidRPr="00DF475B">
              <w:rPr>
                <w:rFonts w:ascii="Arial" w:hAnsi="Arial"/>
                <w:noProof/>
                <w:sz w:val="18"/>
                <w:vertAlign w:val="subscript"/>
              </w:rPr>
              <w:t>0</w:t>
            </w:r>
            <w:r w:rsidRPr="00DF475B">
              <w:rPr>
                <w:rFonts w:ascii="Arial" w:hAnsi="Arial"/>
                <w:noProof/>
                <w:sz w:val="18"/>
              </w:rPr>
              <w:t>)</w:t>
            </w:r>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0</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395" w:type="pct"/>
            <w:gridSpan w:val="3"/>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SSB Index assigned as CBD RS (q</w:t>
            </w:r>
            <w:r w:rsidRPr="00DF475B">
              <w:rPr>
                <w:rFonts w:ascii="Arial" w:hAnsi="Arial"/>
                <w:noProof/>
                <w:sz w:val="18"/>
                <w:vertAlign w:val="subscript"/>
              </w:rPr>
              <w:t>1</w:t>
            </w:r>
            <w:r w:rsidRPr="00DF475B">
              <w:rPr>
                <w:rFonts w:ascii="Arial" w:hAnsi="Arial"/>
                <w:noProof/>
                <w:sz w:val="18"/>
              </w:rPr>
              <w:t>)</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keepLines/>
              <w:spacing w:after="0"/>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1</w:t>
            </w:r>
          </w:p>
        </w:tc>
        <w:tc>
          <w:tcPr>
            <w:tcW w:w="1014" w:type="pct"/>
            <w:tcBorders>
              <w:top w:val="single" w:sz="4" w:space="0" w:color="auto"/>
              <w:left w:val="single" w:sz="4" w:space="0" w:color="auto"/>
              <w:bottom w:val="single" w:sz="4" w:space="0" w:color="auto"/>
              <w:right w:val="single" w:sz="4" w:space="0" w:color="auto"/>
            </w:tcBorders>
          </w:tcPr>
          <w:p w:rsidR="006F2A4A" w:rsidRPr="00DF475B" w:rsidRDefault="006F2A4A" w:rsidP="006F2A4A">
            <w:pPr>
              <w:keepLines/>
              <w:spacing w:after="0"/>
              <w:jc w:val="center"/>
              <w:rPr>
                <w:rFonts w:ascii="Arial" w:hAnsi="Arial"/>
                <w:noProof/>
                <w:sz w:val="18"/>
              </w:rPr>
            </w:pPr>
          </w:p>
        </w:tc>
      </w:tr>
      <w:tr w:rsidR="006F2A4A" w:rsidRPr="00DF475B" w:rsidTr="006F2A4A">
        <w:trPr>
          <w:trHeight w:val="175"/>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OCNG parameters</w:t>
            </w:r>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OP.1</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Normal</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339"/>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Correlation Matrix and Antenna Configuration</w:t>
            </w:r>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2x2 Low</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1224" w:type="pct"/>
            <w:vMerge w:val="restart"/>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 xml:space="preserve">Beam failure detection transmission parameters </w:t>
            </w:r>
          </w:p>
        </w:tc>
        <w:tc>
          <w:tcPr>
            <w:tcW w:w="1171" w:type="pct"/>
            <w:gridSpan w:val="2"/>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DCI format</w:t>
            </w:r>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1-0</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351"/>
          <w:jc w:val="center"/>
        </w:trPr>
        <w:tc>
          <w:tcPr>
            <w:tcW w:w="1224" w:type="pct"/>
            <w:vMerge/>
            <w:shd w:val="clear" w:color="auto" w:fill="auto"/>
          </w:tcPr>
          <w:p w:rsidR="006F2A4A" w:rsidRPr="00DF475B" w:rsidRDefault="006F2A4A" w:rsidP="006F2A4A">
            <w:pPr>
              <w:keepLines/>
              <w:spacing w:after="0"/>
              <w:rPr>
                <w:rFonts w:ascii="Arial" w:hAnsi="Arial"/>
                <w:noProof/>
                <w:sz w:val="18"/>
              </w:rPr>
            </w:pPr>
          </w:p>
        </w:tc>
        <w:tc>
          <w:tcPr>
            <w:tcW w:w="1171" w:type="pct"/>
            <w:gridSpan w:val="2"/>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Number of Control OFDM symbols</w:t>
            </w:r>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2</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75"/>
          <w:jc w:val="center"/>
        </w:trPr>
        <w:tc>
          <w:tcPr>
            <w:tcW w:w="1224" w:type="pct"/>
            <w:vMerge/>
            <w:shd w:val="clear" w:color="auto" w:fill="auto"/>
          </w:tcPr>
          <w:p w:rsidR="006F2A4A" w:rsidRPr="00DF475B" w:rsidRDefault="006F2A4A" w:rsidP="006F2A4A">
            <w:pPr>
              <w:keepLines/>
              <w:spacing w:after="0"/>
              <w:rPr>
                <w:rFonts w:ascii="Arial" w:hAnsi="Arial"/>
                <w:noProof/>
                <w:sz w:val="18"/>
              </w:rPr>
            </w:pPr>
          </w:p>
        </w:tc>
        <w:tc>
          <w:tcPr>
            <w:tcW w:w="1171" w:type="pct"/>
            <w:gridSpan w:val="2"/>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 xml:space="preserve">Aggregation level </w:t>
            </w:r>
          </w:p>
        </w:tc>
        <w:tc>
          <w:tcPr>
            <w:tcW w:w="452"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CCE</w:t>
            </w: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8</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870"/>
          <w:jc w:val="center"/>
        </w:trPr>
        <w:tc>
          <w:tcPr>
            <w:tcW w:w="1224" w:type="pct"/>
            <w:vMerge/>
            <w:shd w:val="clear" w:color="auto" w:fill="auto"/>
          </w:tcPr>
          <w:p w:rsidR="006F2A4A" w:rsidRPr="00DF475B" w:rsidRDefault="006F2A4A" w:rsidP="006F2A4A">
            <w:pPr>
              <w:keepLines/>
              <w:spacing w:after="0"/>
              <w:rPr>
                <w:rFonts w:ascii="Arial" w:hAnsi="Arial"/>
                <w:noProof/>
                <w:sz w:val="18"/>
              </w:rPr>
            </w:pPr>
          </w:p>
        </w:tc>
        <w:tc>
          <w:tcPr>
            <w:tcW w:w="1171" w:type="pct"/>
            <w:gridSpan w:val="2"/>
            <w:shd w:val="clear" w:color="auto" w:fill="auto"/>
          </w:tcPr>
          <w:p w:rsidR="006F2A4A" w:rsidRPr="00DF475B" w:rsidRDefault="006F2A4A" w:rsidP="006F2A4A">
            <w:pPr>
              <w:keepLines/>
              <w:spacing w:after="0"/>
              <w:rPr>
                <w:rFonts w:ascii="Arial" w:hAnsi="Arial"/>
                <w:noProof/>
                <w:sz w:val="18"/>
              </w:rPr>
            </w:pPr>
            <w:r w:rsidRPr="00DF475B">
              <w:rPr>
                <w:rFonts w:ascii="Arial" w:eastAsia="?? ??" w:hAnsi="Arial"/>
                <w:sz w:val="18"/>
              </w:rPr>
              <w:t>Ratio of hypothetical PDCCH RE energy to average CSI-RS RE energy</w:t>
            </w:r>
          </w:p>
        </w:tc>
        <w:tc>
          <w:tcPr>
            <w:tcW w:w="452"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dB</w:t>
            </w: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0</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857"/>
          <w:jc w:val="center"/>
        </w:trPr>
        <w:tc>
          <w:tcPr>
            <w:tcW w:w="1224" w:type="pct"/>
            <w:vMerge/>
            <w:shd w:val="clear" w:color="auto" w:fill="auto"/>
          </w:tcPr>
          <w:p w:rsidR="006F2A4A" w:rsidRPr="00DF475B" w:rsidRDefault="006F2A4A" w:rsidP="006F2A4A">
            <w:pPr>
              <w:keepLines/>
              <w:spacing w:after="0"/>
              <w:rPr>
                <w:rFonts w:ascii="Arial" w:hAnsi="Arial"/>
                <w:noProof/>
                <w:sz w:val="18"/>
              </w:rPr>
            </w:pPr>
          </w:p>
        </w:tc>
        <w:tc>
          <w:tcPr>
            <w:tcW w:w="1171" w:type="pct"/>
            <w:gridSpan w:val="2"/>
            <w:shd w:val="clear" w:color="auto" w:fill="auto"/>
          </w:tcPr>
          <w:p w:rsidR="006F2A4A" w:rsidRPr="00DF475B" w:rsidRDefault="006F2A4A" w:rsidP="006F2A4A">
            <w:pPr>
              <w:keepLines/>
              <w:spacing w:after="0"/>
              <w:rPr>
                <w:rFonts w:ascii="Arial" w:hAnsi="Arial"/>
                <w:noProof/>
                <w:sz w:val="18"/>
              </w:rPr>
            </w:pPr>
            <w:r w:rsidRPr="00DF475B">
              <w:rPr>
                <w:rFonts w:ascii="Arial" w:eastAsia="?? ??" w:hAnsi="Arial"/>
                <w:sz w:val="18"/>
              </w:rPr>
              <w:t>Ratio of hypothetical PDCCH DMRS energy to average CSI-RS RE energy</w:t>
            </w:r>
          </w:p>
        </w:tc>
        <w:tc>
          <w:tcPr>
            <w:tcW w:w="452"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dB</w:t>
            </w: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0</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378"/>
          <w:jc w:val="center"/>
        </w:trPr>
        <w:tc>
          <w:tcPr>
            <w:tcW w:w="1224" w:type="pct"/>
            <w:vMerge/>
            <w:shd w:val="clear" w:color="auto" w:fill="auto"/>
          </w:tcPr>
          <w:p w:rsidR="006F2A4A" w:rsidRPr="00DF475B" w:rsidRDefault="006F2A4A" w:rsidP="006F2A4A">
            <w:pPr>
              <w:keepLines/>
              <w:spacing w:after="0"/>
              <w:rPr>
                <w:rFonts w:ascii="Arial" w:hAnsi="Arial"/>
                <w:noProof/>
                <w:sz w:val="18"/>
              </w:rPr>
            </w:pPr>
          </w:p>
        </w:tc>
        <w:tc>
          <w:tcPr>
            <w:tcW w:w="1171" w:type="pct"/>
            <w:gridSpan w:val="2"/>
            <w:shd w:val="clear" w:color="auto" w:fill="auto"/>
            <w:vAlign w:val="center"/>
          </w:tcPr>
          <w:p w:rsidR="006F2A4A" w:rsidRPr="00DF475B" w:rsidRDefault="006F2A4A" w:rsidP="006F2A4A">
            <w:pPr>
              <w:keepLines/>
              <w:spacing w:after="0"/>
              <w:rPr>
                <w:rFonts w:ascii="Arial" w:eastAsia="?? ??" w:hAnsi="Arial"/>
                <w:sz w:val="18"/>
              </w:rPr>
            </w:pPr>
            <w:r w:rsidRPr="00DF475B">
              <w:rPr>
                <w:rFonts w:ascii="Arial" w:eastAsia="?? ??" w:hAnsi="Arial"/>
                <w:sz w:val="18"/>
              </w:rPr>
              <w:t>DMRS precoder granularity</w:t>
            </w:r>
          </w:p>
        </w:tc>
        <w:tc>
          <w:tcPr>
            <w:tcW w:w="452" w:type="pct"/>
            <w:shd w:val="clear" w:color="auto" w:fill="auto"/>
            <w:vAlign w:val="center"/>
          </w:tcPr>
          <w:p w:rsidR="006F2A4A" w:rsidRPr="00DF475B" w:rsidRDefault="006F2A4A" w:rsidP="006F2A4A">
            <w:pPr>
              <w:keepLines/>
              <w:spacing w:after="0"/>
              <w:jc w:val="center"/>
              <w:rPr>
                <w:rFonts w:ascii="Arial" w:eastAsia="?? ??" w:hAnsi="Arial"/>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eastAsia="?? ??" w:hAnsi="Arial"/>
                <w:sz w:val="18"/>
              </w:rPr>
              <w:t>REG bundle size</w:t>
            </w:r>
          </w:p>
        </w:tc>
        <w:tc>
          <w:tcPr>
            <w:tcW w:w="1014" w:type="pct"/>
          </w:tcPr>
          <w:p w:rsidR="006F2A4A" w:rsidRPr="00DF475B" w:rsidRDefault="006F2A4A" w:rsidP="006F2A4A">
            <w:pPr>
              <w:keepLines/>
              <w:spacing w:after="0"/>
              <w:jc w:val="center"/>
              <w:rPr>
                <w:rFonts w:ascii="Arial" w:eastAsia="?? ??" w:hAnsi="Arial"/>
                <w:sz w:val="18"/>
              </w:rPr>
            </w:pPr>
          </w:p>
        </w:tc>
      </w:tr>
      <w:tr w:rsidR="006F2A4A" w:rsidRPr="00DF475B" w:rsidTr="006F2A4A">
        <w:trPr>
          <w:trHeight w:val="187"/>
          <w:jc w:val="center"/>
        </w:trPr>
        <w:tc>
          <w:tcPr>
            <w:tcW w:w="1224" w:type="pct"/>
            <w:vMerge/>
            <w:shd w:val="clear" w:color="auto" w:fill="auto"/>
          </w:tcPr>
          <w:p w:rsidR="006F2A4A" w:rsidRPr="00DF475B" w:rsidRDefault="006F2A4A" w:rsidP="006F2A4A">
            <w:pPr>
              <w:keepLines/>
              <w:spacing w:after="0"/>
              <w:rPr>
                <w:rFonts w:ascii="Arial" w:hAnsi="Arial"/>
                <w:noProof/>
                <w:sz w:val="18"/>
              </w:rPr>
            </w:pPr>
          </w:p>
        </w:tc>
        <w:tc>
          <w:tcPr>
            <w:tcW w:w="1171" w:type="pct"/>
            <w:gridSpan w:val="2"/>
            <w:shd w:val="clear" w:color="auto" w:fill="auto"/>
            <w:vAlign w:val="center"/>
          </w:tcPr>
          <w:p w:rsidR="006F2A4A" w:rsidRPr="00DF475B" w:rsidRDefault="006F2A4A" w:rsidP="006F2A4A">
            <w:pPr>
              <w:keepLines/>
              <w:spacing w:after="0"/>
              <w:rPr>
                <w:rFonts w:ascii="Arial" w:eastAsia="?? ??" w:hAnsi="Arial"/>
                <w:sz w:val="18"/>
              </w:rPr>
            </w:pPr>
            <w:r w:rsidRPr="00DF475B">
              <w:rPr>
                <w:rFonts w:ascii="Arial" w:eastAsia="?? ??" w:hAnsi="Arial"/>
                <w:sz w:val="18"/>
              </w:rPr>
              <w:t>REG bundle size</w:t>
            </w:r>
          </w:p>
        </w:tc>
        <w:tc>
          <w:tcPr>
            <w:tcW w:w="452" w:type="pct"/>
            <w:shd w:val="clear" w:color="auto" w:fill="auto"/>
            <w:vAlign w:val="center"/>
          </w:tcPr>
          <w:p w:rsidR="006F2A4A" w:rsidRPr="00DF475B" w:rsidRDefault="006F2A4A" w:rsidP="006F2A4A">
            <w:pPr>
              <w:keepLines/>
              <w:spacing w:after="0"/>
              <w:jc w:val="center"/>
              <w:rPr>
                <w:rFonts w:ascii="Arial" w:eastAsia="?? ??" w:hAnsi="Arial"/>
                <w:sz w:val="18"/>
              </w:rPr>
            </w:pP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6</w:t>
            </w:r>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75"/>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DRX</w:t>
            </w:r>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iCs/>
                <w:sz w:val="18"/>
              </w:rPr>
            </w:pPr>
            <w:r w:rsidRPr="00DF475B">
              <w:rPr>
                <w:rFonts w:ascii="Arial" w:hAnsi="Arial"/>
                <w:iCs/>
                <w:sz w:val="18"/>
              </w:rPr>
              <w:t>DRX.7</w:t>
            </w:r>
          </w:p>
        </w:tc>
        <w:tc>
          <w:tcPr>
            <w:tcW w:w="1014" w:type="pct"/>
          </w:tcPr>
          <w:p w:rsidR="006F2A4A" w:rsidRPr="00DF475B" w:rsidRDefault="006F2A4A" w:rsidP="006F2A4A">
            <w:pPr>
              <w:keepLines/>
              <w:spacing w:after="0"/>
              <w:jc w:val="center"/>
              <w:rPr>
                <w:rFonts w:ascii="Arial" w:hAnsi="Arial"/>
                <w:i/>
                <w:iCs/>
                <w:sz w:val="18"/>
              </w:rPr>
            </w:pPr>
            <w:r w:rsidRPr="00DF475B">
              <w:rPr>
                <w:rFonts w:ascii="Arial" w:hAnsi="Arial"/>
                <w:iCs/>
                <w:sz w:val="18"/>
              </w:rPr>
              <w:t>A.3.3.7</w:t>
            </w: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 xml:space="preserve">Gap pattern ID </w:t>
            </w:r>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iCs/>
                <w:sz w:val="18"/>
              </w:rPr>
            </w:pPr>
            <w:del w:id="730" w:author="Huawei" w:date="2019-08-07T19:13:00Z">
              <w:r w:rsidRPr="00DF475B" w:rsidDel="00FF4F3D">
                <w:rPr>
                  <w:rFonts w:ascii="Arial" w:hAnsi="Arial"/>
                  <w:iCs/>
                  <w:sz w:val="18"/>
                </w:rPr>
                <w:delText>gp0</w:delText>
              </w:r>
            </w:del>
            <w:ins w:id="731" w:author="Huawei" w:date="2019-08-07T19:13:00Z">
              <w:r w:rsidR="00FF4F3D">
                <w:rPr>
                  <w:rFonts w:ascii="Arial" w:hAnsi="Arial"/>
                  <w:iCs/>
                  <w:sz w:val="18"/>
                </w:rPr>
                <w:t>N.A.</w:t>
              </w:r>
            </w:ins>
          </w:p>
        </w:tc>
        <w:tc>
          <w:tcPr>
            <w:tcW w:w="1014" w:type="pct"/>
          </w:tcPr>
          <w:p w:rsidR="006F2A4A" w:rsidRPr="00DF475B" w:rsidRDefault="006F2A4A" w:rsidP="006F2A4A">
            <w:pPr>
              <w:keepLines/>
              <w:spacing w:after="0"/>
              <w:jc w:val="center"/>
              <w:rPr>
                <w:rFonts w:ascii="Arial" w:hAnsi="Arial"/>
                <w:iCs/>
                <w:sz w:val="18"/>
              </w:rPr>
            </w:pP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sz w:val="18"/>
              </w:rPr>
            </w:pPr>
            <w:r w:rsidRPr="00DF475B">
              <w:rPr>
                <w:rFonts w:ascii="Arial" w:hAnsi="Arial"/>
                <w:sz w:val="18"/>
              </w:rPr>
              <w:t>rlmInSyncOutOfSyncThreshold</w:t>
            </w:r>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iCs/>
                <w:sz w:val="18"/>
              </w:rPr>
            </w:pPr>
            <w:r w:rsidRPr="00DF475B">
              <w:rPr>
                <w:rFonts w:ascii="Arial" w:hAnsi="Arial"/>
                <w:iCs/>
                <w:sz w:val="18"/>
              </w:rPr>
              <w:t>absent</w:t>
            </w:r>
          </w:p>
        </w:tc>
        <w:tc>
          <w:tcPr>
            <w:tcW w:w="1014" w:type="pct"/>
          </w:tcPr>
          <w:p w:rsidR="006F2A4A" w:rsidRPr="00DF475B" w:rsidRDefault="006F2A4A" w:rsidP="006F2A4A">
            <w:pPr>
              <w:keepLines/>
              <w:spacing w:after="0"/>
              <w:jc w:val="center"/>
              <w:rPr>
                <w:rFonts w:ascii="Arial" w:hAnsi="Arial"/>
                <w:iCs/>
                <w:sz w:val="18"/>
              </w:rPr>
            </w:pPr>
            <w:r w:rsidRPr="00DF475B">
              <w:rPr>
                <w:rFonts w:ascii="Arial" w:hAnsi="Arial"/>
                <w:iCs/>
                <w:sz w:val="18"/>
              </w:rPr>
              <w:t>When the field is absent, the UE applies the value 0. (Table 8.1.1-1).</w:t>
            </w:r>
          </w:p>
        </w:tc>
      </w:tr>
      <w:tr w:rsidR="006F2A4A" w:rsidRPr="00DF475B" w:rsidTr="006F2A4A">
        <w:trPr>
          <w:trHeight w:val="339"/>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sz w:val="18"/>
              </w:rPr>
              <w:t>rsrp-ThresholdSSB</w:t>
            </w:r>
          </w:p>
        </w:tc>
        <w:tc>
          <w:tcPr>
            <w:tcW w:w="452"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dBm</w:t>
            </w:r>
          </w:p>
        </w:tc>
        <w:tc>
          <w:tcPr>
            <w:tcW w:w="1139" w:type="pct"/>
            <w:shd w:val="clear" w:color="auto" w:fill="auto"/>
          </w:tcPr>
          <w:p w:rsidR="006F2A4A" w:rsidRPr="00DF475B" w:rsidRDefault="006F2A4A" w:rsidP="0000701B">
            <w:pPr>
              <w:keepLines/>
              <w:spacing w:after="0"/>
              <w:jc w:val="center"/>
              <w:rPr>
                <w:rFonts w:ascii="Arial" w:hAnsi="Arial"/>
                <w:noProof/>
                <w:sz w:val="18"/>
              </w:rPr>
            </w:pPr>
            <w:del w:id="732" w:author="Huawei" w:date="2019-08-29T20:13:00Z">
              <w:r w:rsidRPr="00DF475B" w:rsidDel="0000701B">
                <w:rPr>
                  <w:rFonts w:ascii="Arial" w:hAnsi="Arial"/>
                  <w:iCs/>
                  <w:sz w:val="18"/>
                </w:rPr>
                <w:delText>[</w:delText>
              </w:r>
            </w:del>
            <w:del w:id="733" w:author="Huawei" w:date="2019-08-29T17:34:00Z">
              <w:r w:rsidRPr="00DF475B" w:rsidDel="005B1601">
                <w:rPr>
                  <w:rFonts w:ascii="Arial" w:hAnsi="Arial"/>
                  <w:iCs/>
                  <w:sz w:val="18"/>
                </w:rPr>
                <w:delText>-96</w:delText>
              </w:r>
            </w:del>
            <w:del w:id="734" w:author="Huawei" w:date="2019-08-29T20:13:00Z">
              <w:r w:rsidRPr="00DF475B" w:rsidDel="0000701B">
                <w:rPr>
                  <w:rFonts w:ascii="Arial" w:hAnsi="Arial"/>
                  <w:iCs/>
                  <w:sz w:val="18"/>
                </w:rPr>
                <w:delText>]</w:delText>
              </w:r>
            </w:del>
            <w:ins w:id="735" w:author="Huawei" w:date="2019-08-29T20:13:00Z">
              <w:r w:rsidR="0000701B">
                <w:rPr>
                  <w:rFonts w:ascii="Arial" w:hAnsi="Arial"/>
                  <w:iCs/>
                  <w:sz w:val="18"/>
                </w:rPr>
                <w:t>-98</w:t>
              </w:r>
            </w:ins>
          </w:p>
        </w:tc>
        <w:tc>
          <w:tcPr>
            <w:tcW w:w="1014" w:type="pct"/>
          </w:tcPr>
          <w:p w:rsidR="006F2A4A" w:rsidRPr="00DF475B" w:rsidRDefault="006F2A4A" w:rsidP="006F2A4A">
            <w:pPr>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out_LR_SSB</w:t>
            </w:r>
          </w:p>
        </w:tc>
      </w:tr>
      <w:tr w:rsidR="006F2A4A" w:rsidRPr="00DF475B" w:rsidTr="006F2A4A">
        <w:trPr>
          <w:trHeight w:val="339"/>
          <w:jc w:val="center"/>
        </w:trPr>
        <w:tc>
          <w:tcPr>
            <w:tcW w:w="2395" w:type="pct"/>
            <w:gridSpan w:val="3"/>
            <w:shd w:val="clear" w:color="auto" w:fill="auto"/>
          </w:tcPr>
          <w:p w:rsidR="006F2A4A" w:rsidRPr="00DF475B" w:rsidRDefault="006F2A4A" w:rsidP="006F2A4A">
            <w:pPr>
              <w:keepLines/>
              <w:spacing w:after="0"/>
              <w:rPr>
                <w:rFonts w:ascii="Arial" w:hAnsi="Arial"/>
                <w:sz w:val="18"/>
              </w:rPr>
            </w:pPr>
            <w:r w:rsidRPr="00DF475B">
              <w:rPr>
                <w:rFonts w:ascii="Arial" w:hAnsi="Arial"/>
                <w:sz w:val="18"/>
              </w:rPr>
              <w:t>powerControlOffsetSS</w:t>
            </w:r>
          </w:p>
        </w:tc>
        <w:tc>
          <w:tcPr>
            <w:tcW w:w="452" w:type="pct"/>
            <w:shd w:val="clear" w:color="auto" w:fill="auto"/>
          </w:tcPr>
          <w:p w:rsidR="006F2A4A" w:rsidRPr="00DF475B" w:rsidRDefault="006F2A4A" w:rsidP="006F2A4A">
            <w:pPr>
              <w:keepLines/>
              <w:spacing w:after="0"/>
              <w:jc w:val="center"/>
              <w:rPr>
                <w:rFonts w:ascii="Arial" w:hAnsi="Arial"/>
                <w:noProof/>
                <w:sz w:val="18"/>
              </w:rPr>
            </w:pPr>
          </w:p>
        </w:tc>
        <w:tc>
          <w:tcPr>
            <w:tcW w:w="1139" w:type="pct"/>
            <w:shd w:val="clear" w:color="auto" w:fill="auto"/>
          </w:tcPr>
          <w:p w:rsidR="006F2A4A" w:rsidRPr="00DF475B" w:rsidRDefault="006F2A4A" w:rsidP="006F2A4A">
            <w:pPr>
              <w:keepLines/>
              <w:spacing w:after="0"/>
              <w:jc w:val="center"/>
              <w:rPr>
                <w:rFonts w:ascii="Arial" w:hAnsi="Arial"/>
                <w:iCs/>
                <w:sz w:val="18"/>
              </w:rPr>
            </w:pPr>
            <w:r w:rsidRPr="00DF475B">
              <w:rPr>
                <w:rFonts w:ascii="Arial" w:hAnsi="Arial"/>
                <w:iCs/>
                <w:sz w:val="18"/>
              </w:rPr>
              <w:t>db0</w:t>
            </w:r>
          </w:p>
        </w:tc>
        <w:tc>
          <w:tcPr>
            <w:tcW w:w="1014" w:type="pct"/>
          </w:tcPr>
          <w:p w:rsidR="006F2A4A" w:rsidRPr="00DF475B" w:rsidRDefault="006F2A4A" w:rsidP="006F2A4A">
            <w:pPr>
              <w:keepLines/>
              <w:spacing w:after="0"/>
              <w:jc w:val="center"/>
              <w:rPr>
                <w:rFonts w:ascii="Arial" w:hAnsi="Arial"/>
                <w:noProof/>
                <w:sz w:val="18"/>
              </w:rPr>
            </w:pPr>
            <w:r w:rsidRPr="00DF475B">
              <w:rPr>
                <w:rFonts w:ascii="Arial" w:hAnsi="Arial"/>
                <w:noProof/>
                <w:sz w:val="18"/>
              </w:rPr>
              <w:t>Used for deriving rsrp-ThresholdCSI-RS</w:t>
            </w: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beamFailureInstanceMaxCount</w:t>
            </w:r>
          </w:p>
        </w:tc>
        <w:tc>
          <w:tcPr>
            <w:tcW w:w="452" w:type="pct"/>
            <w:shd w:val="clear" w:color="auto" w:fill="auto"/>
          </w:tcPr>
          <w:p w:rsidR="006F2A4A" w:rsidRPr="00DF475B" w:rsidRDefault="006F2A4A" w:rsidP="006F2A4A">
            <w:pPr>
              <w:keepLines/>
              <w:spacing w:after="0"/>
              <w:jc w:val="center"/>
              <w:rPr>
                <w:rFonts w:ascii="Arial" w:hAnsi="Arial"/>
                <w:iCs/>
                <w:sz w:val="18"/>
              </w:rPr>
            </w:pPr>
          </w:p>
        </w:tc>
        <w:tc>
          <w:tcPr>
            <w:tcW w:w="1139" w:type="pct"/>
            <w:shd w:val="clear" w:color="auto" w:fill="auto"/>
          </w:tcPr>
          <w:p w:rsidR="006F2A4A" w:rsidRPr="00DF475B" w:rsidRDefault="006F2A4A" w:rsidP="006F2A4A">
            <w:pPr>
              <w:keepLines/>
              <w:spacing w:after="0"/>
              <w:jc w:val="center"/>
              <w:rPr>
                <w:rFonts w:ascii="Arial" w:hAnsi="Arial"/>
                <w:iCs/>
                <w:sz w:val="18"/>
              </w:rPr>
            </w:pPr>
            <w:del w:id="736" w:author="Huawei" w:date="2019-08-29T17:34:00Z">
              <w:r w:rsidRPr="00DF475B" w:rsidDel="005B1601">
                <w:rPr>
                  <w:rFonts w:ascii="Arial" w:hAnsi="Arial"/>
                  <w:iCs/>
                  <w:sz w:val="18"/>
                </w:rPr>
                <w:delText>n2</w:delText>
              </w:r>
            </w:del>
            <w:ins w:id="737" w:author="Huawei" w:date="2019-08-29T17:34:00Z">
              <w:r w:rsidR="005B1601">
                <w:rPr>
                  <w:rFonts w:ascii="Arial" w:hAnsi="Arial"/>
                  <w:iCs/>
                  <w:sz w:val="18"/>
                </w:rPr>
                <w:t>n1</w:t>
              </w:r>
            </w:ins>
          </w:p>
        </w:tc>
        <w:tc>
          <w:tcPr>
            <w:tcW w:w="1014" w:type="pct"/>
          </w:tcPr>
          <w:p w:rsidR="006F2A4A" w:rsidRPr="00DF475B" w:rsidRDefault="006F2A4A" w:rsidP="006F2A4A">
            <w:pPr>
              <w:keepLines/>
              <w:spacing w:after="0"/>
              <w:jc w:val="center"/>
              <w:rPr>
                <w:rFonts w:ascii="Arial" w:hAnsi="Arial"/>
                <w:iCs/>
                <w:sz w:val="18"/>
              </w:rPr>
            </w:pPr>
            <w:r w:rsidRPr="00DF475B">
              <w:rPr>
                <w:rFonts w:ascii="Arial" w:hAnsi="Arial"/>
                <w:iCs/>
                <w:sz w:val="18"/>
              </w:rPr>
              <w:t>see clause 5.17 of TS 38.321 [7]</w:t>
            </w: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lastRenderedPageBreak/>
              <w:t>beamFailureDetectionTimer</w:t>
            </w:r>
          </w:p>
        </w:tc>
        <w:tc>
          <w:tcPr>
            <w:tcW w:w="452" w:type="pct"/>
            <w:shd w:val="clear" w:color="auto" w:fill="auto"/>
          </w:tcPr>
          <w:p w:rsidR="006F2A4A" w:rsidRPr="00DF475B" w:rsidRDefault="006F2A4A" w:rsidP="006F2A4A">
            <w:pPr>
              <w:keepLines/>
              <w:spacing w:after="0"/>
              <w:jc w:val="center"/>
              <w:rPr>
                <w:rFonts w:ascii="Arial" w:hAnsi="Arial"/>
                <w:iCs/>
                <w:sz w:val="18"/>
              </w:rPr>
            </w:pPr>
          </w:p>
        </w:tc>
        <w:tc>
          <w:tcPr>
            <w:tcW w:w="1139" w:type="pct"/>
            <w:shd w:val="clear" w:color="auto" w:fill="auto"/>
          </w:tcPr>
          <w:p w:rsidR="006F2A4A" w:rsidRPr="00DF475B" w:rsidRDefault="006F2A4A" w:rsidP="006F2A4A">
            <w:pPr>
              <w:keepLines/>
              <w:spacing w:after="0"/>
              <w:jc w:val="center"/>
              <w:rPr>
                <w:rFonts w:ascii="Arial" w:hAnsi="Arial"/>
                <w:i/>
                <w:iCs/>
                <w:sz w:val="18"/>
              </w:rPr>
            </w:pPr>
            <w:r w:rsidRPr="00DF475B">
              <w:rPr>
                <w:rFonts w:ascii="Arial" w:hAnsi="Arial"/>
                <w:noProof/>
                <w:sz w:val="18"/>
              </w:rPr>
              <w:t>pbfd4</w:t>
            </w:r>
          </w:p>
        </w:tc>
        <w:tc>
          <w:tcPr>
            <w:tcW w:w="1014" w:type="pct"/>
          </w:tcPr>
          <w:p w:rsidR="006F2A4A" w:rsidRPr="00DF475B" w:rsidRDefault="006F2A4A" w:rsidP="006F2A4A">
            <w:pPr>
              <w:keepLines/>
              <w:spacing w:after="0"/>
              <w:jc w:val="center"/>
              <w:rPr>
                <w:rFonts w:ascii="Arial" w:hAnsi="Arial"/>
                <w:noProof/>
                <w:sz w:val="18"/>
              </w:rPr>
            </w:pPr>
            <w:r w:rsidRPr="00DF475B">
              <w:rPr>
                <w:rFonts w:ascii="Arial" w:hAnsi="Arial"/>
                <w:iCs/>
                <w:sz w:val="18"/>
              </w:rPr>
              <w:t>see clause 5.17 of TS 38.321 [7]</w:t>
            </w:r>
          </w:p>
        </w:tc>
      </w:tr>
      <w:tr w:rsidR="006F2A4A" w:rsidRPr="00DF475B" w:rsidTr="006F2A4A">
        <w:trPr>
          <w:trHeight w:val="163"/>
          <w:jc w:val="center"/>
        </w:trPr>
        <w:tc>
          <w:tcPr>
            <w:tcW w:w="1224" w:type="pct"/>
            <w:shd w:val="clear" w:color="auto" w:fill="auto"/>
          </w:tcPr>
          <w:p w:rsidR="006F2A4A" w:rsidRPr="00DF475B" w:rsidRDefault="006F2A4A" w:rsidP="006F2A4A">
            <w:pPr>
              <w:keepLines/>
              <w:spacing w:after="0"/>
              <w:rPr>
                <w:rFonts w:ascii="Arial" w:hAnsi="Arial" w:cs="Arial"/>
                <w:sz w:val="18"/>
                <w:szCs w:val="18"/>
              </w:rPr>
            </w:pPr>
            <w:r w:rsidRPr="00DF475B">
              <w:rPr>
                <w:rFonts w:ascii="Arial" w:hAnsi="Arial" w:cs="Arial"/>
                <w:sz w:val="18"/>
                <w:szCs w:val="18"/>
              </w:rPr>
              <w:t xml:space="preserve">CSI-RS configuration </w:t>
            </w:r>
            <w:ins w:id="738" w:author="Huawei" w:date="2019-08-07T19:14:00Z">
              <w:r w:rsidR="00FF4F3D">
                <w:rPr>
                  <w:rFonts w:ascii="Arial" w:hAnsi="Arial" w:cs="Arial"/>
                  <w:sz w:val="18"/>
                  <w:szCs w:val="18"/>
                </w:rPr>
                <w:t>for CSI reporting</w:t>
              </w:r>
            </w:ins>
          </w:p>
        </w:tc>
        <w:tc>
          <w:tcPr>
            <w:tcW w:w="1171" w:type="pct"/>
            <w:gridSpan w:val="2"/>
            <w:shd w:val="clear" w:color="auto" w:fill="auto"/>
          </w:tcPr>
          <w:p w:rsidR="006F2A4A" w:rsidRPr="00DF475B" w:rsidRDefault="006F2A4A" w:rsidP="00115CA1">
            <w:pPr>
              <w:keepLines/>
              <w:spacing w:after="0"/>
              <w:rPr>
                <w:rFonts w:ascii="Arial" w:hAnsi="Arial" w:cs="Arial"/>
                <w:sz w:val="18"/>
                <w:szCs w:val="18"/>
              </w:rPr>
            </w:pPr>
            <w:r w:rsidRPr="00DF475B">
              <w:rPr>
                <w:rFonts w:ascii="Arial" w:hAnsi="Arial" w:cs="Arial"/>
                <w:sz w:val="18"/>
                <w:szCs w:val="18"/>
              </w:rPr>
              <w:t>Config 1</w:t>
            </w:r>
            <w:del w:id="739" w:author="Huawei" w:date="2019-08-07T17:49:00Z">
              <w:r w:rsidRPr="00DF475B" w:rsidDel="00115CA1">
                <w:rPr>
                  <w:rFonts w:ascii="Arial" w:hAnsi="Arial" w:cs="Arial"/>
                  <w:sz w:val="18"/>
                  <w:szCs w:val="18"/>
                </w:rPr>
                <w:delText>, 4</w:delText>
              </w:r>
            </w:del>
          </w:p>
        </w:tc>
        <w:tc>
          <w:tcPr>
            <w:tcW w:w="452"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139" w:type="pct"/>
            <w:shd w:val="clear" w:color="auto" w:fill="auto"/>
          </w:tcPr>
          <w:p w:rsidR="006F2A4A" w:rsidRPr="00DF475B" w:rsidRDefault="006F2A4A" w:rsidP="00FF4F3D">
            <w:pPr>
              <w:keepLines/>
              <w:spacing w:after="0"/>
              <w:jc w:val="center"/>
              <w:rPr>
                <w:rFonts w:ascii="Arial" w:hAnsi="Arial" w:cs="Arial"/>
                <w:iCs/>
                <w:sz w:val="18"/>
                <w:szCs w:val="18"/>
              </w:rPr>
            </w:pPr>
            <w:r w:rsidRPr="00DF475B">
              <w:rPr>
                <w:rFonts w:ascii="Arial" w:hAnsi="Arial" w:cs="Arial"/>
                <w:sz w:val="18"/>
                <w:szCs w:val="18"/>
              </w:rPr>
              <w:t>[CSI-RS.1.</w:t>
            </w:r>
            <w:del w:id="740" w:author="Huawei" w:date="2019-08-07T19:14:00Z">
              <w:r w:rsidRPr="00DF475B" w:rsidDel="00FF4F3D">
                <w:rPr>
                  <w:rFonts w:ascii="Arial" w:hAnsi="Arial" w:cs="Arial"/>
                  <w:sz w:val="18"/>
                  <w:szCs w:val="18"/>
                </w:rPr>
                <w:delText xml:space="preserve">3 </w:delText>
              </w:r>
            </w:del>
            <w:ins w:id="741" w:author="Huawei" w:date="2019-08-07T19:14:00Z">
              <w:r w:rsidR="00FF4F3D">
                <w:rPr>
                  <w:rFonts w:ascii="Arial" w:hAnsi="Arial" w:cs="Arial"/>
                  <w:sz w:val="18"/>
                  <w:szCs w:val="18"/>
                </w:rPr>
                <w:t>1</w:t>
              </w:r>
              <w:r w:rsidR="00FF4F3D" w:rsidRPr="00DF475B">
                <w:rPr>
                  <w:rFonts w:ascii="Arial" w:hAnsi="Arial" w:cs="Arial"/>
                  <w:sz w:val="18"/>
                  <w:szCs w:val="18"/>
                </w:rPr>
                <w:t xml:space="preserve"> </w:t>
              </w:r>
            </w:ins>
            <w:r w:rsidRPr="00DF475B">
              <w:rPr>
                <w:rFonts w:ascii="Arial" w:hAnsi="Arial" w:cs="Arial"/>
                <w:sz w:val="18"/>
                <w:szCs w:val="18"/>
              </w:rPr>
              <w:t>FDD]</w:t>
            </w:r>
          </w:p>
        </w:tc>
        <w:tc>
          <w:tcPr>
            <w:tcW w:w="1014" w:type="pct"/>
          </w:tcPr>
          <w:p w:rsidR="006F2A4A" w:rsidRPr="00DF475B" w:rsidRDefault="006F2A4A" w:rsidP="006F2A4A">
            <w:pPr>
              <w:keepLines/>
              <w:spacing w:after="0"/>
              <w:jc w:val="center"/>
              <w:rPr>
                <w:rFonts w:ascii="Arial" w:hAnsi="Arial" w:cs="Arial"/>
                <w:iCs/>
                <w:sz w:val="18"/>
                <w:szCs w:val="18"/>
              </w:rPr>
            </w:pPr>
          </w:p>
        </w:tc>
      </w:tr>
      <w:tr w:rsidR="006F2A4A" w:rsidRPr="00DF475B" w:rsidTr="006F2A4A">
        <w:trPr>
          <w:trHeight w:val="163"/>
          <w:jc w:val="center"/>
        </w:trPr>
        <w:tc>
          <w:tcPr>
            <w:tcW w:w="1224" w:type="pct"/>
            <w:shd w:val="clear" w:color="auto" w:fill="auto"/>
          </w:tcPr>
          <w:p w:rsidR="006F2A4A" w:rsidRPr="00DF475B" w:rsidRDefault="006F2A4A" w:rsidP="006F2A4A">
            <w:pPr>
              <w:keepLines/>
              <w:spacing w:after="0"/>
              <w:rPr>
                <w:rFonts w:ascii="Arial" w:hAnsi="Arial" w:cs="Arial"/>
                <w:sz w:val="18"/>
                <w:szCs w:val="18"/>
              </w:rPr>
            </w:pPr>
          </w:p>
        </w:tc>
        <w:tc>
          <w:tcPr>
            <w:tcW w:w="1171" w:type="pct"/>
            <w:gridSpan w:val="2"/>
            <w:shd w:val="clear" w:color="auto" w:fill="auto"/>
          </w:tcPr>
          <w:p w:rsidR="006F2A4A" w:rsidRPr="00DF475B" w:rsidRDefault="006F2A4A" w:rsidP="00115CA1">
            <w:pPr>
              <w:keepLines/>
              <w:spacing w:after="0"/>
              <w:rPr>
                <w:rFonts w:ascii="Arial" w:hAnsi="Arial" w:cs="Arial"/>
                <w:sz w:val="18"/>
                <w:szCs w:val="18"/>
              </w:rPr>
            </w:pPr>
            <w:r w:rsidRPr="00DF475B">
              <w:rPr>
                <w:rFonts w:ascii="Arial" w:hAnsi="Arial" w:cs="Arial"/>
                <w:sz w:val="18"/>
                <w:szCs w:val="18"/>
              </w:rPr>
              <w:t>Config 2</w:t>
            </w:r>
            <w:del w:id="742" w:author="Huawei" w:date="2019-08-07T17:49:00Z">
              <w:r w:rsidRPr="00DF475B" w:rsidDel="00115CA1">
                <w:rPr>
                  <w:rFonts w:ascii="Arial" w:hAnsi="Arial" w:cs="Arial"/>
                  <w:sz w:val="18"/>
                  <w:szCs w:val="18"/>
                </w:rPr>
                <w:delText>, 5</w:delText>
              </w:r>
            </w:del>
          </w:p>
        </w:tc>
        <w:tc>
          <w:tcPr>
            <w:tcW w:w="452"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139" w:type="pct"/>
            <w:shd w:val="clear" w:color="auto" w:fill="auto"/>
          </w:tcPr>
          <w:p w:rsidR="006F2A4A" w:rsidRPr="00DF475B" w:rsidRDefault="006F2A4A" w:rsidP="00FF4F3D">
            <w:pPr>
              <w:keepLines/>
              <w:spacing w:after="0"/>
              <w:jc w:val="center"/>
              <w:rPr>
                <w:rFonts w:ascii="Arial" w:hAnsi="Arial" w:cs="Arial"/>
                <w:iCs/>
                <w:sz w:val="18"/>
                <w:szCs w:val="18"/>
              </w:rPr>
            </w:pPr>
            <w:r w:rsidRPr="00DF475B">
              <w:rPr>
                <w:rFonts w:ascii="Arial" w:hAnsi="Arial" w:cs="Arial"/>
                <w:sz w:val="18"/>
                <w:szCs w:val="18"/>
              </w:rPr>
              <w:t>[CSI-RS.1.</w:t>
            </w:r>
            <w:del w:id="743" w:author="Huawei" w:date="2019-08-07T19:14:00Z">
              <w:r w:rsidRPr="00DF475B" w:rsidDel="00FF4F3D">
                <w:rPr>
                  <w:rFonts w:ascii="Arial" w:hAnsi="Arial" w:cs="Arial"/>
                  <w:sz w:val="18"/>
                  <w:szCs w:val="18"/>
                </w:rPr>
                <w:delText xml:space="preserve">3 </w:delText>
              </w:r>
            </w:del>
            <w:ins w:id="744" w:author="Huawei" w:date="2019-08-07T19:14:00Z">
              <w:r w:rsidR="00FF4F3D">
                <w:rPr>
                  <w:rFonts w:ascii="Arial" w:hAnsi="Arial" w:cs="Arial"/>
                  <w:sz w:val="18"/>
                  <w:szCs w:val="18"/>
                </w:rPr>
                <w:t>1</w:t>
              </w:r>
              <w:r w:rsidR="00FF4F3D" w:rsidRPr="00DF475B">
                <w:rPr>
                  <w:rFonts w:ascii="Arial" w:hAnsi="Arial" w:cs="Arial"/>
                  <w:sz w:val="18"/>
                  <w:szCs w:val="18"/>
                </w:rPr>
                <w:t xml:space="preserve"> </w:t>
              </w:r>
            </w:ins>
            <w:r w:rsidRPr="00DF475B">
              <w:rPr>
                <w:rFonts w:ascii="Arial" w:hAnsi="Arial" w:cs="Arial"/>
                <w:sz w:val="18"/>
                <w:szCs w:val="18"/>
              </w:rPr>
              <w:t>TDD]</w:t>
            </w:r>
          </w:p>
        </w:tc>
        <w:tc>
          <w:tcPr>
            <w:tcW w:w="1014" w:type="pct"/>
          </w:tcPr>
          <w:p w:rsidR="006F2A4A" w:rsidRPr="00DF475B" w:rsidRDefault="006F2A4A" w:rsidP="006F2A4A">
            <w:pPr>
              <w:keepLines/>
              <w:spacing w:after="0"/>
              <w:jc w:val="center"/>
              <w:rPr>
                <w:rFonts w:ascii="Arial" w:hAnsi="Arial" w:cs="Arial"/>
                <w:iCs/>
                <w:sz w:val="18"/>
                <w:szCs w:val="18"/>
              </w:rPr>
            </w:pPr>
          </w:p>
        </w:tc>
      </w:tr>
      <w:tr w:rsidR="006F2A4A" w:rsidRPr="00DF475B" w:rsidTr="006F2A4A">
        <w:trPr>
          <w:trHeight w:val="163"/>
          <w:jc w:val="center"/>
        </w:trPr>
        <w:tc>
          <w:tcPr>
            <w:tcW w:w="1224" w:type="pct"/>
            <w:shd w:val="clear" w:color="auto" w:fill="auto"/>
          </w:tcPr>
          <w:p w:rsidR="006F2A4A" w:rsidRPr="00DF475B" w:rsidRDefault="006F2A4A" w:rsidP="006F2A4A">
            <w:pPr>
              <w:keepLines/>
              <w:spacing w:after="0"/>
              <w:rPr>
                <w:rFonts w:ascii="Arial" w:hAnsi="Arial" w:cs="Arial"/>
                <w:sz w:val="18"/>
                <w:szCs w:val="18"/>
              </w:rPr>
            </w:pPr>
          </w:p>
        </w:tc>
        <w:tc>
          <w:tcPr>
            <w:tcW w:w="1171" w:type="pct"/>
            <w:gridSpan w:val="2"/>
            <w:shd w:val="clear" w:color="auto" w:fill="auto"/>
          </w:tcPr>
          <w:p w:rsidR="006F2A4A" w:rsidRPr="00DF475B" w:rsidRDefault="006F2A4A" w:rsidP="00115CA1">
            <w:pPr>
              <w:keepLines/>
              <w:spacing w:after="0"/>
              <w:rPr>
                <w:rFonts w:ascii="Arial" w:hAnsi="Arial" w:cs="Arial"/>
                <w:sz w:val="18"/>
                <w:szCs w:val="18"/>
              </w:rPr>
            </w:pPr>
            <w:r w:rsidRPr="00DF475B">
              <w:rPr>
                <w:rFonts w:ascii="Arial" w:hAnsi="Arial" w:cs="Arial"/>
                <w:sz w:val="18"/>
                <w:szCs w:val="18"/>
              </w:rPr>
              <w:t>Config 3</w:t>
            </w:r>
            <w:del w:id="745" w:author="Huawei" w:date="2019-08-07T17:49:00Z">
              <w:r w:rsidRPr="00DF475B" w:rsidDel="00115CA1">
                <w:rPr>
                  <w:rFonts w:ascii="Arial" w:hAnsi="Arial" w:cs="Arial"/>
                  <w:sz w:val="18"/>
                  <w:szCs w:val="18"/>
                </w:rPr>
                <w:delText>, 6</w:delText>
              </w:r>
            </w:del>
          </w:p>
        </w:tc>
        <w:tc>
          <w:tcPr>
            <w:tcW w:w="452"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139" w:type="pct"/>
            <w:shd w:val="clear" w:color="auto" w:fill="auto"/>
          </w:tcPr>
          <w:p w:rsidR="006F2A4A" w:rsidRPr="00DF475B" w:rsidRDefault="006F2A4A" w:rsidP="00FF4F3D">
            <w:pPr>
              <w:keepLines/>
              <w:spacing w:after="0"/>
              <w:jc w:val="center"/>
              <w:rPr>
                <w:rFonts w:ascii="Arial" w:hAnsi="Arial" w:cs="Arial"/>
                <w:iCs/>
                <w:sz w:val="18"/>
                <w:szCs w:val="18"/>
              </w:rPr>
            </w:pPr>
            <w:r w:rsidRPr="00DF475B">
              <w:rPr>
                <w:rFonts w:ascii="Arial" w:hAnsi="Arial" w:cs="Arial"/>
                <w:sz w:val="18"/>
                <w:szCs w:val="18"/>
              </w:rPr>
              <w:t>[CSI-RS.2.</w:t>
            </w:r>
            <w:del w:id="746" w:author="Huawei" w:date="2019-08-07T19:14:00Z">
              <w:r w:rsidRPr="00DF475B" w:rsidDel="00FF4F3D">
                <w:rPr>
                  <w:rFonts w:ascii="Arial" w:hAnsi="Arial" w:cs="Arial"/>
                  <w:sz w:val="18"/>
                  <w:szCs w:val="18"/>
                </w:rPr>
                <w:delText xml:space="preserve">3 </w:delText>
              </w:r>
            </w:del>
            <w:ins w:id="747" w:author="Huawei" w:date="2019-08-07T19:14:00Z">
              <w:r w:rsidR="00FF4F3D">
                <w:rPr>
                  <w:rFonts w:ascii="Arial" w:hAnsi="Arial" w:cs="Arial"/>
                  <w:sz w:val="18"/>
                  <w:szCs w:val="18"/>
                </w:rPr>
                <w:t>1</w:t>
              </w:r>
              <w:r w:rsidR="00FF4F3D" w:rsidRPr="00DF475B">
                <w:rPr>
                  <w:rFonts w:ascii="Arial" w:hAnsi="Arial" w:cs="Arial"/>
                  <w:sz w:val="18"/>
                  <w:szCs w:val="18"/>
                </w:rPr>
                <w:t xml:space="preserve"> </w:t>
              </w:r>
            </w:ins>
            <w:r w:rsidRPr="00DF475B">
              <w:rPr>
                <w:rFonts w:ascii="Arial" w:hAnsi="Arial" w:cs="Arial"/>
                <w:sz w:val="18"/>
                <w:szCs w:val="18"/>
              </w:rPr>
              <w:t>TDD]</w:t>
            </w:r>
          </w:p>
        </w:tc>
        <w:tc>
          <w:tcPr>
            <w:tcW w:w="1014" w:type="pct"/>
          </w:tcPr>
          <w:p w:rsidR="006F2A4A" w:rsidRPr="00DF475B" w:rsidRDefault="006F2A4A" w:rsidP="006F2A4A">
            <w:pPr>
              <w:keepLines/>
              <w:spacing w:after="0"/>
              <w:jc w:val="center"/>
              <w:rPr>
                <w:rFonts w:ascii="Arial" w:hAnsi="Arial" w:cs="Arial"/>
                <w:iCs/>
                <w:sz w:val="18"/>
                <w:szCs w:val="18"/>
              </w:rPr>
            </w:pPr>
          </w:p>
        </w:tc>
      </w:tr>
      <w:tr w:rsidR="006F2A4A" w:rsidRPr="00DF475B" w:rsidTr="006F2A4A">
        <w:trPr>
          <w:trHeight w:val="163"/>
          <w:jc w:val="center"/>
        </w:trPr>
        <w:tc>
          <w:tcPr>
            <w:tcW w:w="1224" w:type="pct"/>
            <w:shd w:val="clear" w:color="auto" w:fill="auto"/>
          </w:tcPr>
          <w:p w:rsidR="006F2A4A" w:rsidRPr="00DF475B" w:rsidRDefault="006F2A4A" w:rsidP="006F2A4A">
            <w:pPr>
              <w:keepLines/>
              <w:spacing w:after="0"/>
              <w:rPr>
                <w:rFonts w:ascii="Arial" w:hAnsi="Arial" w:cs="Arial"/>
                <w:sz w:val="18"/>
                <w:szCs w:val="18"/>
              </w:rPr>
            </w:pPr>
            <w:r w:rsidRPr="00DF475B">
              <w:rPr>
                <w:rFonts w:ascii="Arial" w:hAnsi="Arial" w:cs="Arial"/>
                <w:sz w:val="18"/>
                <w:szCs w:val="18"/>
              </w:rPr>
              <w:t xml:space="preserve">CSI-RS for tracking </w:t>
            </w:r>
          </w:p>
        </w:tc>
        <w:tc>
          <w:tcPr>
            <w:tcW w:w="1171" w:type="pct"/>
            <w:gridSpan w:val="2"/>
            <w:shd w:val="clear" w:color="auto" w:fill="auto"/>
          </w:tcPr>
          <w:p w:rsidR="006F2A4A" w:rsidRPr="00DF475B" w:rsidRDefault="006F2A4A" w:rsidP="00115CA1">
            <w:pPr>
              <w:keepLines/>
              <w:spacing w:after="0"/>
              <w:rPr>
                <w:rFonts w:ascii="Arial" w:hAnsi="Arial" w:cs="Arial"/>
                <w:sz w:val="18"/>
                <w:szCs w:val="18"/>
              </w:rPr>
            </w:pPr>
            <w:r w:rsidRPr="00DF475B">
              <w:rPr>
                <w:rFonts w:ascii="Arial" w:hAnsi="Arial" w:cs="Arial"/>
                <w:noProof/>
                <w:sz w:val="18"/>
                <w:szCs w:val="18"/>
                <w:lang w:val="it-IT"/>
              </w:rPr>
              <w:t>Config 1</w:t>
            </w:r>
            <w:del w:id="748" w:author="Huawei" w:date="2019-08-07T17:49:00Z">
              <w:r w:rsidRPr="00DF475B" w:rsidDel="00115CA1">
                <w:rPr>
                  <w:rFonts w:ascii="Arial" w:hAnsi="Arial" w:cs="Arial"/>
                  <w:noProof/>
                  <w:sz w:val="18"/>
                  <w:szCs w:val="18"/>
                  <w:lang w:val="it-IT"/>
                </w:rPr>
                <w:delText>, 4</w:delText>
              </w:r>
            </w:del>
          </w:p>
        </w:tc>
        <w:tc>
          <w:tcPr>
            <w:tcW w:w="452"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139" w:type="pct"/>
            <w:shd w:val="clear" w:color="auto" w:fill="auto"/>
          </w:tcPr>
          <w:p w:rsidR="006F2A4A" w:rsidRPr="00DF475B" w:rsidRDefault="006F2A4A" w:rsidP="006F2A4A">
            <w:pPr>
              <w:keepLines/>
              <w:spacing w:after="0"/>
              <w:jc w:val="center"/>
              <w:rPr>
                <w:rFonts w:ascii="Arial" w:hAnsi="Arial" w:cs="Arial"/>
                <w:sz w:val="18"/>
                <w:szCs w:val="18"/>
              </w:rPr>
            </w:pPr>
            <w:r w:rsidRPr="00DF475B">
              <w:rPr>
                <w:rFonts w:ascii="Arial" w:hAnsi="Arial" w:cs="Arial"/>
                <w:sz w:val="18"/>
                <w:szCs w:val="18"/>
              </w:rPr>
              <w:t>[TRS.1.1 FDD]</w:t>
            </w:r>
          </w:p>
        </w:tc>
        <w:tc>
          <w:tcPr>
            <w:tcW w:w="1014" w:type="pct"/>
          </w:tcPr>
          <w:p w:rsidR="006F2A4A" w:rsidRPr="00DF475B" w:rsidRDefault="006F2A4A" w:rsidP="006F2A4A">
            <w:pPr>
              <w:keepLines/>
              <w:spacing w:after="0"/>
              <w:jc w:val="center"/>
              <w:rPr>
                <w:rFonts w:ascii="Arial" w:hAnsi="Arial" w:cs="Arial"/>
                <w:iCs/>
                <w:sz w:val="18"/>
                <w:szCs w:val="18"/>
              </w:rPr>
            </w:pPr>
          </w:p>
        </w:tc>
      </w:tr>
      <w:tr w:rsidR="006F2A4A" w:rsidRPr="00DF475B" w:rsidTr="006F2A4A">
        <w:trPr>
          <w:trHeight w:val="163"/>
          <w:jc w:val="center"/>
        </w:trPr>
        <w:tc>
          <w:tcPr>
            <w:tcW w:w="1224" w:type="pct"/>
            <w:shd w:val="clear" w:color="auto" w:fill="auto"/>
          </w:tcPr>
          <w:p w:rsidR="006F2A4A" w:rsidRPr="00DF475B" w:rsidRDefault="006F2A4A" w:rsidP="006F2A4A">
            <w:pPr>
              <w:keepLines/>
              <w:spacing w:after="0"/>
              <w:rPr>
                <w:rFonts w:ascii="Arial" w:hAnsi="Arial" w:cs="Arial"/>
                <w:sz w:val="18"/>
                <w:szCs w:val="18"/>
              </w:rPr>
            </w:pPr>
          </w:p>
        </w:tc>
        <w:tc>
          <w:tcPr>
            <w:tcW w:w="1171" w:type="pct"/>
            <w:gridSpan w:val="2"/>
            <w:shd w:val="clear" w:color="auto" w:fill="auto"/>
          </w:tcPr>
          <w:p w:rsidR="006F2A4A" w:rsidRPr="00DF475B" w:rsidRDefault="006F2A4A" w:rsidP="00115CA1">
            <w:pPr>
              <w:keepLines/>
              <w:spacing w:after="0"/>
              <w:rPr>
                <w:rFonts w:ascii="Arial" w:hAnsi="Arial" w:cs="Arial"/>
                <w:sz w:val="18"/>
                <w:szCs w:val="18"/>
              </w:rPr>
            </w:pPr>
            <w:r w:rsidRPr="00DF475B">
              <w:rPr>
                <w:rFonts w:ascii="Arial" w:hAnsi="Arial" w:cs="Arial"/>
                <w:noProof/>
                <w:sz w:val="18"/>
                <w:szCs w:val="18"/>
                <w:lang w:val="it-IT"/>
              </w:rPr>
              <w:t>Config 2</w:t>
            </w:r>
            <w:del w:id="749" w:author="Huawei" w:date="2019-08-07T17:49:00Z">
              <w:r w:rsidRPr="00DF475B" w:rsidDel="00115CA1">
                <w:rPr>
                  <w:rFonts w:ascii="Arial" w:hAnsi="Arial" w:cs="Arial"/>
                  <w:noProof/>
                  <w:sz w:val="18"/>
                  <w:szCs w:val="18"/>
                  <w:lang w:val="it-IT"/>
                </w:rPr>
                <w:delText>, 5</w:delText>
              </w:r>
            </w:del>
          </w:p>
        </w:tc>
        <w:tc>
          <w:tcPr>
            <w:tcW w:w="452"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139" w:type="pct"/>
            <w:shd w:val="clear" w:color="auto" w:fill="auto"/>
          </w:tcPr>
          <w:p w:rsidR="006F2A4A" w:rsidRPr="00DF475B" w:rsidRDefault="006F2A4A" w:rsidP="006F2A4A">
            <w:pPr>
              <w:keepLines/>
              <w:spacing w:after="0"/>
              <w:jc w:val="center"/>
              <w:rPr>
                <w:rFonts w:ascii="Arial" w:hAnsi="Arial" w:cs="Arial"/>
                <w:sz w:val="18"/>
                <w:szCs w:val="18"/>
              </w:rPr>
            </w:pPr>
            <w:r w:rsidRPr="00DF475B">
              <w:rPr>
                <w:rFonts w:ascii="Arial" w:hAnsi="Arial" w:cs="Arial"/>
                <w:sz w:val="18"/>
                <w:szCs w:val="18"/>
              </w:rPr>
              <w:t>[TRS.1.1 TDD]</w:t>
            </w:r>
          </w:p>
        </w:tc>
        <w:tc>
          <w:tcPr>
            <w:tcW w:w="1014" w:type="pct"/>
          </w:tcPr>
          <w:p w:rsidR="006F2A4A" w:rsidRPr="00DF475B" w:rsidRDefault="006F2A4A" w:rsidP="006F2A4A">
            <w:pPr>
              <w:keepLines/>
              <w:spacing w:after="0"/>
              <w:jc w:val="center"/>
              <w:rPr>
                <w:rFonts w:ascii="Arial" w:hAnsi="Arial" w:cs="Arial"/>
                <w:iCs/>
                <w:sz w:val="18"/>
                <w:szCs w:val="18"/>
              </w:rPr>
            </w:pPr>
          </w:p>
        </w:tc>
      </w:tr>
      <w:tr w:rsidR="006F2A4A" w:rsidRPr="00DF475B" w:rsidTr="006F2A4A">
        <w:trPr>
          <w:trHeight w:val="163"/>
          <w:jc w:val="center"/>
        </w:trPr>
        <w:tc>
          <w:tcPr>
            <w:tcW w:w="1224" w:type="pct"/>
            <w:shd w:val="clear" w:color="auto" w:fill="auto"/>
          </w:tcPr>
          <w:p w:rsidR="006F2A4A" w:rsidRPr="00DF475B" w:rsidRDefault="006F2A4A" w:rsidP="006F2A4A">
            <w:pPr>
              <w:keepLines/>
              <w:spacing w:after="0"/>
              <w:rPr>
                <w:rFonts w:ascii="Arial" w:hAnsi="Arial" w:cs="Arial"/>
                <w:sz w:val="18"/>
                <w:szCs w:val="18"/>
              </w:rPr>
            </w:pPr>
          </w:p>
        </w:tc>
        <w:tc>
          <w:tcPr>
            <w:tcW w:w="1171" w:type="pct"/>
            <w:gridSpan w:val="2"/>
            <w:shd w:val="clear" w:color="auto" w:fill="auto"/>
          </w:tcPr>
          <w:p w:rsidR="006F2A4A" w:rsidRPr="00DF475B" w:rsidRDefault="006F2A4A" w:rsidP="00115CA1">
            <w:pPr>
              <w:keepLines/>
              <w:spacing w:after="0"/>
              <w:rPr>
                <w:rFonts w:ascii="Arial" w:hAnsi="Arial" w:cs="Arial"/>
                <w:sz w:val="18"/>
                <w:szCs w:val="18"/>
              </w:rPr>
            </w:pPr>
            <w:r w:rsidRPr="00DF475B">
              <w:rPr>
                <w:rFonts w:ascii="Arial" w:hAnsi="Arial" w:cs="Arial"/>
                <w:noProof/>
                <w:sz w:val="18"/>
                <w:szCs w:val="18"/>
                <w:lang w:val="it-IT"/>
              </w:rPr>
              <w:t>Config 3</w:t>
            </w:r>
            <w:del w:id="750" w:author="Huawei" w:date="2019-08-07T17:49:00Z">
              <w:r w:rsidRPr="00DF475B" w:rsidDel="00115CA1">
                <w:rPr>
                  <w:rFonts w:ascii="Arial" w:hAnsi="Arial" w:cs="Arial"/>
                  <w:noProof/>
                  <w:sz w:val="18"/>
                  <w:szCs w:val="18"/>
                  <w:lang w:val="it-IT"/>
                </w:rPr>
                <w:delText>, 6</w:delText>
              </w:r>
            </w:del>
          </w:p>
        </w:tc>
        <w:tc>
          <w:tcPr>
            <w:tcW w:w="452" w:type="pct"/>
            <w:shd w:val="clear" w:color="auto" w:fill="auto"/>
          </w:tcPr>
          <w:p w:rsidR="006F2A4A" w:rsidRPr="00DF475B" w:rsidRDefault="006F2A4A" w:rsidP="006F2A4A">
            <w:pPr>
              <w:keepLines/>
              <w:spacing w:after="0"/>
              <w:jc w:val="center"/>
              <w:rPr>
                <w:rFonts w:ascii="Arial" w:hAnsi="Arial" w:cs="Arial"/>
                <w:noProof/>
                <w:sz w:val="18"/>
                <w:szCs w:val="18"/>
              </w:rPr>
            </w:pPr>
          </w:p>
        </w:tc>
        <w:tc>
          <w:tcPr>
            <w:tcW w:w="1139" w:type="pct"/>
            <w:shd w:val="clear" w:color="auto" w:fill="auto"/>
          </w:tcPr>
          <w:p w:rsidR="006F2A4A" w:rsidRPr="00DF475B" w:rsidRDefault="006F2A4A" w:rsidP="006F2A4A">
            <w:pPr>
              <w:keepLines/>
              <w:spacing w:after="0"/>
              <w:jc w:val="center"/>
              <w:rPr>
                <w:rFonts w:ascii="Arial" w:hAnsi="Arial" w:cs="Arial"/>
                <w:sz w:val="18"/>
                <w:szCs w:val="18"/>
              </w:rPr>
            </w:pPr>
            <w:r w:rsidRPr="00DF475B">
              <w:rPr>
                <w:rFonts w:ascii="Arial" w:hAnsi="Arial" w:cs="Arial"/>
                <w:sz w:val="18"/>
                <w:szCs w:val="18"/>
              </w:rPr>
              <w:t>[TRS.1.2 TDD]</w:t>
            </w:r>
          </w:p>
        </w:tc>
        <w:tc>
          <w:tcPr>
            <w:tcW w:w="1014" w:type="pct"/>
          </w:tcPr>
          <w:p w:rsidR="006F2A4A" w:rsidRPr="00DF475B" w:rsidRDefault="006F2A4A" w:rsidP="006F2A4A">
            <w:pPr>
              <w:keepLines/>
              <w:spacing w:after="0"/>
              <w:jc w:val="center"/>
              <w:rPr>
                <w:rFonts w:ascii="Arial" w:hAnsi="Arial" w:cs="Arial"/>
                <w:iCs/>
                <w:sz w:val="18"/>
                <w:szCs w:val="18"/>
              </w:rPr>
            </w:pPr>
          </w:p>
        </w:tc>
      </w:tr>
      <w:tr w:rsidR="005B3D14" w:rsidRPr="00DF475B" w:rsidTr="005B3D14">
        <w:trPr>
          <w:trHeight w:val="163"/>
          <w:jc w:val="center"/>
          <w:ins w:id="751" w:author="Huawei" w:date="2019-08-07T17:54:00Z"/>
        </w:trPr>
        <w:tc>
          <w:tcPr>
            <w:tcW w:w="2395" w:type="pct"/>
            <w:gridSpan w:val="3"/>
            <w:shd w:val="clear" w:color="auto" w:fill="auto"/>
          </w:tcPr>
          <w:p w:rsidR="005B3D14" w:rsidRPr="00DF475B" w:rsidRDefault="005B1601" w:rsidP="005B3D14">
            <w:pPr>
              <w:keepLines/>
              <w:spacing w:after="0"/>
              <w:rPr>
                <w:ins w:id="752" w:author="Huawei" w:date="2019-08-07T17:54:00Z"/>
                <w:rFonts w:ascii="Arial" w:hAnsi="Arial" w:cs="Arial"/>
                <w:noProof/>
                <w:sz w:val="18"/>
                <w:szCs w:val="18"/>
                <w:lang w:val="it-IT"/>
              </w:rPr>
            </w:pPr>
            <w:ins w:id="753" w:author="Huawei" w:date="2019-08-29T17:34:00Z">
              <w:r w:rsidRPr="00DF475B">
                <w:rPr>
                  <w:rFonts w:ascii="Arial" w:hAnsi="Arial"/>
                  <w:noProof/>
                  <w:sz w:val="18"/>
                </w:rPr>
                <w:t>SSB Index assigned</w:t>
              </w:r>
            </w:ins>
            <w:ins w:id="754" w:author="Huawei" w:date="2019-08-07T17:54:00Z">
              <w:r w:rsidR="005B3D14" w:rsidRPr="00EB1A9E">
                <w:rPr>
                  <w:rFonts w:ascii="Arial" w:hAnsi="Arial"/>
                  <w:noProof/>
                  <w:sz w:val="18"/>
                </w:rPr>
                <w:t xml:space="preserve"> as </w:t>
              </w:r>
              <w:r w:rsidR="005B3D14">
                <w:rPr>
                  <w:rFonts w:ascii="Arial" w:hAnsi="Arial"/>
                  <w:noProof/>
                  <w:sz w:val="18"/>
                </w:rPr>
                <w:t>RLM</w:t>
              </w:r>
              <w:r w:rsidR="005B3D14" w:rsidRPr="00EB1A9E">
                <w:rPr>
                  <w:rFonts w:ascii="Arial" w:hAnsi="Arial"/>
                  <w:noProof/>
                  <w:sz w:val="18"/>
                </w:rPr>
                <w:t xml:space="preserve"> RS</w:t>
              </w:r>
            </w:ins>
          </w:p>
        </w:tc>
        <w:tc>
          <w:tcPr>
            <w:tcW w:w="452" w:type="pct"/>
            <w:shd w:val="clear" w:color="auto" w:fill="auto"/>
          </w:tcPr>
          <w:p w:rsidR="005B3D14" w:rsidRPr="00DF475B" w:rsidRDefault="005B3D14" w:rsidP="005B3D14">
            <w:pPr>
              <w:keepLines/>
              <w:spacing w:after="0"/>
              <w:jc w:val="center"/>
              <w:rPr>
                <w:ins w:id="755" w:author="Huawei" w:date="2019-08-07T17:54:00Z"/>
                <w:rFonts w:ascii="Arial" w:hAnsi="Arial" w:cs="Arial"/>
                <w:noProof/>
                <w:sz w:val="18"/>
                <w:szCs w:val="18"/>
              </w:rPr>
            </w:pPr>
          </w:p>
        </w:tc>
        <w:tc>
          <w:tcPr>
            <w:tcW w:w="1139" w:type="pct"/>
            <w:shd w:val="clear" w:color="auto" w:fill="auto"/>
          </w:tcPr>
          <w:p w:rsidR="005B3D14" w:rsidRPr="00DF475B" w:rsidRDefault="005B1601" w:rsidP="005B3D14">
            <w:pPr>
              <w:keepLines/>
              <w:spacing w:after="0"/>
              <w:jc w:val="center"/>
              <w:rPr>
                <w:ins w:id="756" w:author="Huawei" w:date="2019-08-07T17:54:00Z"/>
                <w:rFonts w:ascii="Arial" w:hAnsi="Arial" w:cs="Arial"/>
                <w:sz w:val="18"/>
                <w:szCs w:val="18"/>
                <w:lang w:eastAsia="zh-CN"/>
              </w:rPr>
            </w:pPr>
            <w:ins w:id="757" w:author="Huawei" w:date="2019-08-29T17:34:00Z">
              <w:r>
                <w:rPr>
                  <w:rFonts w:ascii="Arial" w:hAnsi="Arial" w:cs="Arial" w:hint="eastAsia"/>
                  <w:sz w:val="18"/>
                  <w:szCs w:val="18"/>
                  <w:lang w:eastAsia="zh-CN"/>
                </w:rPr>
                <w:t>0, 1</w:t>
              </w:r>
            </w:ins>
          </w:p>
        </w:tc>
        <w:tc>
          <w:tcPr>
            <w:tcW w:w="1014" w:type="pct"/>
          </w:tcPr>
          <w:p w:rsidR="005B3D14" w:rsidRPr="00DF475B" w:rsidRDefault="005B3D14" w:rsidP="005B3D14">
            <w:pPr>
              <w:keepLines/>
              <w:spacing w:after="0"/>
              <w:jc w:val="center"/>
              <w:rPr>
                <w:ins w:id="758" w:author="Huawei" w:date="2019-08-07T17:54:00Z"/>
                <w:rFonts w:ascii="Arial" w:hAnsi="Arial" w:cs="Arial"/>
                <w:iCs/>
                <w:sz w:val="18"/>
                <w:szCs w:val="18"/>
              </w:rPr>
            </w:pPr>
          </w:p>
        </w:tc>
      </w:tr>
      <w:tr w:rsidR="00187CA3" w:rsidRPr="00DF475B" w:rsidTr="005B3D14">
        <w:trPr>
          <w:trHeight w:val="163"/>
          <w:jc w:val="center"/>
          <w:ins w:id="759" w:author="Huawei" w:date="2019-08-29T17:50:00Z"/>
        </w:trPr>
        <w:tc>
          <w:tcPr>
            <w:tcW w:w="2395" w:type="pct"/>
            <w:gridSpan w:val="3"/>
            <w:shd w:val="clear" w:color="auto" w:fill="auto"/>
          </w:tcPr>
          <w:p w:rsidR="00187CA3" w:rsidRPr="00DF475B" w:rsidRDefault="00187CA3" w:rsidP="005B3D14">
            <w:pPr>
              <w:keepLines/>
              <w:spacing w:after="0"/>
              <w:rPr>
                <w:ins w:id="760" w:author="Huawei" w:date="2019-08-29T17:50:00Z"/>
                <w:rFonts w:ascii="Arial" w:hAnsi="Arial"/>
                <w:noProof/>
                <w:sz w:val="18"/>
                <w:lang w:eastAsia="zh-CN"/>
              </w:rPr>
            </w:pPr>
            <w:ins w:id="761" w:author="Huawei" w:date="2019-08-29T17:51:00Z">
              <w:r>
                <w:rPr>
                  <w:rFonts w:ascii="Arial" w:hAnsi="Arial" w:hint="eastAsia"/>
                  <w:noProof/>
                  <w:sz w:val="18"/>
                  <w:lang w:eastAsia="zh-CN"/>
                </w:rPr>
                <w:t>T310 Timer</w:t>
              </w:r>
            </w:ins>
          </w:p>
        </w:tc>
        <w:tc>
          <w:tcPr>
            <w:tcW w:w="452" w:type="pct"/>
            <w:shd w:val="clear" w:color="auto" w:fill="auto"/>
          </w:tcPr>
          <w:p w:rsidR="00187CA3" w:rsidRPr="00DF475B" w:rsidRDefault="00187CA3" w:rsidP="005B3D14">
            <w:pPr>
              <w:keepLines/>
              <w:spacing w:after="0"/>
              <w:jc w:val="center"/>
              <w:rPr>
                <w:ins w:id="762" w:author="Huawei" w:date="2019-08-29T17:50:00Z"/>
                <w:rFonts w:ascii="Arial" w:hAnsi="Arial" w:cs="Arial"/>
                <w:noProof/>
                <w:sz w:val="18"/>
                <w:szCs w:val="18"/>
                <w:lang w:eastAsia="zh-CN"/>
              </w:rPr>
            </w:pPr>
            <w:ins w:id="763" w:author="Huawei" w:date="2019-08-29T17:51:00Z">
              <w:r>
                <w:rPr>
                  <w:rFonts w:ascii="Arial" w:hAnsi="Arial" w:cs="Arial" w:hint="eastAsia"/>
                  <w:noProof/>
                  <w:sz w:val="18"/>
                  <w:szCs w:val="18"/>
                  <w:lang w:eastAsia="zh-CN"/>
                </w:rPr>
                <w:t>ms</w:t>
              </w:r>
            </w:ins>
          </w:p>
        </w:tc>
        <w:tc>
          <w:tcPr>
            <w:tcW w:w="1139" w:type="pct"/>
            <w:shd w:val="clear" w:color="auto" w:fill="auto"/>
          </w:tcPr>
          <w:p w:rsidR="00187CA3" w:rsidRDefault="00187CA3" w:rsidP="005B3D14">
            <w:pPr>
              <w:keepLines/>
              <w:spacing w:after="0"/>
              <w:jc w:val="center"/>
              <w:rPr>
                <w:ins w:id="764" w:author="Huawei" w:date="2019-08-29T17:50:00Z"/>
                <w:rFonts w:ascii="Arial" w:hAnsi="Arial" w:cs="Arial"/>
                <w:sz w:val="18"/>
                <w:szCs w:val="18"/>
                <w:lang w:eastAsia="zh-CN"/>
              </w:rPr>
            </w:pPr>
            <w:ins w:id="765" w:author="Huawei" w:date="2019-08-29T17:51:00Z">
              <w:r>
                <w:rPr>
                  <w:rFonts w:ascii="Arial" w:hAnsi="Arial" w:cs="Arial" w:hint="eastAsia"/>
                  <w:sz w:val="18"/>
                  <w:szCs w:val="18"/>
                  <w:lang w:eastAsia="zh-CN"/>
                </w:rPr>
                <w:t>1000</w:t>
              </w:r>
            </w:ins>
          </w:p>
        </w:tc>
        <w:tc>
          <w:tcPr>
            <w:tcW w:w="1014" w:type="pct"/>
          </w:tcPr>
          <w:p w:rsidR="00187CA3" w:rsidRPr="00DF475B" w:rsidRDefault="00187CA3" w:rsidP="005B3D14">
            <w:pPr>
              <w:keepLines/>
              <w:spacing w:after="0"/>
              <w:jc w:val="center"/>
              <w:rPr>
                <w:ins w:id="766" w:author="Huawei" w:date="2019-08-29T17:50:00Z"/>
                <w:rFonts w:ascii="Arial" w:hAnsi="Arial" w:cs="Arial"/>
                <w:iCs/>
                <w:sz w:val="18"/>
                <w:szCs w:val="18"/>
              </w:rPr>
            </w:pPr>
          </w:p>
        </w:tc>
      </w:tr>
      <w:tr w:rsidR="00187CA3" w:rsidRPr="00DF475B" w:rsidTr="005B3D14">
        <w:trPr>
          <w:trHeight w:val="163"/>
          <w:jc w:val="center"/>
          <w:ins w:id="767" w:author="Huawei" w:date="2019-08-29T17:50:00Z"/>
        </w:trPr>
        <w:tc>
          <w:tcPr>
            <w:tcW w:w="2395" w:type="pct"/>
            <w:gridSpan w:val="3"/>
            <w:shd w:val="clear" w:color="auto" w:fill="auto"/>
          </w:tcPr>
          <w:p w:rsidR="00187CA3" w:rsidRPr="00DF475B" w:rsidRDefault="00187CA3" w:rsidP="005B3D14">
            <w:pPr>
              <w:keepLines/>
              <w:spacing w:after="0"/>
              <w:rPr>
                <w:ins w:id="768" w:author="Huawei" w:date="2019-08-29T17:50:00Z"/>
                <w:rFonts w:ascii="Arial" w:hAnsi="Arial"/>
                <w:noProof/>
                <w:sz w:val="18"/>
                <w:lang w:eastAsia="zh-CN"/>
              </w:rPr>
            </w:pPr>
            <w:ins w:id="769" w:author="Huawei" w:date="2019-08-29T17:51:00Z">
              <w:r>
                <w:rPr>
                  <w:rFonts w:ascii="Arial" w:hAnsi="Arial" w:hint="eastAsia"/>
                  <w:noProof/>
                  <w:sz w:val="18"/>
                  <w:lang w:eastAsia="zh-CN"/>
                </w:rPr>
                <w:t>N310</w:t>
              </w:r>
            </w:ins>
          </w:p>
        </w:tc>
        <w:tc>
          <w:tcPr>
            <w:tcW w:w="452" w:type="pct"/>
            <w:shd w:val="clear" w:color="auto" w:fill="auto"/>
          </w:tcPr>
          <w:p w:rsidR="00187CA3" w:rsidRPr="00DF475B" w:rsidRDefault="00187CA3" w:rsidP="005B3D14">
            <w:pPr>
              <w:keepLines/>
              <w:spacing w:after="0"/>
              <w:jc w:val="center"/>
              <w:rPr>
                <w:ins w:id="770" w:author="Huawei" w:date="2019-08-29T17:50:00Z"/>
                <w:rFonts w:ascii="Arial" w:hAnsi="Arial" w:cs="Arial"/>
                <w:noProof/>
                <w:sz w:val="18"/>
                <w:szCs w:val="18"/>
              </w:rPr>
            </w:pPr>
          </w:p>
        </w:tc>
        <w:tc>
          <w:tcPr>
            <w:tcW w:w="1139" w:type="pct"/>
            <w:shd w:val="clear" w:color="auto" w:fill="auto"/>
          </w:tcPr>
          <w:p w:rsidR="00187CA3" w:rsidRDefault="00187CA3" w:rsidP="005B3D14">
            <w:pPr>
              <w:keepLines/>
              <w:spacing w:after="0"/>
              <w:jc w:val="center"/>
              <w:rPr>
                <w:ins w:id="771" w:author="Huawei" w:date="2019-08-29T17:50:00Z"/>
                <w:rFonts w:ascii="Arial" w:hAnsi="Arial" w:cs="Arial"/>
                <w:sz w:val="18"/>
                <w:szCs w:val="18"/>
                <w:lang w:eastAsia="zh-CN"/>
              </w:rPr>
            </w:pPr>
            <w:ins w:id="772" w:author="Huawei" w:date="2019-08-29T17:51:00Z">
              <w:r>
                <w:rPr>
                  <w:rFonts w:ascii="Arial" w:hAnsi="Arial" w:cs="Arial" w:hint="eastAsia"/>
                  <w:sz w:val="18"/>
                  <w:szCs w:val="18"/>
                  <w:lang w:eastAsia="zh-CN"/>
                </w:rPr>
                <w:t>2</w:t>
              </w:r>
            </w:ins>
          </w:p>
        </w:tc>
        <w:tc>
          <w:tcPr>
            <w:tcW w:w="1014" w:type="pct"/>
          </w:tcPr>
          <w:p w:rsidR="00187CA3" w:rsidRPr="00DF475B" w:rsidRDefault="00187CA3" w:rsidP="005B3D14">
            <w:pPr>
              <w:keepLines/>
              <w:spacing w:after="0"/>
              <w:jc w:val="center"/>
              <w:rPr>
                <w:ins w:id="773" w:author="Huawei" w:date="2019-08-29T17:50:00Z"/>
                <w:rFonts w:ascii="Arial" w:hAnsi="Arial" w:cs="Arial"/>
                <w:iCs/>
                <w:sz w:val="18"/>
                <w:szCs w:val="18"/>
              </w:rPr>
            </w:pP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T1</w:t>
            </w:r>
          </w:p>
        </w:tc>
        <w:tc>
          <w:tcPr>
            <w:tcW w:w="452"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139"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1</w:t>
            </w:r>
          </w:p>
        </w:tc>
        <w:tc>
          <w:tcPr>
            <w:tcW w:w="1014" w:type="pct"/>
          </w:tcPr>
          <w:p w:rsidR="006F2A4A" w:rsidRPr="00DF475B" w:rsidRDefault="006F2A4A" w:rsidP="006F2A4A">
            <w:pPr>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6F2A4A" w:rsidRPr="00DF475B" w:rsidTr="006F2A4A">
        <w:trPr>
          <w:trHeight w:val="175"/>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T2</w:t>
            </w:r>
          </w:p>
        </w:tc>
        <w:tc>
          <w:tcPr>
            <w:tcW w:w="452"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139" w:type="pct"/>
            <w:shd w:val="clear" w:color="auto" w:fill="auto"/>
          </w:tcPr>
          <w:p w:rsidR="006F2A4A" w:rsidRPr="00DF475B" w:rsidRDefault="006F2A4A" w:rsidP="00E45725">
            <w:pPr>
              <w:keepLines/>
              <w:spacing w:after="0"/>
              <w:jc w:val="center"/>
              <w:rPr>
                <w:rFonts w:ascii="Arial" w:hAnsi="Arial"/>
                <w:noProof/>
                <w:sz w:val="18"/>
              </w:rPr>
            </w:pPr>
            <w:del w:id="774" w:author="Huawei" w:date="2019-08-09T16:05:00Z">
              <w:r w:rsidRPr="00DF475B" w:rsidDel="00414A70">
                <w:rPr>
                  <w:rFonts w:ascii="Arial" w:hAnsi="Arial"/>
                  <w:noProof/>
                  <w:sz w:val="18"/>
                </w:rPr>
                <w:delText>0.4</w:delText>
              </w:r>
            </w:del>
            <w:ins w:id="775" w:author="Huawei" w:date="2019-08-29T17:56:00Z">
              <w:r w:rsidR="00E45725">
                <w:rPr>
                  <w:rFonts w:ascii="Arial" w:hAnsi="Arial"/>
                  <w:noProof/>
                  <w:sz w:val="18"/>
                </w:rPr>
                <w:t>5.16</w:t>
              </w:r>
            </w:ins>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T3</w:t>
            </w:r>
          </w:p>
        </w:tc>
        <w:tc>
          <w:tcPr>
            <w:tcW w:w="452"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139" w:type="pct"/>
            <w:shd w:val="clear" w:color="auto" w:fill="auto"/>
          </w:tcPr>
          <w:p w:rsidR="006F2A4A" w:rsidRPr="00DF475B" w:rsidRDefault="006F2A4A" w:rsidP="00E45725">
            <w:pPr>
              <w:keepLines/>
              <w:spacing w:after="0"/>
              <w:jc w:val="center"/>
              <w:rPr>
                <w:rFonts w:ascii="Arial" w:hAnsi="Arial"/>
                <w:noProof/>
                <w:sz w:val="18"/>
              </w:rPr>
            </w:pPr>
            <w:del w:id="776" w:author="Huawei" w:date="2019-08-09T16:05:00Z">
              <w:r w:rsidRPr="00DF475B" w:rsidDel="00414A70">
                <w:rPr>
                  <w:rFonts w:ascii="Arial" w:hAnsi="Arial"/>
                  <w:noProof/>
                  <w:sz w:val="18"/>
                </w:rPr>
                <w:delText>[0.6]</w:delText>
              </w:r>
            </w:del>
            <w:ins w:id="777" w:author="Huawei" w:date="2019-08-29T17:56:00Z">
              <w:r w:rsidR="00E45725">
                <w:rPr>
                  <w:rFonts w:ascii="Arial" w:hAnsi="Arial"/>
                  <w:noProof/>
                  <w:sz w:val="18"/>
                </w:rPr>
                <w:t>3.24</w:t>
              </w:r>
            </w:ins>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T4</w:t>
            </w:r>
          </w:p>
        </w:tc>
        <w:tc>
          <w:tcPr>
            <w:tcW w:w="452"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139" w:type="pct"/>
            <w:shd w:val="clear" w:color="auto" w:fill="auto"/>
          </w:tcPr>
          <w:p w:rsidR="006F2A4A" w:rsidRPr="00DF475B" w:rsidRDefault="006F2A4A" w:rsidP="005B1601">
            <w:pPr>
              <w:keepLines/>
              <w:spacing w:after="0"/>
              <w:jc w:val="center"/>
              <w:rPr>
                <w:rFonts w:ascii="Arial" w:hAnsi="Arial"/>
                <w:noProof/>
                <w:sz w:val="18"/>
              </w:rPr>
            </w:pPr>
            <w:del w:id="778" w:author="Huawei" w:date="2019-08-09T16:05:00Z">
              <w:r w:rsidRPr="00DF475B" w:rsidDel="00414A70">
                <w:rPr>
                  <w:rFonts w:ascii="Arial" w:hAnsi="Arial"/>
                  <w:noProof/>
                  <w:sz w:val="18"/>
                </w:rPr>
                <w:delText>[0.4]</w:delText>
              </w:r>
            </w:del>
            <w:ins w:id="779" w:author="Huawei" w:date="2019-08-29T17:35:00Z">
              <w:r w:rsidR="005B1601">
                <w:rPr>
                  <w:rFonts w:ascii="Arial" w:hAnsi="Arial"/>
                  <w:noProof/>
                  <w:sz w:val="18"/>
                </w:rPr>
                <w:t>0</w:t>
              </w:r>
            </w:ins>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T5</w:t>
            </w:r>
          </w:p>
        </w:tc>
        <w:tc>
          <w:tcPr>
            <w:tcW w:w="452"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139" w:type="pct"/>
            <w:shd w:val="clear" w:color="auto" w:fill="auto"/>
          </w:tcPr>
          <w:p w:rsidR="006F2A4A" w:rsidRPr="00DF475B" w:rsidRDefault="006F2A4A" w:rsidP="00E45725">
            <w:pPr>
              <w:keepLines/>
              <w:spacing w:after="0"/>
              <w:jc w:val="center"/>
              <w:rPr>
                <w:rFonts w:ascii="Arial" w:hAnsi="Arial"/>
                <w:noProof/>
                <w:sz w:val="18"/>
              </w:rPr>
            </w:pPr>
            <w:del w:id="780" w:author="Huawei" w:date="2019-08-09T16:05:00Z">
              <w:r w:rsidRPr="00DF475B" w:rsidDel="00414A70">
                <w:rPr>
                  <w:rFonts w:ascii="Arial" w:hAnsi="Arial"/>
                  <w:noProof/>
                  <w:sz w:val="18"/>
                </w:rPr>
                <w:delText>[1.4]</w:delText>
              </w:r>
            </w:del>
            <w:ins w:id="781" w:author="Huawei" w:date="2019-08-29T17:55:00Z">
              <w:r w:rsidR="00E45725">
                <w:rPr>
                  <w:rFonts w:ascii="Arial" w:hAnsi="Arial"/>
                  <w:noProof/>
                  <w:sz w:val="18"/>
                </w:rPr>
                <w:t>1.97</w:t>
              </w:r>
            </w:ins>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2395" w:type="pct"/>
            <w:gridSpan w:val="3"/>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D1</w:t>
            </w:r>
          </w:p>
        </w:tc>
        <w:tc>
          <w:tcPr>
            <w:tcW w:w="452" w:type="pct"/>
            <w:shd w:val="clear" w:color="auto" w:fill="auto"/>
          </w:tcPr>
          <w:p w:rsidR="006F2A4A" w:rsidRPr="00DF475B" w:rsidRDefault="006F2A4A" w:rsidP="006F2A4A">
            <w:pPr>
              <w:keepLines/>
              <w:spacing w:after="0"/>
              <w:jc w:val="center"/>
              <w:rPr>
                <w:rFonts w:ascii="Arial" w:hAnsi="Arial"/>
                <w:noProof/>
                <w:sz w:val="18"/>
              </w:rPr>
            </w:pPr>
            <w:r w:rsidRPr="00DF475B">
              <w:rPr>
                <w:rFonts w:ascii="Arial" w:hAnsi="Arial"/>
                <w:noProof/>
                <w:sz w:val="18"/>
              </w:rPr>
              <w:t>s</w:t>
            </w:r>
          </w:p>
        </w:tc>
        <w:tc>
          <w:tcPr>
            <w:tcW w:w="1139" w:type="pct"/>
            <w:shd w:val="clear" w:color="auto" w:fill="auto"/>
          </w:tcPr>
          <w:p w:rsidR="006F2A4A" w:rsidRPr="00DF475B" w:rsidRDefault="006F2A4A" w:rsidP="00E45725">
            <w:pPr>
              <w:keepLines/>
              <w:spacing w:after="0"/>
              <w:jc w:val="center"/>
              <w:rPr>
                <w:rFonts w:ascii="Arial" w:hAnsi="Arial"/>
                <w:noProof/>
                <w:sz w:val="18"/>
              </w:rPr>
            </w:pPr>
            <w:del w:id="782" w:author="Huawei" w:date="2019-08-09T16:05:00Z">
              <w:r w:rsidRPr="00DF475B" w:rsidDel="00414A70">
                <w:rPr>
                  <w:rFonts w:ascii="Arial" w:hAnsi="Arial"/>
                  <w:noProof/>
                  <w:sz w:val="18"/>
                </w:rPr>
                <w:delText>[0.44]</w:delText>
              </w:r>
            </w:del>
            <w:ins w:id="783" w:author="Huawei" w:date="2019-08-29T17:55:00Z">
              <w:r w:rsidR="00E45725">
                <w:rPr>
                  <w:rFonts w:ascii="Arial" w:hAnsi="Arial"/>
                  <w:noProof/>
                  <w:sz w:val="18"/>
                </w:rPr>
                <w:t>1.93</w:t>
              </w:r>
            </w:ins>
          </w:p>
        </w:tc>
        <w:tc>
          <w:tcPr>
            <w:tcW w:w="1014" w:type="pct"/>
          </w:tcPr>
          <w:p w:rsidR="006F2A4A" w:rsidRPr="00DF475B" w:rsidRDefault="006F2A4A" w:rsidP="006F2A4A">
            <w:pPr>
              <w:keepLines/>
              <w:spacing w:after="0"/>
              <w:jc w:val="center"/>
              <w:rPr>
                <w:rFonts w:ascii="Arial" w:hAnsi="Arial"/>
                <w:noProof/>
                <w:sz w:val="18"/>
              </w:rPr>
            </w:pPr>
          </w:p>
        </w:tc>
      </w:tr>
      <w:tr w:rsidR="006F2A4A" w:rsidRPr="00DF475B" w:rsidTr="006F2A4A">
        <w:trPr>
          <w:trHeight w:val="163"/>
          <w:jc w:val="center"/>
        </w:trPr>
        <w:tc>
          <w:tcPr>
            <w:tcW w:w="5000" w:type="pct"/>
            <w:gridSpan w:val="6"/>
            <w:shd w:val="clear" w:color="auto" w:fill="auto"/>
          </w:tcPr>
          <w:p w:rsidR="006F2A4A" w:rsidRPr="00DF475B" w:rsidRDefault="006F2A4A" w:rsidP="006F2A4A">
            <w:pPr>
              <w:keepLines/>
              <w:spacing w:after="0"/>
              <w:rPr>
                <w:rFonts w:ascii="Arial" w:hAnsi="Arial"/>
                <w:noProof/>
                <w:sz w:val="18"/>
              </w:rPr>
            </w:pPr>
            <w:r w:rsidRPr="00DF475B">
              <w:rPr>
                <w:rFonts w:ascii="Arial" w:hAnsi="Arial"/>
                <w:noProof/>
                <w:sz w:val="18"/>
              </w:rPr>
              <w:t>Note 1:</w:t>
            </w:r>
            <w:r w:rsidRPr="00DF475B">
              <w:rPr>
                <w:rFonts w:ascii="Arial" w:hAnsi="Arial"/>
                <w:noProof/>
                <w:sz w:val="18"/>
              </w:rPr>
              <w:tab/>
              <w:t>All configurations are assigned to the UE prior to the start of time period T1.</w:t>
            </w:r>
          </w:p>
          <w:p w:rsidR="006F2A4A" w:rsidRPr="00DF475B" w:rsidRDefault="006F2A4A" w:rsidP="006F2A4A">
            <w:pPr>
              <w:keepLines/>
              <w:spacing w:after="0"/>
              <w:rPr>
                <w:rFonts w:ascii="Arial" w:hAnsi="Arial"/>
                <w:noProof/>
                <w:sz w:val="18"/>
              </w:rPr>
            </w:pPr>
            <w:r w:rsidRPr="00DF475B">
              <w:rPr>
                <w:rFonts w:ascii="Arial" w:hAnsi="Arial"/>
                <w:noProof/>
                <w:sz w:val="18"/>
              </w:rPr>
              <w:t>Note 2:</w:t>
            </w:r>
            <w:r w:rsidRPr="00DF475B">
              <w:rPr>
                <w:rFonts w:ascii="Arial" w:hAnsi="Arial"/>
                <w:noProof/>
                <w:sz w:val="18"/>
              </w:rPr>
              <w:tab/>
              <w:t>UE-specific PDCCH is not transmitted after T1 starts.</w:t>
            </w:r>
          </w:p>
        </w:tc>
      </w:tr>
    </w:tbl>
    <w:p w:rsidR="006F2A4A" w:rsidRPr="00DF475B" w:rsidDel="00FF4F3D" w:rsidRDefault="006F2A4A" w:rsidP="006F2A4A">
      <w:pPr>
        <w:spacing w:before="120"/>
        <w:rPr>
          <w:del w:id="784" w:author="Huawei" w:date="2019-08-07T19:14:00Z"/>
          <w:i/>
          <w:lang w:val="en-US"/>
        </w:rPr>
      </w:pPr>
      <w:del w:id="785" w:author="Huawei" w:date="2019-08-07T19:14:00Z">
        <w:r w:rsidRPr="00DF475B" w:rsidDel="00FF4F3D">
          <w:rPr>
            <w:i/>
            <w:lang w:val="en-US"/>
          </w:rPr>
          <w:delText>Editor’s note: An additional RS for RLM, different from BFD-RS at constant high SNR shall be configured as part of the test configuration.</w:delText>
        </w:r>
      </w:del>
    </w:p>
    <w:p w:rsidR="006F2A4A" w:rsidRPr="00DF475B" w:rsidRDefault="006F2A4A" w:rsidP="006F2A4A">
      <w:pPr>
        <w:spacing w:before="120"/>
      </w:pPr>
    </w:p>
    <w:p w:rsidR="006F2A4A" w:rsidRPr="00DF475B" w:rsidRDefault="006F2A4A" w:rsidP="006F2A4A">
      <w:pPr>
        <w:keepNext/>
        <w:keepLines/>
        <w:spacing w:before="60"/>
        <w:jc w:val="center"/>
        <w:rPr>
          <w:rFonts w:ascii="Arial" w:hAnsi="Arial"/>
          <w:b/>
        </w:rPr>
      </w:pPr>
      <w:r w:rsidRPr="00DF475B">
        <w:rPr>
          <w:rFonts w:ascii="Arial" w:hAnsi="Arial"/>
          <w:b/>
        </w:rPr>
        <w:lastRenderedPageBreak/>
        <w:t xml:space="preserve">Table A.6.5.5.2.1-3: Cell specific test parameters </w:t>
      </w:r>
      <w:r w:rsidRPr="00DF475B">
        <w:rPr>
          <w:rFonts w:ascii="Arial" w:hAnsi="Arial"/>
          <w:b/>
          <w:lang w:val="en-US"/>
        </w:rPr>
        <w:t>for FR1 PCell for SSB-based beam failure detection and link recovery testing in DRX mode</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86" w:author="Huawei" w:date="2019-08-07T19:12:00Z">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52"/>
        <w:gridCol w:w="1386"/>
        <w:gridCol w:w="974"/>
        <w:gridCol w:w="702"/>
        <w:gridCol w:w="627"/>
        <w:gridCol w:w="685"/>
        <w:gridCol w:w="127"/>
        <w:gridCol w:w="628"/>
        <w:gridCol w:w="748"/>
        <w:gridCol w:w="793"/>
        <w:gridCol w:w="683"/>
        <w:gridCol w:w="685"/>
        <w:gridCol w:w="628"/>
        <w:gridCol w:w="747"/>
        <w:gridCol w:w="10"/>
        <w:tblGridChange w:id="787">
          <w:tblGrid>
            <w:gridCol w:w="1152"/>
            <w:gridCol w:w="1386"/>
            <w:gridCol w:w="974"/>
            <w:gridCol w:w="702"/>
            <w:gridCol w:w="627"/>
            <w:gridCol w:w="685"/>
            <w:gridCol w:w="127"/>
            <w:gridCol w:w="628"/>
            <w:gridCol w:w="748"/>
            <w:gridCol w:w="793"/>
            <w:gridCol w:w="683"/>
            <w:gridCol w:w="685"/>
            <w:gridCol w:w="628"/>
            <w:gridCol w:w="747"/>
            <w:gridCol w:w="10"/>
          </w:tblGrid>
        </w:tblGridChange>
      </w:tblGrid>
      <w:tr w:rsidR="006F2A4A" w:rsidRPr="00DF475B" w:rsidDel="00FF4F3D" w:rsidTr="00FF4F3D">
        <w:trPr>
          <w:cantSplit/>
          <w:trHeight w:val="216"/>
          <w:jc w:val="center"/>
          <w:del w:id="788" w:author="Huawei" w:date="2019-08-07T19:12:00Z"/>
          <w:trPrChange w:id="789" w:author="Huawei" w:date="2019-08-07T19:12:00Z">
            <w:trPr>
              <w:cantSplit/>
              <w:trHeight w:val="216"/>
              <w:jc w:val="center"/>
            </w:trPr>
          </w:trPrChange>
        </w:trPr>
        <w:tc>
          <w:tcPr>
            <w:tcW w:w="2538" w:type="dxa"/>
            <w:gridSpan w:val="2"/>
            <w:vMerge w:val="restart"/>
            <w:tcBorders>
              <w:top w:val="single" w:sz="4" w:space="0" w:color="auto"/>
              <w:left w:val="single" w:sz="4" w:space="0" w:color="auto"/>
            </w:tcBorders>
            <w:tcPrChange w:id="790" w:author="Huawei" w:date="2019-08-07T19:12:00Z">
              <w:tcPr>
                <w:tcW w:w="2539" w:type="dxa"/>
                <w:gridSpan w:val="2"/>
                <w:vMerge w:val="restart"/>
                <w:tcBorders>
                  <w:top w:val="single" w:sz="4" w:space="0" w:color="auto"/>
                  <w:left w:val="single" w:sz="4" w:space="0" w:color="auto"/>
                </w:tcBorders>
              </w:tcPr>
            </w:tcPrChange>
          </w:tcPr>
          <w:p w:rsidR="006F2A4A" w:rsidRPr="00DF475B" w:rsidDel="00FF4F3D" w:rsidRDefault="006F2A4A" w:rsidP="006F2A4A">
            <w:pPr>
              <w:keepNext/>
              <w:keepLines/>
              <w:spacing w:after="0"/>
              <w:jc w:val="center"/>
              <w:rPr>
                <w:del w:id="791" w:author="Huawei" w:date="2019-08-07T19:12:00Z"/>
                <w:rFonts w:ascii="Arial" w:hAnsi="Arial"/>
                <w:sz w:val="18"/>
              </w:rPr>
            </w:pPr>
            <w:del w:id="792" w:author="Huawei" w:date="2019-08-07T19:12:00Z">
              <w:r w:rsidRPr="00DF475B" w:rsidDel="00FF4F3D">
                <w:rPr>
                  <w:rFonts w:ascii="Arial" w:hAnsi="Arial"/>
                  <w:b/>
                  <w:sz w:val="18"/>
                </w:rPr>
                <w:delText>Parameter</w:delText>
              </w:r>
            </w:del>
          </w:p>
        </w:tc>
        <w:tc>
          <w:tcPr>
            <w:tcW w:w="974" w:type="dxa"/>
            <w:vMerge w:val="restart"/>
            <w:tcBorders>
              <w:top w:val="single" w:sz="4" w:space="0" w:color="auto"/>
            </w:tcBorders>
            <w:tcPrChange w:id="793" w:author="Huawei" w:date="2019-08-07T19:12:00Z">
              <w:tcPr>
                <w:tcW w:w="974" w:type="dxa"/>
                <w:vMerge w:val="restart"/>
                <w:tcBorders>
                  <w:top w:val="single" w:sz="4" w:space="0" w:color="auto"/>
                </w:tcBorders>
              </w:tcPr>
            </w:tcPrChange>
          </w:tcPr>
          <w:p w:rsidR="006F2A4A" w:rsidRPr="00DF475B" w:rsidDel="00FF4F3D" w:rsidRDefault="006F2A4A" w:rsidP="006F2A4A">
            <w:pPr>
              <w:keepNext/>
              <w:keepLines/>
              <w:spacing w:after="0"/>
              <w:jc w:val="center"/>
              <w:rPr>
                <w:del w:id="794" w:author="Huawei" w:date="2019-08-07T19:12:00Z"/>
                <w:rFonts w:ascii="Arial" w:hAnsi="Arial"/>
                <w:sz w:val="18"/>
              </w:rPr>
            </w:pPr>
            <w:del w:id="795" w:author="Huawei" w:date="2019-08-07T19:12:00Z">
              <w:r w:rsidRPr="00DF475B" w:rsidDel="00FF4F3D">
                <w:rPr>
                  <w:rFonts w:ascii="Arial" w:hAnsi="Arial"/>
                  <w:b/>
                  <w:sz w:val="18"/>
                </w:rPr>
                <w:delText>Unit</w:delText>
              </w:r>
            </w:del>
          </w:p>
        </w:tc>
        <w:tc>
          <w:tcPr>
            <w:tcW w:w="3517" w:type="dxa"/>
            <w:gridSpan w:val="6"/>
            <w:tcBorders>
              <w:top w:val="single" w:sz="4" w:space="0" w:color="auto"/>
            </w:tcBorders>
            <w:tcPrChange w:id="796" w:author="Huawei" w:date="2019-08-07T19:12:00Z">
              <w:tcPr>
                <w:tcW w:w="3517" w:type="dxa"/>
                <w:gridSpan w:val="6"/>
                <w:tcBorders>
                  <w:top w:val="single" w:sz="4" w:space="0" w:color="auto"/>
                </w:tcBorders>
              </w:tcPr>
            </w:tcPrChange>
          </w:tcPr>
          <w:p w:rsidR="006F2A4A" w:rsidRPr="00DF475B" w:rsidDel="00FF4F3D" w:rsidRDefault="006F2A4A" w:rsidP="006F2A4A">
            <w:pPr>
              <w:keepNext/>
              <w:keepLines/>
              <w:spacing w:after="0"/>
              <w:jc w:val="center"/>
              <w:rPr>
                <w:del w:id="797" w:author="Huawei" w:date="2019-08-07T19:12:00Z"/>
                <w:rFonts w:ascii="Arial" w:hAnsi="Arial"/>
                <w:sz w:val="18"/>
              </w:rPr>
            </w:pPr>
            <w:del w:id="798" w:author="Huawei" w:date="2019-08-07T19:12:00Z">
              <w:r w:rsidRPr="00DF475B" w:rsidDel="00FF4F3D">
                <w:rPr>
                  <w:rFonts w:ascii="Arial" w:hAnsi="Arial"/>
                  <w:b/>
                  <w:sz w:val="18"/>
                </w:rPr>
                <w:delText xml:space="preserve">Test 1 </w:delText>
              </w:r>
            </w:del>
          </w:p>
        </w:tc>
        <w:tc>
          <w:tcPr>
            <w:tcW w:w="3546" w:type="dxa"/>
            <w:gridSpan w:val="6"/>
            <w:tcBorders>
              <w:top w:val="single" w:sz="4" w:space="0" w:color="auto"/>
            </w:tcBorders>
            <w:tcPrChange w:id="799" w:author="Huawei" w:date="2019-08-07T19:12:00Z">
              <w:tcPr>
                <w:tcW w:w="3543" w:type="dxa"/>
                <w:gridSpan w:val="6"/>
                <w:tcBorders>
                  <w:top w:val="single" w:sz="4" w:space="0" w:color="auto"/>
                </w:tcBorders>
              </w:tcPr>
            </w:tcPrChange>
          </w:tcPr>
          <w:p w:rsidR="006F2A4A" w:rsidRPr="00DF475B" w:rsidDel="00FF4F3D" w:rsidRDefault="006F2A4A" w:rsidP="006F2A4A">
            <w:pPr>
              <w:keepNext/>
              <w:keepLines/>
              <w:spacing w:after="0"/>
              <w:jc w:val="center"/>
              <w:rPr>
                <w:del w:id="800" w:author="Huawei" w:date="2019-08-07T19:12:00Z"/>
                <w:rFonts w:ascii="Arial" w:hAnsi="Arial"/>
                <w:sz w:val="18"/>
              </w:rPr>
            </w:pPr>
            <w:del w:id="801" w:author="Huawei" w:date="2019-08-07T19:12:00Z">
              <w:r w:rsidRPr="00DF475B" w:rsidDel="00FF4F3D">
                <w:rPr>
                  <w:rFonts w:ascii="Arial" w:hAnsi="Arial"/>
                  <w:b/>
                  <w:sz w:val="18"/>
                </w:rPr>
                <w:delText>Test 1</w:delText>
              </w:r>
            </w:del>
          </w:p>
        </w:tc>
      </w:tr>
      <w:tr w:rsidR="006F2A4A" w:rsidRPr="00DF475B" w:rsidDel="00FF4F3D" w:rsidTr="00FF4F3D">
        <w:trPr>
          <w:cantSplit/>
          <w:trHeight w:val="216"/>
          <w:jc w:val="center"/>
          <w:del w:id="802" w:author="Huawei" w:date="2019-08-07T19:12:00Z"/>
          <w:trPrChange w:id="803" w:author="Huawei" w:date="2019-08-07T19:12:00Z">
            <w:trPr>
              <w:cantSplit/>
              <w:trHeight w:val="216"/>
              <w:jc w:val="center"/>
            </w:trPr>
          </w:trPrChange>
        </w:trPr>
        <w:tc>
          <w:tcPr>
            <w:tcW w:w="2538" w:type="dxa"/>
            <w:gridSpan w:val="2"/>
            <w:vMerge/>
            <w:tcBorders>
              <w:top w:val="single" w:sz="4" w:space="0" w:color="auto"/>
              <w:left w:val="single" w:sz="4" w:space="0" w:color="auto"/>
            </w:tcBorders>
            <w:tcPrChange w:id="804" w:author="Huawei" w:date="2019-08-07T19:12:00Z">
              <w:tcPr>
                <w:tcW w:w="2539" w:type="dxa"/>
                <w:gridSpan w:val="2"/>
                <w:vMerge/>
                <w:tcBorders>
                  <w:top w:val="single" w:sz="4" w:space="0" w:color="auto"/>
                  <w:left w:val="single" w:sz="4" w:space="0" w:color="auto"/>
                </w:tcBorders>
              </w:tcPr>
            </w:tcPrChange>
          </w:tcPr>
          <w:p w:rsidR="006F2A4A" w:rsidRPr="00DF475B" w:rsidDel="00FF4F3D" w:rsidRDefault="006F2A4A" w:rsidP="006F2A4A">
            <w:pPr>
              <w:keepNext/>
              <w:keepLines/>
              <w:spacing w:after="0"/>
              <w:jc w:val="center"/>
              <w:rPr>
                <w:del w:id="805" w:author="Huawei" w:date="2019-08-07T19:12:00Z"/>
                <w:rFonts w:ascii="Arial" w:hAnsi="Arial"/>
                <w:sz w:val="18"/>
              </w:rPr>
            </w:pPr>
          </w:p>
        </w:tc>
        <w:tc>
          <w:tcPr>
            <w:tcW w:w="974" w:type="dxa"/>
            <w:vMerge/>
            <w:tcBorders>
              <w:top w:val="single" w:sz="4" w:space="0" w:color="auto"/>
            </w:tcBorders>
            <w:tcPrChange w:id="806" w:author="Huawei" w:date="2019-08-07T19:12:00Z">
              <w:tcPr>
                <w:tcW w:w="974" w:type="dxa"/>
                <w:vMerge/>
                <w:tcBorders>
                  <w:top w:val="single" w:sz="4" w:space="0" w:color="auto"/>
                </w:tcBorders>
              </w:tcPr>
            </w:tcPrChange>
          </w:tcPr>
          <w:p w:rsidR="006F2A4A" w:rsidRPr="00DF475B" w:rsidDel="00FF4F3D" w:rsidRDefault="006F2A4A" w:rsidP="006F2A4A">
            <w:pPr>
              <w:keepNext/>
              <w:keepLines/>
              <w:spacing w:after="0"/>
              <w:jc w:val="center"/>
              <w:rPr>
                <w:del w:id="807" w:author="Huawei" w:date="2019-08-07T19:12:00Z"/>
                <w:rFonts w:ascii="Arial" w:hAnsi="Arial"/>
                <w:sz w:val="18"/>
              </w:rPr>
            </w:pPr>
          </w:p>
        </w:tc>
        <w:tc>
          <w:tcPr>
            <w:tcW w:w="3517" w:type="dxa"/>
            <w:gridSpan w:val="6"/>
            <w:tcBorders>
              <w:top w:val="single" w:sz="4" w:space="0" w:color="auto"/>
            </w:tcBorders>
            <w:tcPrChange w:id="808" w:author="Huawei" w:date="2019-08-07T19:12:00Z">
              <w:tcPr>
                <w:tcW w:w="3517" w:type="dxa"/>
                <w:gridSpan w:val="6"/>
                <w:tcBorders>
                  <w:top w:val="single" w:sz="4" w:space="0" w:color="auto"/>
                </w:tcBorders>
              </w:tcPr>
            </w:tcPrChange>
          </w:tcPr>
          <w:p w:rsidR="006F2A4A" w:rsidRPr="00DF475B" w:rsidDel="00FF4F3D" w:rsidRDefault="006F2A4A" w:rsidP="006F2A4A">
            <w:pPr>
              <w:keepNext/>
              <w:keepLines/>
              <w:spacing w:after="0"/>
              <w:jc w:val="center"/>
              <w:rPr>
                <w:del w:id="809" w:author="Huawei" w:date="2019-08-07T19:12:00Z"/>
                <w:rFonts w:ascii="Arial" w:hAnsi="Arial"/>
                <w:sz w:val="18"/>
              </w:rPr>
            </w:pPr>
            <w:del w:id="810" w:author="Huawei" w:date="2019-08-07T19:12:00Z">
              <w:r w:rsidRPr="00DF475B" w:rsidDel="00FF4F3D">
                <w:rPr>
                  <w:rFonts w:ascii="Arial" w:hAnsi="Arial"/>
                  <w:b/>
                  <w:sz w:val="18"/>
                </w:rPr>
                <w:delText>SSB of set q</w:delText>
              </w:r>
              <w:r w:rsidRPr="00DF475B" w:rsidDel="00FF4F3D">
                <w:rPr>
                  <w:rFonts w:ascii="Arial" w:hAnsi="Arial"/>
                  <w:b/>
                  <w:sz w:val="18"/>
                  <w:vertAlign w:val="subscript"/>
                </w:rPr>
                <w:delText>0</w:delText>
              </w:r>
            </w:del>
          </w:p>
        </w:tc>
        <w:tc>
          <w:tcPr>
            <w:tcW w:w="3546" w:type="dxa"/>
            <w:gridSpan w:val="6"/>
            <w:tcBorders>
              <w:top w:val="single" w:sz="4" w:space="0" w:color="auto"/>
            </w:tcBorders>
            <w:tcPrChange w:id="811" w:author="Huawei" w:date="2019-08-07T19:12:00Z">
              <w:tcPr>
                <w:tcW w:w="3543" w:type="dxa"/>
                <w:gridSpan w:val="6"/>
                <w:tcBorders>
                  <w:top w:val="single" w:sz="4" w:space="0" w:color="auto"/>
                </w:tcBorders>
              </w:tcPr>
            </w:tcPrChange>
          </w:tcPr>
          <w:p w:rsidR="006F2A4A" w:rsidRPr="00DF475B" w:rsidDel="00FF4F3D" w:rsidRDefault="006F2A4A" w:rsidP="006F2A4A">
            <w:pPr>
              <w:keepNext/>
              <w:keepLines/>
              <w:spacing w:after="0"/>
              <w:jc w:val="center"/>
              <w:rPr>
                <w:del w:id="812" w:author="Huawei" w:date="2019-08-07T19:12:00Z"/>
                <w:rFonts w:ascii="Arial" w:hAnsi="Arial"/>
                <w:sz w:val="18"/>
              </w:rPr>
            </w:pPr>
            <w:del w:id="813" w:author="Huawei" w:date="2019-08-07T19:12:00Z">
              <w:r w:rsidRPr="00DF475B" w:rsidDel="00FF4F3D">
                <w:rPr>
                  <w:rFonts w:ascii="Arial" w:hAnsi="Arial"/>
                  <w:b/>
                  <w:sz w:val="18"/>
                </w:rPr>
                <w:delText>SSB of set q</w:delText>
              </w:r>
              <w:r w:rsidRPr="00DF475B" w:rsidDel="00FF4F3D">
                <w:rPr>
                  <w:rFonts w:ascii="Arial" w:hAnsi="Arial"/>
                  <w:b/>
                  <w:sz w:val="18"/>
                  <w:vertAlign w:val="subscript"/>
                </w:rPr>
                <w:delText>1</w:delText>
              </w:r>
            </w:del>
          </w:p>
        </w:tc>
      </w:tr>
      <w:tr w:rsidR="006F2A4A" w:rsidRPr="00DF475B" w:rsidDel="00FF4F3D" w:rsidTr="00FF4F3D">
        <w:trPr>
          <w:gridAfter w:val="1"/>
          <w:wAfter w:w="10" w:type="dxa"/>
          <w:cantSplit/>
          <w:trHeight w:val="246"/>
          <w:jc w:val="center"/>
          <w:del w:id="814" w:author="Huawei" w:date="2019-08-07T19:12:00Z"/>
          <w:trPrChange w:id="815" w:author="Huawei" w:date="2019-08-07T19:12:00Z">
            <w:trPr>
              <w:gridAfter w:val="1"/>
              <w:wAfter w:w="10" w:type="dxa"/>
              <w:cantSplit/>
              <w:trHeight w:val="246"/>
              <w:jc w:val="center"/>
            </w:trPr>
          </w:trPrChange>
        </w:trPr>
        <w:tc>
          <w:tcPr>
            <w:tcW w:w="2538" w:type="dxa"/>
            <w:gridSpan w:val="2"/>
            <w:vMerge/>
            <w:tcBorders>
              <w:left w:val="single" w:sz="4" w:space="0" w:color="auto"/>
              <w:bottom w:val="single" w:sz="4" w:space="0" w:color="auto"/>
            </w:tcBorders>
            <w:tcPrChange w:id="816" w:author="Huawei" w:date="2019-08-07T19:12:00Z">
              <w:tcPr>
                <w:tcW w:w="2539" w:type="dxa"/>
                <w:gridSpan w:val="2"/>
                <w:vMerge/>
                <w:tcBorders>
                  <w:left w:val="single" w:sz="4" w:space="0" w:color="auto"/>
                  <w:bottom w:val="single" w:sz="4" w:space="0" w:color="auto"/>
                </w:tcBorders>
              </w:tcPr>
            </w:tcPrChange>
          </w:tcPr>
          <w:p w:rsidR="006F2A4A" w:rsidRPr="00DF475B" w:rsidDel="00FF4F3D" w:rsidRDefault="006F2A4A" w:rsidP="006F2A4A">
            <w:pPr>
              <w:keepNext/>
              <w:keepLines/>
              <w:spacing w:after="0"/>
              <w:jc w:val="center"/>
              <w:rPr>
                <w:del w:id="817" w:author="Huawei" w:date="2019-08-07T19:12:00Z"/>
                <w:rFonts w:ascii="Arial" w:hAnsi="Arial"/>
                <w:sz w:val="18"/>
              </w:rPr>
            </w:pPr>
          </w:p>
        </w:tc>
        <w:tc>
          <w:tcPr>
            <w:tcW w:w="974" w:type="dxa"/>
            <w:vMerge/>
            <w:tcBorders>
              <w:bottom w:val="single" w:sz="4" w:space="0" w:color="auto"/>
            </w:tcBorders>
            <w:tcPrChange w:id="818" w:author="Huawei" w:date="2019-08-07T19:12:00Z">
              <w:tcPr>
                <w:tcW w:w="974" w:type="dxa"/>
                <w:vMerge/>
                <w:tcBorders>
                  <w:bottom w:val="single" w:sz="4" w:space="0" w:color="auto"/>
                </w:tcBorders>
              </w:tcPr>
            </w:tcPrChange>
          </w:tcPr>
          <w:p w:rsidR="006F2A4A" w:rsidRPr="00DF475B" w:rsidDel="00FF4F3D" w:rsidRDefault="006F2A4A" w:rsidP="006F2A4A">
            <w:pPr>
              <w:keepNext/>
              <w:keepLines/>
              <w:spacing w:after="0"/>
              <w:jc w:val="center"/>
              <w:rPr>
                <w:del w:id="819" w:author="Huawei" w:date="2019-08-07T19:12:00Z"/>
                <w:rFonts w:ascii="Arial" w:hAnsi="Arial"/>
                <w:sz w:val="18"/>
              </w:rPr>
            </w:pPr>
          </w:p>
        </w:tc>
        <w:tc>
          <w:tcPr>
            <w:tcW w:w="702" w:type="dxa"/>
            <w:tcBorders>
              <w:bottom w:val="single" w:sz="4" w:space="0" w:color="auto"/>
            </w:tcBorders>
            <w:tcPrChange w:id="820" w:author="Huawei" w:date="2019-08-07T19:12:00Z">
              <w:tcPr>
                <w:tcW w:w="702" w:type="dxa"/>
                <w:tcBorders>
                  <w:bottom w:val="single" w:sz="4" w:space="0" w:color="auto"/>
                </w:tcBorders>
              </w:tcPr>
            </w:tcPrChange>
          </w:tcPr>
          <w:p w:rsidR="006F2A4A" w:rsidRPr="00DF475B" w:rsidDel="00FF4F3D" w:rsidRDefault="006F2A4A" w:rsidP="006F2A4A">
            <w:pPr>
              <w:keepNext/>
              <w:keepLines/>
              <w:spacing w:after="0"/>
              <w:jc w:val="center"/>
              <w:rPr>
                <w:del w:id="821" w:author="Huawei" w:date="2019-08-07T19:12:00Z"/>
                <w:rFonts w:ascii="Arial" w:hAnsi="Arial"/>
                <w:sz w:val="18"/>
              </w:rPr>
            </w:pPr>
            <w:del w:id="822" w:author="Huawei" w:date="2019-08-07T19:12:00Z">
              <w:r w:rsidRPr="00DF475B" w:rsidDel="00FF4F3D">
                <w:rPr>
                  <w:rFonts w:ascii="Arial" w:hAnsi="Arial"/>
                  <w:b/>
                  <w:sz w:val="18"/>
                </w:rPr>
                <w:delText>T1</w:delText>
              </w:r>
            </w:del>
          </w:p>
        </w:tc>
        <w:tc>
          <w:tcPr>
            <w:tcW w:w="627" w:type="dxa"/>
            <w:tcBorders>
              <w:bottom w:val="single" w:sz="4" w:space="0" w:color="auto"/>
            </w:tcBorders>
            <w:tcPrChange w:id="823" w:author="Huawei" w:date="2019-08-07T19:12:00Z">
              <w:tcPr>
                <w:tcW w:w="627" w:type="dxa"/>
                <w:tcBorders>
                  <w:bottom w:val="single" w:sz="4" w:space="0" w:color="auto"/>
                </w:tcBorders>
              </w:tcPr>
            </w:tcPrChange>
          </w:tcPr>
          <w:p w:rsidR="006F2A4A" w:rsidRPr="00DF475B" w:rsidDel="00FF4F3D" w:rsidRDefault="006F2A4A" w:rsidP="006F2A4A">
            <w:pPr>
              <w:keepNext/>
              <w:keepLines/>
              <w:spacing w:after="0"/>
              <w:jc w:val="center"/>
              <w:rPr>
                <w:del w:id="824" w:author="Huawei" w:date="2019-08-07T19:12:00Z"/>
                <w:rFonts w:ascii="Arial" w:hAnsi="Arial"/>
                <w:sz w:val="18"/>
              </w:rPr>
            </w:pPr>
            <w:del w:id="825" w:author="Huawei" w:date="2019-08-07T19:12:00Z">
              <w:r w:rsidRPr="00DF475B" w:rsidDel="00FF4F3D">
                <w:rPr>
                  <w:rFonts w:ascii="Arial" w:hAnsi="Arial"/>
                  <w:b/>
                  <w:sz w:val="18"/>
                </w:rPr>
                <w:delText>T2</w:delText>
              </w:r>
            </w:del>
          </w:p>
        </w:tc>
        <w:tc>
          <w:tcPr>
            <w:tcW w:w="812" w:type="dxa"/>
            <w:gridSpan w:val="2"/>
            <w:tcBorders>
              <w:bottom w:val="single" w:sz="4" w:space="0" w:color="auto"/>
            </w:tcBorders>
            <w:tcPrChange w:id="826" w:author="Huawei" w:date="2019-08-07T19:12:00Z">
              <w:tcPr>
                <w:tcW w:w="812" w:type="dxa"/>
                <w:gridSpan w:val="2"/>
                <w:tcBorders>
                  <w:bottom w:val="single" w:sz="4" w:space="0" w:color="auto"/>
                </w:tcBorders>
              </w:tcPr>
            </w:tcPrChange>
          </w:tcPr>
          <w:p w:rsidR="006F2A4A" w:rsidRPr="00DF475B" w:rsidDel="00FF4F3D" w:rsidRDefault="006F2A4A" w:rsidP="006F2A4A">
            <w:pPr>
              <w:keepNext/>
              <w:keepLines/>
              <w:spacing w:after="0"/>
              <w:jc w:val="center"/>
              <w:rPr>
                <w:del w:id="827" w:author="Huawei" w:date="2019-08-07T19:12:00Z"/>
                <w:rFonts w:ascii="Arial" w:hAnsi="Arial"/>
                <w:sz w:val="18"/>
              </w:rPr>
            </w:pPr>
            <w:del w:id="828" w:author="Huawei" w:date="2019-08-07T19:12:00Z">
              <w:r w:rsidRPr="00DF475B" w:rsidDel="00FF4F3D">
                <w:rPr>
                  <w:rFonts w:ascii="Arial" w:hAnsi="Arial"/>
                  <w:b/>
                  <w:sz w:val="18"/>
                </w:rPr>
                <w:delText>T3</w:delText>
              </w:r>
            </w:del>
          </w:p>
        </w:tc>
        <w:tc>
          <w:tcPr>
            <w:tcW w:w="628" w:type="dxa"/>
            <w:tcBorders>
              <w:bottom w:val="single" w:sz="4" w:space="0" w:color="auto"/>
            </w:tcBorders>
            <w:tcPrChange w:id="829" w:author="Huawei" w:date="2019-08-07T19:12:00Z">
              <w:tcPr>
                <w:tcW w:w="628" w:type="dxa"/>
                <w:tcBorders>
                  <w:bottom w:val="single" w:sz="4" w:space="0" w:color="auto"/>
                </w:tcBorders>
              </w:tcPr>
            </w:tcPrChange>
          </w:tcPr>
          <w:p w:rsidR="006F2A4A" w:rsidRPr="00DF475B" w:rsidDel="00FF4F3D" w:rsidRDefault="006F2A4A" w:rsidP="006F2A4A">
            <w:pPr>
              <w:keepNext/>
              <w:keepLines/>
              <w:spacing w:after="0"/>
              <w:jc w:val="center"/>
              <w:rPr>
                <w:del w:id="830" w:author="Huawei" w:date="2019-08-07T19:12:00Z"/>
                <w:rFonts w:ascii="Arial" w:hAnsi="Arial"/>
                <w:sz w:val="18"/>
              </w:rPr>
            </w:pPr>
            <w:del w:id="831" w:author="Huawei" w:date="2019-08-07T19:12:00Z">
              <w:r w:rsidRPr="00DF475B" w:rsidDel="00FF4F3D">
                <w:rPr>
                  <w:rFonts w:ascii="Arial" w:hAnsi="Arial"/>
                  <w:b/>
                  <w:sz w:val="18"/>
                </w:rPr>
                <w:delText>T4</w:delText>
              </w:r>
            </w:del>
          </w:p>
        </w:tc>
        <w:tc>
          <w:tcPr>
            <w:tcW w:w="748" w:type="dxa"/>
            <w:tcBorders>
              <w:bottom w:val="single" w:sz="4" w:space="0" w:color="auto"/>
            </w:tcBorders>
            <w:tcPrChange w:id="832" w:author="Huawei" w:date="2019-08-07T19:12:00Z">
              <w:tcPr>
                <w:tcW w:w="747" w:type="dxa"/>
                <w:tcBorders>
                  <w:bottom w:val="single" w:sz="4" w:space="0" w:color="auto"/>
                </w:tcBorders>
              </w:tcPr>
            </w:tcPrChange>
          </w:tcPr>
          <w:p w:rsidR="006F2A4A" w:rsidRPr="00DF475B" w:rsidDel="00FF4F3D" w:rsidRDefault="006F2A4A" w:rsidP="006F2A4A">
            <w:pPr>
              <w:keepNext/>
              <w:keepLines/>
              <w:spacing w:after="0"/>
              <w:jc w:val="center"/>
              <w:rPr>
                <w:del w:id="833" w:author="Huawei" w:date="2019-08-07T19:12:00Z"/>
                <w:rFonts w:ascii="Arial" w:hAnsi="Arial"/>
                <w:sz w:val="18"/>
              </w:rPr>
            </w:pPr>
            <w:del w:id="834" w:author="Huawei" w:date="2019-08-07T19:12:00Z">
              <w:r w:rsidRPr="00DF475B" w:rsidDel="00FF4F3D">
                <w:rPr>
                  <w:rFonts w:ascii="Arial" w:hAnsi="Arial"/>
                  <w:b/>
                  <w:sz w:val="18"/>
                </w:rPr>
                <w:delText>T5</w:delText>
              </w:r>
            </w:del>
          </w:p>
        </w:tc>
        <w:tc>
          <w:tcPr>
            <w:tcW w:w="793" w:type="dxa"/>
            <w:tcBorders>
              <w:bottom w:val="single" w:sz="4" w:space="0" w:color="auto"/>
            </w:tcBorders>
            <w:tcPrChange w:id="835" w:author="Huawei" w:date="2019-08-07T19:12:00Z">
              <w:tcPr>
                <w:tcW w:w="793" w:type="dxa"/>
                <w:tcBorders>
                  <w:bottom w:val="single" w:sz="4" w:space="0" w:color="auto"/>
                </w:tcBorders>
              </w:tcPr>
            </w:tcPrChange>
          </w:tcPr>
          <w:p w:rsidR="006F2A4A" w:rsidRPr="00DF475B" w:rsidDel="00FF4F3D" w:rsidRDefault="006F2A4A" w:rsidP="006F2A4A">
            <w:pPr>
              <w:keepNext/>
              <w:keepLines/>
              <w:spacing w:after="0"/>
              <w:jc w:val="center"/>
              <w:rPr>
                <w:del w:id="836" w:author="Huawei" w:date="2019-08-07T19:12:00Z"/>
                <w:rFonts w:ascii="Arial" w:hAnsi="Arial"/>
                <w:sz w:val="18"/>
              </w:rPr>
            </w:pPr>
            <w:del w:id="837" w:author="Huawei" w:date="2019-08-07T19:12:00Z">
              <w:r w:rsidRPr="00DF475B" w:rsidDel="00FF4F3D">
                <w:rPr>
                  <w:rFonts w:ascii="Arial" w:hAnsi="Arial"/>
                  <w:b/>
                  <w:sz w:val="18"/>
                </w:rPr>
                <w:delText>T1</w:delText>
              </w:r>
            </w:del>
          </w:p>
        </w:tc>
        <w:tc>
          <w:tcPr>
            <w:tcW w:w="683" w:type="dxa"/>
            <w:tcBorders>
              <w:bottom w:val="single" w:sz="4" w:space="0" w:color="auto"/>
            </w:tcBorders>
            <w:tcPrChange w:id="838" w:author="Huawei" w:date="2019-08-07T19:12:00Z">
              <w:tcPr>
                <w:tcW w:w="683" w:type="dxa"/>
                <w:tcBorders>
                  <w:bottom w:val="single" w:sz="4" w:space="0" w:color="auto"/>
                </w:tcBorders>
              </w:tcPr>
            </w:tcPrChange>
          </w:tcPr>
          <w:p w:rsidR="006F2A4A" w:rsidRPr="00DF475B" w:rsidDel="00FF4F3D" w:rsidRDefault="006F2A4A" w:rsidP="006F2A4A">
            <w:pPr>
              <w:keepNext/>
              <w:keepLines/>
              <w:spacing w:after="0"/>
              <w:jc w:val="center"/>
              <w:rPr>
                <w:del w:id="839" w:author="Huawei" w:date="2019-08-07T19:12:00Z"/>
                <w:rFonts w:ascii="Arial" w:hAnsi="Arial"/>
                <w:sz w:val="18"/>
              </w:rPr>
            </w:pPr>
            <w:del w:id="840" w:author="Huawei" w:date="2019-08-07T19:12:00Z">
              <w:r w:rsidRPr="00DF475B" w:rsidDel="00FF4F3D">
                <w:rPr>
                  <w:rFonts w:ascii="Arial" w:hAnsi="Arial"/>
                  <w:b/>
                  <w:sz w:val="18"/>
                </w:rPr>
                <w:delText>T2</w:delText>
              </w:r>
            </w:del>
          </w:p>
        </w:tc>
        <w:tc>
          <w:tcPr>
            <w:tcW w:w="685" w:type="dxa"/>
            <w:tcBorders>
              <w:bottom w:val="single" w:sz="4" w:space="0" w:color="auto"/>
            </w:tcBorders>
            <w:tcPrChange w:id="841" w:author="Huawei" w:date="2019-08-07T19:12:00Z">
              <w:tcPr>
                <w:tcW w:w="685" w:type="dxa"/>
                <w:tcBorders>
                  <w:bottom w:val="single" w:sz="4" w:space="0" w:color="auto"/>
                </w:tcBorders>
              </w:tcPr>
            </w:tcPrChange>
          </w:tcPr>
          <w:p w:rsidR="006F2A4A" w:rsidRPr="00DF475B" w:rsidDel="00FF4F3D" w:rsidRDefault="006F2A4A" w:rsidP="006F2A4A">
            <w:pPr>
              <w:keepNext/>
              <w:keepLines/>
              <w:spacing w:after="0"/>
              <w:jc w:val="center"/>
              <w:rPr>
                <w:del w:id="842" w:author="Huawei" w:date="2019-08-07T19:12:00Z"/>
                <w:rFonts w:ascii="Arial" w:hAnsi="Arial"/>
                <w:sz w:val="18"/>
              </w:rPr>
            </w:pPr>
            <w:del w:id="843" w:author="Huawei" w:date="2019-08-07T19:12:00Z">
              <w:r w:rsidRPr="00DF475B" w:rsidDel="00FF4F3D">
                <w:rPr>
                  <w:rFonts w:ascii="Arial" w:hAnsi="Arial"/>
                  <w:b/>
                  <w:sz w:val="18"/>
                </w:rPr>
                <w:delText>T3</w:delText>
              </w:r>
            </w:del>
          </w:p>
        </w:tc>
        <w:tc>
          <w:tcPr>
            <w:tcW w:w="628" w:type="dxa"/>
            <w:tcBorders>
              <w:bottom w:val="single" w:sz="4" w:space="0" w:color="auto"/>
            </w:tcBorders>
            <w:tcPrChange w:id="844" w:author="Huawei" w:date="2019-08-07T19:12:00Z">
              <w:tcPr>
                <w:tcW w:w="628" w:type="dxa"/>
                <w:tcBorders>
                  <w:bottom w:val="single" w:sz="4" w:space="0" w:color="auto"/>
                </w:tcBorders>
              </w:tcPr>
            </w:tcPrChange>
          </w:tcPr>
          <w:p w:rsidR="006F2A4A" w:rsidRPr="00DF475B" w:rsidDel="00FF4F3D" w:rsidRDefault="006F2A4A" w:rsidP="006F2A4A">
            <w:pPr>
              <w:keepNext/>
              <w:keepLines/>
              <w:spacing w:after="0"/>
              <w:jc w:val="center"/>
              <w:rPr>
                <w:del w:id="845" w:author="Huawei" w:date="2019-08-07T19:12:00Z"/>
                <w:rFonts w:ascii="Arial" w:hAnsi="Arial"/>
                <w:sz w:val="18"/>
              </w:rPr>
            </w:pPr>
            <w:del w:id="846" w:author="Huawei" w:date="2019-08-07T19:12:00Z">
              <w:r w:rsidRPr="00DF475B" w:rsidDel="00FF4F3D">
                <w:rPr>
                  <w:rFonts w:ascii="Arial" w:hAnsi="Arial"/>
                  <w:b/>
                  <w:sz w:val="18"/>
                </w:rPr>
                <w:delText>T4</w:delText>
              </w:r>
            </w:del>
          </w:p>
        </w:tc>
        <w:tc>
          <w:tcPr>
            <w:tcW w:w="747" w:type="dxa"/>
            <w:tcBorders>
              <w:bottom w:val="single" w:sz="4" w:space="0" w:color="auto"/>
            </w:tcBorders>
            <w:tcPrChange w:id="847" w:author="Huawei" w:date="2019-08-07T19:12:00Z">
              <w:tcPr>
                <w:tcW w:w="747" w:type="dxa"/>
                <w:tcBorders>
                  <w:bottom w:val="single" w:sz="4" w:space="0" w:color="auto"/>
                </w:tcBorders>
              </w:tcPr>
            </w:tcPrChange>
          </w:tcPr>
          <w:p w:rsidR="006F2A4A" w:rsidRPr="00DF475B" w:rsidDel="00FF4F3D" w:rsidRDefault="006F2A4A" w:rsidP="006F2A4A">
            <w:pPr>
              <w:keepNext/>
              <w:keepLines/>
              <w:spacing w:after="0"/>
              <w:jc w:val="center"/>
              <w:rPr>
                <w:del w:id="848" w:author="Huawei" w:date="2019-08-07T19:12:00Z"/>
                <w:rFonts w:ascii="Arial" w:hAnsi="Arial"/>
                <w:sz w:val="18"/>
              </w:rPr>
            </w:pPr>
            <w:del w:id="849" w:author="Huawei" w:date="2019-08-07T19:12:00Z">
              <w:r w:rsidRPr="00DF475B" w:rsidDel="00FF4F3D">
                <w:rPr>
                  <w:rFonts w:ascii="Arial" w:hAnsi="Arial"/>
                  <w:b/>
                  <w:sz w:val="18"/>
                </w:rPr>
                <w:delText>T5</w:delText>
              </w:r>
            </w:del>
          </w:p>
        </w:tc>
      </w:tr>
      <w:tr w:rsidR="006F2A4A" w:rsidRPr="00DF475B" w:rsidDel="00FF4F3D" w:rsidTr="00FF4F3D">
        <w:trPr>
          <w:cantSplit/>
          <w:trHeight w:val="216"/>
          <w:jc w:val="center"/>
          <w:del w:id="850" w:author="Huawei" w:date="2019-08-07T19:12:00Z"/>
          <w:trPrChange w:id="851" w:author="Huawei" w:date="2019-08-07T19:12:00Z">
            <w:trPr>
              <w:cantSplit/>
              <w:trHeight w:val="216"/>
              <w:jc w:val="center"/>
            </w:trPr>
          </w:trPrChange>
        </w:trPr>
        <w:tc>
          <w:tcPr>
            <w:tcW w:w="2538" w:type="dxa"/>
            <w:gridSpan w:val="2"/>
            <w:tcBorders>
              <w:left w:val="single" w:sz="4" w:space="0" w:color="auto"/>
              <w:bottom w:val="single" w:sz="4" w:space="0" w:color="auto"/>
            </w:tcBorders>
            <w:tcPrChange w:id="852" w:author="Huawei" w:date="2019-08-07T19:12:00Z">
              <w:tcPr>
                <w:tcW w:w="2539" w:type="dxa"/>
                <w:gridSpan w:val="2"/>
                <w:tcBorders>
                  <w:left w:val="single" w:sz="4" w:space="0" w:color="auto"/>
                  <w:bottom w:val="single" w:sz="4" w:space="0" w:color="auto"/>
                </w:tcBorders>
              </w:tcPr>
            </w:tcPrChange>
          </w:tcPr>
          <w:p w:rsidR="006F2A4A" w:rsidRPr="00DF475B" w:rsidDel="00FF4F3D" w:rsidRDefault="006F2A4A" w:rsidP="006F2A4A">
            <w:pPr>
              <w:keepNext/>
              <w:keepLines/>
              <w:spacing w:after="0"/>
              <w:rPr>
                <w:del w:id="853" w:author="Huawei" w:date="2019-08-07T19:12:00Z"/>
                <w:rFonts w:ascii="Arial" w:hAnsi="Arial" w:cs="Arial"/>
                <w:sz w:val="18"/>
                <w:szCs w:val="18"/>
              </w:rPr>
            </w:pPr>
            <w:del w:id="854" w:author="Huawei" w:date="2019-08-07T19:12:00Z">
              <w:r w:rsidRPr="00DF475B" w:rsidDel="00FF4F3D">
                <w:rPr>
                  <w:rFonts w:ascii="Arial" w:hAnsi="Arial" w:cs="Arial"/>
                  <w:sz w:val="18"/>
                  <w:szCs w:val="18"/>
                  <w:lang w:eastAsia="ja-JP"/>
                </w:rPr>
                <w:delText>EPRE ratio of PDCCH DMRS to SSS</w:delText>
              </w:r>
            </w:del>
          </w:p>
        </w:tc>
        <w:tc>
          <w:tcPr>
            <w:tcW w:w="974" w:type="dxa"/>
            <w:tcBorders>
              <w:bottom w:val="single" w:sz="4" w:space="0" w:color="auto"/>
            </w:tcBorders>
            <w:tcPrChange w:id="855" w:author="Huawei" w:date="2019-08-07T19:12:00Z">
              <w:tcPr>
                <w:tcW w:w="974" w:type="dxa"/>
                <w:tcBorders>
                  <w:bottom w:val="single" w:sz="4" w:space="0" w:color="auto"/>
                </w:tcBorders>
              </w:tcPr>
            </w:tcPrChange>
          </w:tcPr>
          <w:p w:rsidR="006F2A4A" w:rsidRPr="00DF475B" w:rsidDel="00FF4F3D" w:rsidRDefault="006F2A4A" w:rsidP="006F2A4A">
            <w:pPr>
              <w:keepNext/>
              <w:keepLines/>
              <w:spacing w:after="0"/>
              <w:jc w:val="center"/>
              <w:rPr>
                <w:del w:id="856" w:author="Huawei" w:date="2019-08-07T19:12:00Z"/>
                <w:rFonts w:ascii="Arial" w:hAnsi="Arial" w:cs="Arial"/>
                <w:sz w:val="18"/>
                <w:szCs w:val="18"/>
              </w:rPr>
            </w:pPr>
            <w:del w:id="857" w:author="Huawei" w:date="2019-08-07T19:12:00Z">
              <w:r w:rsidRPr="00DF475B" w:rsidDel="00FF4F3D">
                <w:rPr>
                  <w:rFonts w:ascii="Arial" w:hAnsi="Arial" w:cs="Arial"/>
                  <w:sz w:val="18"/>
                  <w:szCs w:val="18"/>
                </w:rPr>
                <w:delText>dB</w:delText>
              </w:r>
            </w:del>
          </w:p>
        </w:tc>
        <w:tc>
          <w:tcPr>
            <w:tcW w:w="3517" w:type="dxa"/>
            <w:gridSpan w:val="6"/>
            <w:vMerge w:val="restart"/>
            <w:shd w:val="clear" w:color="auto" w:fill="auto"/>
            <w:vAlign w:val="center"/>
            <w:tcPrChange w:id="858" w:author="Huawei" w:date="2019-08-07T19:12:00Z">
              <w:tcPr>
                <w:tcW w:w="3517" w:type="dxa"/>
                <w:gridSpan w:val="6"/>
                <w:vMerge w:val="restart"/>
                <w:shd w:val="clear" w:color="auto" w:fill="auto"/>
                <w:vAlign w:val="center"/>
              </w:tcPr>
            </w:tcPrChange>
          </w:tcPr>
          <w:p w:rsidR="006F2A4A" w:rsidRPr="00DF475B" w:rsidDel="00FF4F3D" w:rsidRDefault="006F2A4A" w:rsidP="006F2A4A">
            <w:pPr>
              <w:keepNext/>
              <w:keepLines/>
              <w:spacing w:after="0"/>
              <w:jc w:val="center"/>
              <w:rPr>
                <w:del w:id="859" w:author="Huawei" w:date="2019-08-07T19:12:00Z"/>
                <w:rFonts w:ascii="Arial" w:hAnsi="Arial"/>
                <w:sz w:val="18"/>
              </w:rPr>
            </w:pPr>
            <w:del w:id="860" w:author="Huawei" w:date="2019-08-07T19:12:00Z">
              <w:r w:rsidRPr="00DF475B" w:rsidDel="00FF4F3D">
                <w:rPr>
                  <w:rFonts w:ascii="Arial" w:hAnsi="Arial"/>
                  <w:sz w:val="18"/>
                </w:rPr>
                <w:delText>0</w:delText>
              </w:r>
            </w:del>
          </w:p>
        </w:tc>
        <w:tc>
          <w:tcPr>
            <w:tcW w:w="3546" w:type="dxa"/>
            <w:gridSpan w:val="6"/>
            <w:vMerge w:val="restart"/>
            <w:vAlign w:val="center"/>
            <w:tcPrChange w:id="861" w:author="Huawei" w:date="2019-08-07T19:12:00Z">
              <w:tcPr>
                <w:tcW w:w="3543" w:type="dxa"/>
                <w:gridSpan w:val="6"/>
                <w:vMerge w:val="restart"/>
                <w:vAlign w:val="center"/>
              </w:tcPr>
            </w:tcPrChange>
          </w:tcPr>
          <w:p w:rsidR="006F2A4A" w:rsidRPr="00DF475B" w:rsidDel="00FF4F3D" w:rsidRDefault="006F2A4A" w:rsidP="006F2A4A">
            <w:pPr>
              <w:keepNext/>
              <w:keepLines/>
              <w:spacing w:after="0"/>
              <w:jc w:val="center"/>
              <w:rPr>
                <w:del w:id="862" w:author="Huawei" w:date="2019-08-07T19:12:00Z"/>
                <w:rFonts w:ascii="Arial" w:hAnsi="Arial"/>
                <w:sz w:val="18"/>
              </w:rPr>
            </w:pPr>
            <w:del w:id="863" w:author="Huawei" w:date="2019-08-07T19:12:00Z">
              <w:r w:rsidRPr="00DF475B" w:rsidDel="00FF4F3D">
                <w:rPr>
                  <w:rFonts w:ascii="Arial" w:hAnsi="Arial"/>
                  <w:sz w:val="18"/>
                </w:rPr>
                <w:delText>0</w:delText>
              </w:r>
            </w:del>
          </w:p>
        </w:tc>
      </w:tr>
      <w:tr w:rsidR="006F2A4A" w:rsidRPr="00DF475B" w:rsidDel="00FF4F3D" w:rsidTr="00FF4F3D">
        <w:trPr>
          <w:cantSplit/>
          <w:trHeight w:val="231"/>
          <w:jc w:val="center"/>
          <w:del w:id="864" w:author="Huawei" w:date="2019-08-07T19:12:00Z"/>
          <w:trPrChange w:id="865" w:author="Huawei" w:date="2019-08-07T19:12:00Z">
            <w:trPr>
              <w:cantSplit/>
              <w:trHeight w:val="231"/>
              <w:jc w:val="center"/>
            </w:trPr>
          </w:trPrChange>
        </w:trPr>
        <w:tc>
          <w:tcPr>
            <w:tcW w:w="2538" w:type="dxa"/>
            <w:gridSpan w:val="2"/>
            <w:tcBorders>
              <w:left w:val="single" w:sz="4" w:space="0" w:color="auto"/>
              <w:bottom w:val="single" w:sz="4" w:space="0" w:color="auto"/>
            </w:tcBorders>
            <w:tcPrChange w:id="866" w:author="Huawei" w:date="2019-08-07T19:12:00Z">
              <w:tcPr>
                <w:tcW w:w="2539" w:type="dxa"/>
                <w:gridSpan w:val="2"/>
                <w:tcBorders>
                  <w:left w:val="single" w:sz="4" w:space="0" w:color="auto"/>
                  <w:bottom w:val="single" w:sz="4" w:space="0" w:color="auto"/>
                </w:tcBorders>
              </w:tcPr>
            </w:tcPrChange>
          </w:tcPr>
          <w:p w:rsidR="006F2A4A" w:rsidRPr="00DF475B" w:rsidDel="00FF4F3D" w:rsidRDefault="006F2A4A" w:rsidP="006F2A4A">
            <w:pPr>
              <w:keepNext/>
              <w:keepLines/>
              <w:spacing w:after="0"/>
              <w:rPr>
                <w:del w:id="867" w:author="Huawei" w:date="2019-08-07T19:12:00Z"/>
                <w:rFonts w:ascii="Arial" w:hAnsi="Arial" w:cs="Arial"/>
                <w:sz w:val="18"/>
                <w:szCs w:val="18"/>
              </w:rPr>
            </w:pPr>
            <w:del w:id="868" w:author="Huawei" w:date="2019-08-07T19:12:00Z">
              <w:r w:rsidRPr="00DF475B" w:rsidDel="00FF4F3D">
                <w:rPr>
                  <w:rFonts w:ascii="Arial" w:hAnsi="Arial" w:cs="Arial"/>
                  <w:sz w:val="18"/>
                  <w:szCs w:val="18"/>
                  <w:lang w:eastAsia="ja-JP"/>
                </w:rPr>
                <w:delText>EPRE ratio of PDCCH to PDCCH DMRS</w:delText>
              </w:r>
            </w:del>
          </w:p>
        </w:tc>
        <w:tc>
          <w:tcPr>
            <w:tcW w:w="974" w:type="dxa"/>
            <w:tcBorders>
              <w:bottom w:val="single" w:sz="4" w:space="0" w:color="auto"/>
            </w:tcBorders>
            <w:tcPrChange w:id="869" w:author="Huawei" w:date="2019-08-07T19:12:00Z">
              <w:tcPr>
                <w:tcW w:w="974" w:type="dxa"/>
                <w:tcBorders>
                  <w:bottom w:val="single" w:sz="4" w:space="0" w:color="auto"/>
                </w:tcBorders>
              </w:tcPr>
            </w:tcPrChange>
          </w:tcPr>
          <w:p w:rsidR="006F2A4A" w:rsidRPr="00DF475B" w:rsidDel="00FF4F3D" w:rsidRDefault="006F2A4A" w:rsidP="006F2A4A">
            <w:pPr>
              <w:keepNext/>
              <w:keepLines/>
              <w:spacing w:after="0"/>
              <w:jc w:val="center"/>
              <w:rPr>
                <w:del w:id="870" w:author="Huawei" w:date="2019-08-07T19:12:00Z"/>
                <w:rFonts w:ascii="Arial" w:hAnsi="Arial" w:cs="Arial"/>
                <w:sz w:val="18"/>
                <w:szCs w:val="18"/>
              </w:rPr>
            </w:pPr>
            <w:del w:id="871" w:author="Huawei" w:date="2019-08-07T19:12:00Z">
              <w:r w:rsidRPr="00DF475B" w:rsidDel="00FF4F3D">
                <w:rPr>
                  <w:rFonts w:ascii="Arial" w:hAnsi="Arial" w:cs="Arial"/>
                  <w:sz w:val="18"/>
                  <w:szCs w:val="18"/>
                </w:rPr>
                <w:delText>dB</w:delText>
              </w:r>
            </w:del>
          </w:p>
        </w:tc>
        <w:tc>
          <w:tcPr>
            <w:tcW w:w="3517" w:type="dxa"/>
            <w:gridSpan w:val="6"/>
            <w:vMerge/>
            <w:shd w:val="clear" w:color="auto" w:fill="auto"/>
            <w:tcPrChange w:id="872" w:author="Huawei" w:date="2019-08-07T19:12:00Z">
              <w:tcPr>
                <w:tcW w:w="3517" w:type="dxa"/>
                <w:gridSpan w:val="6"/>
                <w:vMerge/>
                <w:shd w:val="clear" w:color="auto" w:fill="auto"/>
              </w:tcPr>
            </w:tcPrChange>
          </w:tcPr>
          <w:p w:rsidR="006F2A4A" w:rsidRPr="00DF475B" w:rsidDel="00FF4F3D" w:rsidRDefault="006F2A4A" w:rsidP="006F2A4A">
            <w:pPr>
              <w:keepNext/>
              <w:keepLines/>
              <w:spacing w:after="0"/>
              <w:jc w:val="center"/>
              <w:rPr>
                <w:del w:id="873" w:author="Huawei" w:date="2019-08-07T19:12:00Z"/>
                <w:rFonts w:ascii="Arial" w:hAnsi="Arial"/>
                <w:sz w:val="18"/>
              </w:rPr>
            </w:pPr>
          </w:p>
        </w:tc>
        <w:tc>
          <w:tcPr>
            <w:tcW w:w="3546" w:type="dxa"/>
            <w:gridSpan w:val="6"/>
            <w:vMerge/>
            <w:tcPrChange w:id="874" w:author="Huawei" w:date="2019-08-07T19:12:00Z">
              <w:tcPr>
                <w:tcW w:w="3543" w:type="dxa"/>
                <w:gridSpan w:val="6"/>
                <w:vMerge/>
              </w:tcPr>
            </w:tcPrChange>
          </w:tcPr>
          <w:p w:rsidR="006F2A4A" w:rsidRPr="00DF475B" w:rsidDel="00FF4F3D" w:rsidRDefault="006F2A4A" w:rsidP="006F2A4A">
            <w:pPr>
              <w:keepNext/>
              <w:keepLines/>
              <w:spacing w:after="0"/>
              <w:jc w:val="center"/>
              <w:rPr>
                <w:del w:id="875" w:author="Huawei" w:date="2019-08-07T19:12:00Z"/>
                <w:rFonts w:ascii="Arial" w:hAnsi="Arial"/>
                <w:sz w:val="18"/>
              </w:rPr>
            </w:pPr>
          </w:p>
        </w:tc>
      </w:tr>
      <w:tr w:rsidR="006F2A4A" w:rsidRPr="00DF475B" w:rsidDel="00FF4F3D" w:rsidTr="00FF4F3D">
        <w:trPr>
          <w:cantSplit/>
          <w:trHeight w:val="216"/>
          <w:jc w:val="center"/>
          <w:del w:id="876" w:author="Huawei" w:date="2019-08-07T19:12:00Z"/>
          <w:trPrChange w:id="877" w:author="Huawei" w:date="2019-08-07T19:12:00Z">
            <w:trPr>
              <w:cantSplit/>
              <w:trHeight w:val="216"/>
              <w:jc w:val="center"/>
            </w:trPr>
          </w:trPrChange>
        </w:trPr>
        <w:tc>
          <w:tcPr>
            <w:tcW w:w="2538" w:type="dxa"/>
            <w:gridSpan w:val="2"/>
            <w:tcBorders>
              <w:left w:val="single" w:sz="4" w:space="0" w:color="auto"/>
              <w:bottom w:val="single" w:sz="4" w:space="0" w:color="auto"/>
            </w:tcBorders>
            <w:tcPrChange w:id="878" w:author="Huawei" w:date="2019-08-07T19:12:00Z">
              <w:tcPr>
                <w:tcW w:w="2539" w:type="dxa"/>
                <w:gridSpan w:val="2"/>
                <w:tcBorders>
                  <w:left w:val="single" w:sz="4" w:space="0" w:color="auto"/>
                  <w:bottom w:val="single" w:sz="4" w:space="0" w:color="auto"/>
                </w:tcBorders>
              </w:tcPr>
            </w:tcPrChange>
          </w:tcPr>
          <w:p w:rsidR="006F2A4A" w:rsidRPr="00DF475B" w:rsidDel="00FF4F3D" w:rsidRDefault="006F2A4A" w:rsidP="006F2A4A">
            <w:pPr>
              <w:keepNext/>
              <w:keepLines/>
              <w:spacing w:after="0"/>
              <w:rPr>
                <w:del w:id="879" w:author="Huawei" w:date="2019-08-07T19:12:00Z"/>
                <w:rFonts w:ascii="Arial" w:hAnsi="Arial" w:cs="Arial"/>
                <w:sz w:val="18"/>
                <w:szCs w:val="18"/>
              </w:rPr>
            </w:pPr>
            <w:del w:id="880" w:author="Huawei" w:date="2019-08-07T19:12:00Z">
              <w:r w:rsidRPr="00DF475B" w:rsidDel="00FF4F3D">
                <w:rPr>
                  <w:rFonts w:ascii="Arial" w:hAnsi="Arial" w:cs="Arial"/>
                  <w:sz w:val="18"/>
                  <w:szCs w:val="18"/>
                  <w:lang w:eastAsia="ja-JP"/>
                </w:rPr>
                <w:delText>EPRE ratio of PBCH DMRS to SSS</w:delText>
              </w:r>
            </w:del>
          </w:p>
        </w:tc>
        <w:tc>
          <w:tcPr>
            <w:tcW w:w="974" w:type="dxa"/>
            <w:tcBorders>
              <w:bottom w:val="single" w:sz="4" w:space="0" w:color="auto"/>
            </w:tcBorders>
            <w:tcPrChange w:id="881" w:author="Huawei" w:date="2019-08-07T19:12:00Z">
              <w:tcPr>
                <w:tcW w:w="974" w:type="dxa"/>
                <w:tcBorders>
                  <w:bottom w:val="single" w:sz="4" w:space="0" w:color="auto"/>
                </w:tcBorders>
              </w:tcPr>
            </w:tcPrChange>
          </w:tcPr>
          <w:p w:rsidR="006F2A4A" w:rsidRPr="00DF475B" w:rsidDel="00FF4F3D" w:rsidRDefault="006F2A4A" w:rsidP="006F2A4A">
            <w:pPr>
              <w:keepNext/>
              <w:keepLines/>
              <w:spacing w:after="0"/>
              <w:jc w:val="center"/>
              <w:rPr>
                <w:del w:id="882" w:author="Huawei" w:date="2019-08-07T19:12:00Z"/>
                <w:rFonts w:ascii="Arial" w:hAnsi="Arial" w:cs="Arial"/>
                <w:sz w:val="18"/>
                <w:szCs w:val="18"/>
              </w:rPr>
            </w:pPr>
            <w:del w:id="883" w:author="Huawei" w:date="2019-08-07T19:12:00Z">
              <w:r w:rsidRPr="00DF475B" w:rsidDel="00FF4F3D">
                <w:rPr>
                  <w:rFonts w:ascii="Arial" w:hAnsi="Arial" w:cs="Arial"/>
                  <w:sz w:val="18"/>
                  <w:szCs w:val="18"/>
                </w:rPr>
                <w:delText>dB</w:delText>
              </w:r>
            </w:del>
          </w:p>
        </w:tc>
        <w:tc>
          <w:tcPr>
            <w:tcW w:w="3517" w:type="dxa"/>
            <w:gridSpan w:val="6"/>
            <w:vMerge/>
            <w:shd w:val="clear" w:color="auto" w:fill="auto"/>
            <w:tcPrChange w:id="884" w:author="Huawei" w:date="2019-08-07T19:12:00Z">
              <w:tcPr>
                <w:tcW w:w="3517" w:type="dxa"/>
                <w:gridSpan w:val="6"/>
                <w:vMerge/>
                <w:shd w:val="clear" w:color="auto" w:fill="auto"/>
              </w:tcPr>
            </w:tcPrChange>
          </w:tcPr>
          <w:p w:rsidR="006F2A4A" w:rsidRPr="00DF475B" w:rsidDel="00FF4F3D" w:rsidRDefault="006F2A4A" w:rsidP="006F2A4A">
            <w:pPr>
              <w:keepNext/>
              <w:keepLines/>
              <w:spacing w:after="0"/>
              <w:jc w:val="center"/>
              <w:rPr>
                <w:del w:id="885" w:author="Huawei" w:date="2019-08-07T19:12:00Z"/>
                <w:rFonts w:ascii="Arial" w:hAnsi="Arial"/>
                <w:sz w:val="18"/>
              </w:rPr>
            </w:pPr>
          </w:p>
        </w:tc>
        <w:tc>
          <w:tcPr>
            <w:tcW w:w="3546" w:type="dxa"/>
            <w:gridSpan w:val="6"/>
            <w:vMerge/>
            <w:tcPrChange w:id="886" w:author="Huawei" w:date="2019-08-07T19:12:00Z">
              <w:tcPr>
                <w:tcW w:w="3543" w:type="dxa"/>
                <w:gridSpan w:val="6"/>
                <w:vMerge/>
              </w:tcPr>
            </w:tcPrChange>
          </w:tcPr>
          <w:p w:rsidR="006F2A4A" w:rsidRPr="00DF475B" w:rsidDel="00FF4F3D" w:rsidRDefault="006F2A4A" w:rsidP="006F2A4A">
            <w:pPr>
              <w:keepNext/>
              <w:keepLines/>
              <w:spacing w:after="0"/>
              <w:jc w:val="center"/>
              <w:rPr>
                <w:del w:id="887" w:author="Huawei" w:date="2019-08-07T19:12:00Z"/>
                <w:rFonts w:ascii="Arial" w:hAnsi="Arial"/>
                <w:sz w:val="18"/>
              </w:rPr>
            </w:pPr>
          </w:p>
        </w:tc>
      </w:tr>
      <w:tr w:rsidR="006F2A4A" w:rsidRPr="00DF475B" w:rsidDel="00FF4F3D" w:rsidTr="00FF4F3D">
        <w:trPr>
          <w:cantSplit/>
          <w:trHeight w:val="216"/>
          <w:jc w:val="center"/>
          <w:del w:id="888" w:author="Huawei" w:date="2019-08-07T19:12:00Z"/>
          <w:trPrChange w:id="889" w:author="Huawei" w:date="2019-08-07T19:12:00Z">
            <w:trPr>
              <w:cantSplit/>
              <w:trHeight w:val="216"/>
              <w:jc w:val="center"/>
            </w:trPr>
          </w:trPrChange>
        </w:trPr>
        <w:tc>
          <w:tcPr>
            <w:tcW w:w="2538" w:type="dxa"/>
            <w:gridSpan w:val="2"/>
            <w:tcBorders>
              <w:left w:val="single" w:sz="4" w:space="0" w:color="auto"/>
              <w:bottom w:val="single" w:sz="4" w:space="0" w:color="auto"/>
            </w:tcBorders>
            <w:tcPrChange w:id="890" w:author="Huawei" w:date="2019-08-07T19:12:00Z">
              <w:tcPr>
                <w:tcW w:w="2539" w:type="dxa"/>
                <w:gridSpan w:val="2"/>
                <w:tcBorders>
                  <w:left w:val="single" w:sz="4" w:space="0" w:color="auto"/>
                  <w:bottom w:val="single" w:sz="4" w:space="0" w:color="auto"/>
                </w:tcBorders>
              </w:tcPr>
            </w:tcPrChange>
          </w:tcPr>
          <w:p w:rsidR="006F2A4A" w:rsidRPr="00DF475B" w:rsidDel="00FF4F3D" w:rsidRDefault="006F2A4A" w:rsidP="006F2A4A">
            <w:pPr>
              <w:keepNext/>
              <w:keepLines/>
              <w:spacing w:after="0"/>
              <w:rPr>
                <w:del w:id="891" w:author="Huawei" w:date="2019-08-07T19:12:00Z"/>
                <w:rFonts w:ascii="Arial" w:hAnsi="Arial" w:cs="Arial"/>
                <w:sz w:val="18"/>
                <w:szCs w:val="18"/>
              </w:rPr>
            </w:pPr>
            <w:del w:id="892" w:author="Huawei" w:date="2019-08-07T19:12:00Z">
              <w:r w:rsidRPr="00DF475B" w:rsidDel="00FF4F3D">
                <w:rPr>
                  <w:rFonts w:ascii="Arial" w:hAnsi="Arial" w:cs="Arial"/>
                  <w:sz w:val="18"/>
                  <w:szCs w:val="18"/>
                  <w:lang w:eastAsia="ja-JP"/>
                </w:rPr>
                <w:delText>EPRE ratio of PBCH to PBCH DMRS</w:delText>
              </w:r>
            </w:del>
          </w:p>
        </w:tc>
        <w:tc>
          <w:tcPr>
            <w:tcW w:w="974" w:type="dxa"/>
            <w:tcBorders>
              <w:bottom w:val="single" w:sz="4" w:space="0" w:color="auto"/>
            </w:tcBorders>
            <w:tcPrChange w:id="893" w:author="Huawei" w:date="2019-08-07T19:12:00Z">
              <w:tcPr>
                <w:tcW w:w="974" w:type="dxa"/>
                <w:tcBorders>
                  <w:bottom w:val="single" w:sz="4" w:space="0" w:color="auto"/>
                </w:tcBorders>
              </w:tcPr>
            </w:tcPrChange>
          </w:tcPr>
          <w:p w:rsidR="006F2A4A" w:rsidRPr="00DF475B" w:rsidDel="00FF4F3D" w:rsidRDefault="006F2A4A" w:rsidP="006F2A4A">
            <w:pPr>
              <w:keepNext/>
              <w:keepLines/>
              <w:spacing w:after="0"/>
              <w:jc w:val="center"/>
              <w:rPr>
                <w:del w:id="894" w:author="Huawei" w:date="2019-08-07T19:12:00Z"/>
                <w:rFonts w:ascii="Arial" w:hAnsi="Arial" w:cs="Arial"/>
                <w:sz w:val="18"/>
                <w:szCs w:val="18"/>
              </w:rPr>
            </w:pPr>
            <w:del w:id="895" w:author="Huawei" w:date="2019-08-07T19:12:00Z">
              <w:r w:rsidRPr="00DF475B" w:rsidDel="00FF4F3D">
                <w:rPr>
                  <w:rFonts w:ascii="Arial" w:hAnsi="Arial" w:cs="Arial"/>
                  <w:sz w:val="18"/>
                  <w:szCs w:val="18"/>
                </w:rPr>
                <w:delText>dB</w:delText>
              </w:r>
            </w:del>
          </w:p>
        </w:tc>
        <w:tc>
          <w:tcPr>
            <w:tcW w:w="3517" w:type="dxa"/>
            <w:gridSpan w:val="6"/>
            <w:vMerge/>
            <w:shd w:val="clear" w:color="auto" w:fill="auto"/>
            <w:tcPrChange w:id="896" w:author="Huawei" w:date="2019-08-07T19:12:00Z">
              <w:tcPr>
                <w:tcW w:w="3517" w:type="dxa"/>
                <w:gridSpan w:val="6"/>
                <w:vMerge/>
                <w:shd w:val="clear" w:color="auto" w:fill="auto"/>
              </w:tcPr>
            </w:tcPrChange>
          </w:tcPr>
          <w:p w:rsidR="006F2A4A" w:rsidRPr="00DF475B" w:rsidDel="00FF4F3D" w:rsidRDefault="006F2A4A" w:rsidP="006F2A4A">
            <w:pPr>
              <w:keepNext/>
              <w:keepLines/>
              <w:spacing w:after="0"/>
              <w:jc w:val="center"/>
              <w:rPr>
                <w:del w:id="897" w:author="Huawei" w:date="2019-08-07T19:12:00Z"/>
                <w:rFonts w:ascii="Arial" w:hAnsi="Arial"/>
                <w:sz w:val="18"/>
              </w:rPr>
            </w:pPr>
          </w:p>
        </w:tc>
        <w:tc>
          <w:tcPr>
            <w:tcW w:w="3546" w:type="dxa"/>
            <w:gridSpan w:val="6"/>
            <w:vMerge/>
            <w:tcPrChange w:id="898" w:author="Huawei" w:date="2019-08-07T19:12:00Z">
              <w:tcPr>
                <w:tcW w:w="3543" w:type="dxa"/>
                <w:gridSpan w:val="6"/>
                <w:vMerge/>
              </w:tcPr>
            </w:tcPrChange>
          </w:tcPr>
          <w:p w:rsidR="006F2A4A" w:rsidRPr="00DF475B" w:rsidDel="00FF4F3D" w:rsidRDefault="006F2A4A" w:rsidP="006F2A4A">
            <w:pPr>
              <w:keepNext/>
              <w:keepLines/>
              <w:spacing w:after="0"/>
              <w:jc w:val="center"/>
              <w:rPr>
                <w:del w:id="899" w:author="Huawei" w:date="2019-08-07T19:12:00Z"/>
                <w:rFonts w:ascii="Arial" w:hAnsi="Arial"/>
                <w:sz w:val="18"/>
              </w:rPr>
            </w:pPr>
          </w:p>
        </w:tc>
      </w:tr>
      <w:tr w:rsidR="006F2A4A" w:rsidRPr="00DF475B" w:rsidDel="00FF4F3D" w:rsidTr="00FF4F3D">
        <w:trPr>
          <w:cantSplit/>
          <w:trHeight w:val="231"/>
          <w:jc w:val="center"/>
          <w:del w:id="900" w:author="Huawei" w:date="2019-08-07T19:12:00Z"/>
          <w:trPrChange w:id="901" w:author="Huawei" w:date="2019-08-07T19:12:00Z">
            <w:trPr>
              <w:cantSplit/>
              <w:trHeight w:val="231"/>
              <w:jc w:val="center"/>
            </w:trPr>
          </w:trPrChange>
        </w:trPr>
        <w:tc>
          <w:tcPr>
            <w:tcW w:w="2538" w:type="dxa"/>
            <w:gridSpan w:val="2"/>
            <w:tcBorders>
              <w:left w:val="single" w:sz="4" w:space="0" w:color="auto"/>
              <w:bottom w:val="single" w:sz="4" w:space="0" w:color="auto"/>
            </w:tcBorders>
            <w:tcPrChange w:id="902" w:author="Huawei" w:date="2019-08-07T19:12:00Z">
              <w:tcPr>
                <w:tcW w:w="2539" w:type="dxa"/>
                <w:gridSpan w:val="2"/>
                <w:tcBorders>
                  <w:left w:val="single" w:sz="4" w:space="0" w:color="auto"/>
                  <w:bottom w:val="single" w:sz="4" w:space="0" w:color="auto"/>
                </w:tcBorders>
              </w:tcPr>
            </w:tcPrChange>
          </w:tcPr>
          <w:p w:rsidR="006F2A4A" w:rsidRPr="00DF475B" w:rsidDel="00FF4F3D" w:rsidRDefault="006F2A4A" w:rsidP="006F2A4A">
            <w:pPr>
              <w:keepNext/>
              <w:keepLines/>
              <w:spacing w:after="0"/>
              <w:rPr>
                <w:del w:id="903" w:author="Huawei" w:date="2019-08-07T19:12:00Z"/>
                <w:rFonts w:ascii="Arial" w:hAnsi="Arial" w:cs="Arial"/>
                <w:sz w:val="18"/>
                <w:szCs w:val="18"/>
              </w:rPr>
            </w:pPr>
            <w:del w:id="904" w:author="Huawei" w:date="2019-08-07T19:12:00Z">
              <w:r w:rsidRPr="00DF475B" w:rsidDel="00FF4F3D">
                <w:rPr>
                  <w:rFonts w:ascii="Arial" w:hAnsi="Arial" w:cs="Arial"/>
                  <w:sz w:val="18"/>
                  <w:szCs w:val="18"/>
                  <w:lang w:eastAsia="ja-JP"/>
                </w:rPr>
                <w:delText>EPRE ratio of PSS to SSS</w:delText>
              </w:r>
            </w:del>
          </w:p>
        </w:tc>
        <w:tc>
          <w:tcPr>
            <w:tcW w:w="974" w:type="dxa"/>
            <w:tcBorders>
              <w:bottom w:val="single" w:sz="4" w:space="0" w:color="auto"/>
            </w:tcBorders>
            <w:tcPrChange w:id="905" w:author="Huawei" w:date="2019-08-07T19:12:00Z">
              <w:tcPr>
                <w:tcW w:w="974" w:type="dxa"/>
                <w:tcBorders>
                  <w:bottom w:val="single" w:sz="4" w:space="0" w:color="auto"/>
                </w:tcBorders>
              </w:tcPr>
            </w:tcPrChange>
          </w:tcPr>
          <w:p w:rsidR="006F2A4A" w:rsidRPr="00DF475B" w:rsidDel="00FF4F3D" w:rsidRDefault="006F2A4A" w:rsidP="006F2A4A">
            <w:pPr>
              <w:keepNext/>
              <w:keepLines/>
              <w:spacing w:after="0"/>
              <w:jc w:val="center"/>
              <w:rPr>
                <w:del w:id="906" w:author="Huawei" w:date="2019-08-07T19:12:00Z"/>
                <w:rFonts w:ascii="Arial" w:hAnsi="Arial" w:cs="Arial"/>
                <w:sz w:val="18"/>
                <w:szCs w:val="18"/>
              </w:rPr>
            </w:pPr>
            <w:del w:id="907" w:author="Huawei" w:date="2019-08-07T19:12:00Z">
              <w:r w:rsidRPr="00DF475B" w:rsidDel="00FF4F3D">
                <w:rPr>
                  <w:rFonts w:ascii="Arial" w:hAnsi="Arial" w:cs="Arial"/>
                  <w:sz w:val="18"/>
                  <w:szCs w:val="18"/>
                </w:rPr>
                <w:delText>dB</w:delText>
              </w:r>
            </w:del>
          </w:p>
        </w:tc>
        <w:tc>
          <w:tcPr>
            <w:tcW w:w="3517" w:type="dxa"/>
            <w:gridSpan w:val="6"/>
            <w:vMerge/>
            <w:shd w:val="clear" w:color="auto" w:fill="auto"/>
            <w:tcPrChange w:id="908" w:author="Huawei" w:date="2019-08-07T19:12:00Z">
              <w:tcPr>
                <w:tcW w:w="3517" w:type="dxa"/>
                <w:gridSpan w:val="6"/>
                <w:vMerge/>
                <w:shd w:val="clear" w:color="auto" w:fill="auto"/>
              </w:tcPr>
            </w:tcPrChange>
          </w:tcPr>
          <w:p w:rsidR="006F2A4A" w:rsidRPr="00DF475B" w:rsidDel="00FF4F3D" w:rsidRDefault="006F2A4A" w:rsidP="006F2A4A">
            <w:pPr>
              <w:keepNext/>
              <w:keepLines/>
              <w:spacing w:after="0"/>
              <w:jc w:val="center"/>
              <w:rPr>
                <w:del w:id="909" w:author="Huawei" w:date="2019-08-07T19:12:00Z"/>
                <w:rFonts w:ascii="Arial" w:hAnsi="Arial"/>
                <w:sz w:val="18"/>
              </w:rPr>
            </w:pPr>
          </w:p>
        </w:tc>
        <w:tc>
          <w:tcPr>
            <w:tcW w:w="3546" w:type="dxa"/>
            <w:gridSpan w:val="6"/>
            <w:vMerge/>
            <w:tcPrChange w:id="910" w:author="Huawei" w:date="2019-08-07T19:12:00Z">
              <w:tcPr>
                <w:tcW w:w="3543" w:type="dxa"/>
                <w:gridSpan w:val="6"/>
                <w:vMerge/>
              </w:tcPr>
            </w:tcPrChange>
          </w:tcPr>
          <w:p w:rsidR="006F2A4A" w:rsidRPr="00DF475B" w:rsidDel="00FF4F3D" w:rsidRDefault="006F2A4A" w:rsidP="006F2A4A">
            <w:pPr>
              <w:keepNext/>
              <w:keepLines/>
              <w:spacing w:after="0"/>
              <w:jc w:val="center"/>
              <w:rPr>
                <w:del w:id="911" w:author="Huawei" w:date="2019-08-07T19:12:00Z"/>
                <w:rFonts w:ascii="Arial" w:hAnsi="Arial"/>
                <w:sz w:val="18"/>
              </w:rPr>
            </w:pPr>
          </w:p>
        </w:tc>
      </w:tr>
      <w:tr w:rsidR="006F2A4A" w:rsidRPr="00DF475B" w:rsidDel="00FF4F3D" w:rsidTr="00FF4F3D">
        <w:trPr>
          <w:cantSplit/>
          <w:trHeight w:val="216"/>
          <w:jc w:val="center"/>
          <w:del w:id="912" w:author="Huawei" w:date="2019-08-07T19:12:00Z"/>
          <w:trPrChange w:id="913" w:author="Huawei" w:date="2019-08-07T19:12:00Z">
            <w:trPr>
              <w:cantSplit/>
              <w:trHeight w:val="216"/>
              <w:jc w:val="center"/>
            </w:trPr>
          </w:trPrChange>
        </w:trPr>
        <w:tc>
          <w:tcPr>
            <w:tcW w:w="2538" w:type="dxa"/>
            <w:gridSpan w:val="2"/>
            <w:tcBorders>
              <w:left w:val="single" w:sz="4" w:space="0" w:color="auto"/>
              <w:bottom w:val="single" w:sz="4" w:space="0" w:color="auto"/>
            </w:tcBorders>
            <w:tcPrChange w:id="914" w:author="Huawei" w:date="2019-08-07T19:12:00Z">
              <w:tcPr>
                <w:tcW w:w="2539" w:type="dxa"/>
                <w:gridSpan w:val="2"/>
                <w:tcBorders>
                  <w:left w:val="single" w:sz="4" w:space="0" w:color="auto"/>
                  <w:bottom w:val="single" w:sz="4" w:space="0" w:color="auto"/>
                </w:tcBorders>
              </w:tcPr>
            </w:tcPrChange>
          </w:tcPr>
          <w:p w:rsidR="006F2A4A" w:rsidRPr="00DF475B" w:rsidDel="00FF4F3D" w:rsidRDefault="006F2A4A" w:rsidP="006F2A4A">
            <w:pPr>
              <w:keepNext/>
              <w:keepLines/>
              <w:spacing w:after="0"/>
              <w:rPr>
                <w:del w:id="915" w:author="Huawei" w:date="2019-08-07T19:12:00Z"/>
                <w:rFonts w:ascii="Arial" w:hAnsi="Arial" w:cs="Arial"/>
                <w:sz w:val="18"/>
                <w:szCs w:val="18"/>
              </w:rPr>
            </w:pPr>
            <w:del w:id="916" w:author="Huawei" w:date="2019-08-07T19:12:00Z">
              <w:r w:rsidRPr="00DF475B" w:rsidDel="00FF4F3D">
                <w:rPr>
                  <w:rFonts w:ascii="Arial" w:hAnsi="Arial" w:cs="Arial"/>
                  <w:sz w:val="18"/>
                  <w:szCs w:val="18"/>
                  <w:lang w:eastAsia="ja-JP"/>
                </w:rPr>
                <w:delText xml:space="preserve">EPRE ratio of PDSCH DMRS to SSS </w:delText>
              </w:r>
            </w:del>
          </w:p>
        </w:tc>
        <w:tc>
          <w:tcPr>
            <w:tcW w:w="974" w:type="dxa"/>
            <w:tcBorders>
              <w:bottom w:val="single" w:sz="4" w:space="0" w:color="auto"/>
            </w:tcBorders>
            <w:tcPrChange w:id="917" w:author="Huawei" w:date="2019-08-07T19:12:00Z">
              <w:tcPr>
                <w:tcW w:w="974" w:type="dxa"/>
                <w:tcBorders>
                  <w:bottom w:val="single" w:sz="4" w:space="0" w:color="auto"/>
                </w:tcBorders>
              </w:tcPr>
            </w:tcPrChange>
          </w:tcPr>
          <w:p w:rsidR="006F2A4A" w:rsidRPr="00DF475B" w:rsidDel="00FF4F3D" w:rsidRDefault="006F2A4A" w:rsidP="006F2A4A">
            <w:pPr>
              <w:keepNext/>
              <w:keepLines/>
              <w:spacing w:after="0"/>
              <w:jc w:val="center"/>
              <w:rPr>
                <w:del w:id="918" w:author="Huawei" w:date="2019-08-07T19:12:00Z"/>
                <w:rFonts w:ascii="Arial" w:hAnsi="Arial" w:cs="Arial"/>
                <w:sz w:val="18"/>
                <w:szCs w:val="18"/>
              </w:rPr>
            </w:pPr>
            <w:del w:id="919" w:author="Huawei" w:date="2019-08-07T19:12:00Z">
              <w:r w:rsidRPr="00DF475B" w:rsidDel="00FF4F3D">
                <w:rPr>
                  <w:rFonts w:ascii="Arial" w:hAnsi="Arial" w:cs="Arial"/>
                  <w:sz w:val="18"/>
                  <w:szCs w:val="18"/>
                </w:rPr>
                <w:delText>dB</w:delText>
              </w:r>
            </w:del>
          </w:p>
        </w:tc>
        <w:tc>
          <w:tcPr>
            <w:tcW w:w="3517" w:type="dxa"/>
            <w:gridSpan w:val="6"/>
            <w:vMerge/>
            <w:shd w:val="clear" w:color="auto" w:fill="auto"/>
            <w:tcPrChange w:id="920" w:author="Huawei" w:date="2019-08-07T19:12:00Z">
              <w:tcPr>
                <w:tcW w:w="3517" w:type="dxa"/>
                <w:gridSpan w:val="6"/>
                <w:vMerge/>
                <w:shd w:val="clear" w:color="auto" w:fill="auto"/>
              </w:tcPr>
            </w:tcPrChange>
          </w:tcPr>
          <w:p w:rsidR="006F2A4A" w:rsidRPr="00DF475B" w:rsidDel="00FF4F3D" w:rsidRDefault="006F2A4A" w:rsidP="006F2A4A">
            <w:pPr>
              <w:keepNext/>
              <w:keepLines/>
              <w:spacing w:after="0"/>
              <w:jc w:val="center"/>
              <w:rPr>
                <w:del w:id="921" w:author="Huawei" w:date="2019-08-07T19:12:00Z"/>
                <w:rFonts w:ascii="Arial" w:hAnsi="Arial"/>
                <w:sz w:val="18"/>
              </w:rPr>
            </w:pPr>
          </w:p>
        </w:tc>
        <w:tc>
          <w:tcPr>
            <w:tcW w:w="3546" w:type="dxa"/>
            <w:gridSpan w:val="6"/>
            <w:vMerge/>
            <w:tcPrChange w:id="922" w:author="Huawei" w:date="2019-08-07T19:12:00Z">
              <w:tcPr>
                <w:tcW w:w="3543" w:type="dxa"/>
                <w:gridSpan w:val="6"/>
                <w:vMerge/>
              </w:tcPr>
            </w:tcPrChange>
          </w:tcPr>
          <w:p w:rsidR="006F2A4A" w:rsidRPr="00DF475B" w:rsidDel="00FF4F3D" w:rsidRDefault="006F2A4A" w:rsidP="006F2A4A">
            <w:pPr>
              <w:keepNext/>
              <w:keepLines/>
              <w:spacing w:after="0"/>
              <w:jc w:val="center"/>
              <w:rPr>
                <w:del w:id="923" w:author="Huawei" w:date="2019-08-07T19:12:00Z"/>
                <w:rFonts w:ascii="Arial" w:hAnsi="Arial"/>
                <w:sz w:val="18"/>
              </w:rPr>
            </w:pPr>
          </w:p>
        </w:tc>
      </w:tr>
      <w:tr w:rsidR="006F2A4A" w:rsidRPr="00DF475B" w:rsidDel="00FF4F3D" w:rsidTr="00FF4F3D">
        <w:trPr>
          <w:cantSplit/>
          <w:trHeight w:val="216"/>
          <w:jc w:val="center"/>
          <w:del w:id="924" w:author="Huawei" w:date="2019-08-07T19:12:00Z"/>
          <w:trPrChange w:id="925" w:author="Huawei" w:date="2019-08-07T19:12:00Z">
            <w:trPr>
              <w:cantSplit/>
              <w:trHeight w:val="216"/>
              <w:jc w:val="center"/>
            </w:trPr>
          </w:trPrChange>
        </w:trPr>
        <w:tc>
          <w:tcPr>
            <w:tcW w:w="2538" w:type="dxa"/>
            <w:gridSpan w:val="2"/>
            <w:tcBorders>
              <w:left w:val="single" w:sz="4" w:space="0" w:color="auto"/>
              <w:bottom w:val="single" w:sz="4" w:space="0" w:color="auto"/>
            </w:tcBorders>
            <w:tcPrChange w:id="926" w:author="Huawei" w:date="2019-08-07T19:12:00Z">
              <w:tcPr>
                <w:tcW w:w="2539" w:type="dxa"/>
                <w:gridSpan w:val="2"/>
                <w:tcBorders>
                  <w:left w:val="single" w:sz="4" w:space="0" w:color="auto"/>
                  <w:bottom w:val="single" w:sz="4" w:space="0" w:color="auto"/>
                </w:tcBorders>
              </w:tcPr>
            </w:tcPrChange>
          </w:tcPr>
          <w:p w:rsidR="006F2A4A" w:rsidRPr="00DF475B" w:rsidDel="00FF4F3D" w:rsidRDefault="006F2A4A" w:rsidP="006F2A4A">
            <w:pPr>
              <w:keepNext/>
              <w:keepLines/>
              <w:spacing w:after="0"/>
              <w:rPr>
                <w:del w:id="927" w:author="Huawei" w:date="2019-08-07T19:12:00Z"/>
                <w:rFonts w:ascii="Arial" w:hAnsi="Arial" w:cs="Arial"/>
                <w:sz w:val="18"/>
                <w:szCs w:val="18"/>
              </w:rPr>
            </w:pPr>
            <w:del w:id="928" w:author="Huawei" w:date="2019-08-07T19:12:00Z">
              <w:r w:rsidRPr="00DF475B" w:rsidDel="00FF4F3D">
                <w:rPr>
                  <w:rFonts w:ascii="Arial" w:hAnsi="Arial" w:cs="Arial"/>
                  <w:sz w:val="18"/>
                  <w:szCs w:val="18"/>
                  <w:lang w:eastAsia="ja-JP"/>
                </w:rPr>
                <w:delText>EPRE ratio of PDSCH to PDSCH DMRS</w:delText>
              </w:r>
            </w:del>
          </w:p>
        </w:tc>
        <w:tc>
          <w:tcPr>
            <w:tcW w:w="974" w:type="dxa"/>
            <w:tcBorders>
              <w:bottom w:val="single" w:sz="4" w:space="0" w:color="auto"/>
            </w:tcBorders>
            <w:tcPrChange w:id="929" w:author="Huawei" w:date="2019-08-07T19:12:00Z">
              <w:tcPr>
                <w:tcW w:w="974" w:type="dxa"/>
                <w:tcBorders>
                  <w:bottom w:val="single" w:sz="4" w:space="0" w:color="auto"/>
                </w:tcBorders>
              </w:tcPr>
            </w:tcPrChange>
          </w:tcPr>
          <w:p w:rsidR="006F2A4A" w:rsidRPr="00DF475B" w:rsidDel="00FF4F3D" w:rsidRDefault="006F2A4A" w:rsidP="006F2A4A">
            <w:pPr>
              <w:keepNext/>
              <w:keepLines/>
              <w:spacing w:after="0"/>
              <w:jc w:val="center"/>
              <w:rPr>
                <w:del w:id="930" w:author="Huawei" w:date="2019-08-07T19:12:00Z"/>
                <w:rFonts w:ascii="Arial" w:hAnsi="Arial" w:cs="Arial"/>
                <w:sz w:val="18"/>
                <w:szCs w:val="18"/>
              </w:rPr>
            </w:pPr>
            <w:del w:id="931" w:author="Huawei" w:date="2019-08-07T19:12:00Z">
              <w:r w:rsidRPr="00DF475B" w:rsidDel="00FF4F3D">
                <w:rPr>
                  <w:rFonts w:ascii="Arial" w:hAnsi="Arial" w:cs="Arial"/>
                  <w:sz w:val="18"/>
                  <w:szCs w:val="18"/>
                </w:rPr>
                <w:delText>dB</w:delText>
              </w:r>
            </w:del>
          </w:p>
        </w:tc>
        <w:tc>
          <w:tcPr>
            <w:tcW w:w="3517" w:type="dxa"/>
            <w:gridSpan w:val="6"/>
            <w:vMerge/>
            <w:shd w:val="clear" w:color="auto" w:fill="auto"/>
            <w:tcPrChange w:id="932" w:author="Huawei" w:date="2019-08-07T19:12:00Z">
              <w:tcPr>
                <w:tcW w:w="3517" w:type="dxa"/>
                <w:gridSpan w:val="6"/>
                <w:vMerge/>
                <w:shd w:val="clear" w:color="auto" w:fill="auto"/>
              </w:tcPr>
            </w:tcPrChange>
          </w:tcPr>
          <w:p w:rsidR="006F2A4A" w:rsidRPr="00DF475B" w:rsidDel="00FF4F3D" w:rsidRDefault="006F2A4A" w:rsidP="006F2A4A">
            <w:pPr>
              <w:keepNext/>
              <w:keepLines/>
              <w:spacing w:after="0"/>
              <w:jc w:val="center"/>
              <w:rPr>
                <w:del w:id="933" w:author="Huawei" w:date="2019-08-07T19:12:00Z"/>
                <w:rFonts w:ascii="Arial" w:hAnsi="Arial"/>
                <w:sz w:val="18"/>
              </w:rPr>
            </w:pPr>
          </w:p>
        </w:tc>
        <w:tc>
          <w:tcPr>
            <w:tcW w:w="3546" w:type="dxa"/>
            <w:gridSpan w:val="6"/>
            <w:vMerge/>
            <w:tcPrChange w:id="934" w:author="Huawei" w:date="2019-08-07T19:12:00Z">
              <w:tcPr>
                <w:tcW w:w="3543" w:type="dxa"/>
                <w:gridSpan w:val="6"/>
                <w:vMerge/>
              </w:tcPr>
            </w:tcPrChange>
          </w:tcPr>
          <w:p w:rsidR="006F2A4A" w:rsidRPr="00DF475B" w:rsidDel="00FF4F3D" w:rsidRDefault="006F2A4A" w:rsidP="006F2A4A">
            <w:pPr>
              <w:keepNext/>
              <w:keepLines/>
              <w:spacing w:after="0"/>
              <w:jc w:val="center"/>
              <w:rPr>
                <w:del w:id="935" w:author="Huawei" w:date="2019-08-07T19:12:00Z"/>
                <w:rFonts w:ascii="Arial" w:hAnsi="Arial"/>
                <w:sz w:val="18"/>
              </w:rPr>
            </w:pPr>
          </w:p>
        </w:tc>
      </w:tr>
      <w:tr w:rsidR="006F2A4A" w:rsidRPr="00DF475B" w:rsidDel="00FF4F3D" w:rsidTr="00FF4F3D">
        <w:trPr>
          <w:cantSplit/>
          <w:trHeight w:val="216"/>
          <w:jc w:val="center"/>
          <w:del w:id="936" w:author="Huawei" w:date="2019-08-07T19:12:00Z"/>
          <w:trPrChange w:id="937" w:author="Huawei" w:date="2019-08-07T19:12:00Z">
            <w:trPr>
              <w:cantSplit/>
              <w:trHeight w:val="216"/>
              <w:jc w:val="center"/>
            </w:trPr>
          </w:trPrChange>
        </w:trPr>
        <w:tc>
          <w:tcPr>
            <w:tcW w:w="2538" w:type="dxa"/>
            <w:gridSpan w:val="2"/>
            <w:tcBorders>
              <w:left w:val="single" w:sz="4" w:space="0" w:color="auto"/>
              <w:bottom w:val="single" w:sz="4" w:space="0" w:color="auto"/>
            </w:tcBorders>
            <w:tcPrChange w:id="938" w:author="Huawei" w:date="2019-08-07T19:12:00Z">
              <w:tcPr>
                <w:tcW w:w="2539" w:type="dxa"/>
                <w:gridSpan w:val="2"/>
                <w:tcBorders>
                  <w:left w:val="single" w:sz="4" w:space="0" w:color="auto"/>
                  <w:bottom w:val="single" w:sz="4" w:space="0" w:color="auto"/>
                </w:tcBorders>
              </w:tcPr>
            </w:tcPrChange>
          </w:tcPr>
          <w:p w:rsidR="006F2A4A" w:rsidRPr="00DF475B" w:rsidDel="00FF4F3D" w:rsidRDefault="006F2A4A" w:rsidP="006F2A4A">
            <w:pPr>
              <w:keepNext/>
              <w:keepLines/>
              <w:spacing w:after="0"/>
              <w:rPr>
                <w:del w:id="939" w:author="Huawei" w:date="2019-08-07T19:12:00Z"/>
                <w:rFonts w:ascii="Arial" w:hAnsi="Arial" w:cs="Arial"/>
                <w:sz w:val="18"/>
                <w:szCs w:val="18"/>
              </w:rPr>
            </w:pPr>
            <w:del w:id="940" w:author="Huawei" w:date="2019-08-07T19:12:00Z">
              <w:r w:rsidRPr="00DF475B" w:rsidDel="00FF4F3D">
                <w:rPr>
                  <w:rFonts w:ascii="Arial" w:hAnsi="Arial" w:cs="Arial"/>
                  <w:sz w:val="18"/>
                  <w:szCs w:val="18"/>
                  <w:lang w:eastAsia="ja-JP"/>
                </w:rPr>
                <w:delText>EPRE ratio of OCNG DMRS to SSS</w:delText>
              </w:r>
            </w:del>
          </w:p>
        </w:tc>
        <w:tc>
          <w:tcPr>
            <w:tcW w:w="974" w:type="dxa"/>
            <w:tcBorders>
              <w:bottom w:val="single" w:sz="4" w:space="0" w:color="auto"/>
            </w:tcBorders>
            <w:tcPrChange w:id="941" w:author="Huawei" w:date="2019-08-07T19:12:00Z">
              <w:tcPr>
                <w:tcW w:w="974" w:type="dxa"/>
                <w:tcBorders>
                  <w:bottom w:val="single" w:sz="4" w:space="0" w:color="auto"/>
                </w:tcBorders>
              </w:tcPr>
            </w:tcPrChange>
          </w:tcPr>
          <w:p w:rsidR="006F2A4A" w:rsidRPr="00DF475B" w:rsidDel="00FF4F3D" w:rsidRDefault="006F2A4A" w:rsidP="006F2A4A">
            <w:pPr>
              <w:keepNext/>
              <w:keepLines/>
              <w:spacing w:after="0"/>
              <w:jc w:val="center"/>
              <w:rPr>
                <w:del w:id="942" w:author="Huawei" w:date="2019-08-07T19:12:00Z"/>
                <w:rFonts w:ascii="Arial" w:hAnsi="Arial" w:cs="Arial"/>
                <w:sz w:val="18"/>
                <w:szCs w:val="18"/>
              </w:rPr>
            </w:pPr>
            <w:del w:id="943" w:author="Huawei" w:date="2019-08-07T19:12:00Z">
              <w:r w:rsidRPr="00DF475B" w:rsidDel="00FF4F3D">
                <w:rPr>
                  <w:rFonts w:ascii="Arial" w:hAnsi="Arial" w:cs="Arial"/>
                  <w:sz w:val="18"/>
                  <w:szCs w:val="18"/>
                </w:rPr>
                <w:delText>dB</w:delText>
              </w:r>
            </w:del>
          </w:p>
        </w:tc>
        <w:tc>
          <w:tcPr>
            <w:tcW w:w="3517" w:type="dxa"/>
            <w:gridSpan w:val="6"/>
            <w:vMerge/>
            <w:shd w:val="clear" w:color="auto" w:fill="auto"/>
            <w:tcPrChange w:id="944" w:author="Huawei" w:date="2019-08-07T19:12:00Z">
              <w:tcPr>
                <w:tcW w:w="3517" w:type="dxa"/>
                <w:gridSpan w:val="6"/>
                <w:vMerge/>
                <w:shd w:val="clear" w:color="auto" w:fill="auto"/>
              </w:tcPr>
            </w:tcPrChange>
          </w:tcPr>
          <w:p w:rsidR="006F2A4A" w:rsidRPr="00DF475B" w:rsidDel="00FF4F3D" w:rsidRDefault="006F2A4A" w:rsidP="006F2A4A">
            <w:pPr>
              <w:keepNext/>
              <w:keepLines/>
              <w:spacing w:after="0"/>
              <w:jc w:val="center"/>
              <w:rPr>
                <w:del w:id="945" w:author="Huawei" w:date="2019-08-07T19:12:00Z"/>
                <w:rFonts w:ascii="Arial" w:hAnsi="Arial"/>
                <w:sz w:val="18"/>
              </w:rPr>
            </w:pPr>
          </w:p>
        </w:tc>
        <w:tc>
          <w:tcPr>
            <w:tcW w:w="3546" w:type="dxa"/>
            <w:gridSpan w:val="6"/>
            <w:vMerge/>
            <w:tcPrChange w:id="946" w:author="Huawei" w:date="2019-08-07T19:12:00Z">
              <w:tcPr>
                <w:tcW w:w="3543" w:type="dxa"/>
                <w:gridSpan w:val="6"/>
                <w:vMerge/>
              </w:tcPr>
            </w:tcPrChange>
          </w:tcPr>
          <w:p w:rsidR="006F2A4A" w:rsidRPr="00DF475B" w:rsidDel="00FF4F3D" w:rsidRDefault="006F2A4A" w:rsidP="006F2A4A">
            <w:pPr>
              <w:keepNext/>
              <w:keepLines/>
              <w:spacing w:after="0"/>
              <w:jc w:val="center"/>
              <w:rPr>
                <w:del w:id="947" w:author="Huawei" w:date="2019-08-07T19:12:00Z"/>
                <w:rFonts w:ascii="Arial" w:hAnsi="Arial"/>
                <w:sz w:val="18"/>
              </w:rPr>
            </w:pPr>
          </w:p>
        </w:tc>
      </w:tr>
      <w:tr w:rsidR="006F2A4A" w:rsidRPr="00DF475B" w:rsidDel="00FF4F3D" w:rsidTr="00FF4F3D">
        <w:trPr>
          <w:gridAfter w:val="1"/>
          <w:wAfter w:w="10" w:type="dxa"/>
          <w:cantSplit/>
          <w:trHeight w:val="237"/>
          <w:jc w:val="center"/>
          <w:del w:id="948" w:author="Huawei" w:date="2019-08-07T19:12:00Z"/>
          <w:trPrChange w:id="949" w:author="Huawei" w:date="2019-08-07T19:12:00Z">
            <w:trPr>
              <w:gridAfter w:val="1"/>
              <w:wAfter w:w="10" w:type="dxa"/>
              <w:cantSplit/>
              <w:trHeight w:val="237"/>
              <w:jc w:val="center"/>
            </w:trPr>
          </w:trPrChange>
        </w:trPr>
        <w:tc>
          <w:tcPr>
            <w:tcW w:w="1152" w:type="dxa"/>
            <w:vMerge w:val="restart"/>
            <w:tcPrChange w:id="950" w:author="Huawei" w:date="2019-08-07T19:12:00Z">
              <w:tcPr>
                <w:tcW w:w="1153" w:type="dxa"/>
                <w:vMerge w:val="restart"/>
              </w:tcPr>
            </w:tcPrChange>
          </w:tcPr>
          <w:p w:rsidR="006F2A4A" w:rsidRPr="00DF475B" w:rsidDel="00FF4F3D" w:rsidRDefault="006F2A4A" w:rsidP="006F2A4A">
            <w:pPr>
              <w:keepNext/>
              <w:keepLines/>
              <w:spacing w:after="0"/>
              <w:rPr>
                <w:del w:id="951" w:author="Huawei" w:date="2019-08-07T19:12:00Z"/>
                <w:rFonts w:ascii="Arial" w:hAnsi="Arial"/>
                <w:sz w:val="18"/>
              </w:rPr>
            </w:pPr>
            <w:del w:id="952" w:author="Huawei" w:date="2019-08-07T19:12:00Z">
              <w:r w:rsidRPr="00DF475B" w:rsidDel="00FF4F3D">
                <w:rPr>
                  <w:rFonts w:ascii="Arial" w:eastAsia="?? ??" w:hAnsi="Arial"/>
                  <w:sz w:val="18"/>
                </w:rPr>
                <w:delText>SNR</w:delText>
              </w:r>
            </w:del>
          </w:p>
        </w:tc>
        <w:tc>
          <w:tcPr>
            <w:tcW w:w="1386" w:type="dxa"/>
            <w:tcPrChange w:id="953" w:author="Huawei" w:date="2019-08-07T19:12:00Z">
              <w:tcPr>
                <w:tcW w:w="1386" w:type="dxa"/>
              </w:tcPr>
            </w:tcPrChange>
          </w:tcPr>
          <w:p w:rsidR="006F2A4A" w:rsidRPr="00DF475B" w:rsidDel="00FF4F3D" w:rsidRDefault="006F2A4A" w:rsidP="006F2A4A">
            <w:pPr>
              <w:keepNext/>
              <w:keepLines/>
              <w:spacing w:after="0"/>
              <w:rPr>
                <w:del w:id="954" w:author="Huawei" w:date="2019-08-07T19:12:00Z"/>
                <w:rFonts w:ascii="Arial" w:hAnsi="Arial"/>
                <w:noProof/>
                <w:sz w:val="18"/>
                <w:lang w:val="it-IT"/>
              </w:rPr>
            </w:pPr>
            <w:del w:id="955" w:author="Huawei" w:date="2019-08-07T19:12:00Z">
              <w:r w:rsidRPr="00DF475B" w:rsidDel="00FF4F3D">
                <w:rPr>
                  <w:rFonts w:ascii="Arial" w:hAnsi="Arial"/>
                  <w:noProof/>
                  <w:sz w:val="18"/>
                  <w:lang w:val="it-IT"/>
                </w:rPr>
                <w:delText>Config 1</w:delText>
              </w:r>
            </w:del>
          </w:p>
        </w:tc>
        <w:tc>
          <w:tcPr>
            <w:tcW w:w="974" w:type="dxa"/>
            <w:vMerge w:val="restart"/>
            <w:tcPrChange w:id="956" w:author="Huawei" w:date="2019-08-07T19:12:00Z">
              <w:tcPr>
                <w:tcW w:w="974" w:type="dxa"/>
                <w:vMerge w:val="restart"/>
              </w:tcPr>
            </w:tcPrChange>
          </w:tcPr>
          <w:p w:rsidR="006F2A4A" w:rsidRPr="00DF475B" w:rsidDel="00FF4F3D" w:rsidRDefault="006F2A4A" w:rsidP="006F2A4A">
            <w:pPr>
              <w:keepNext/>
              <w:keepLines/>
              <w:spacing w:after="0"/>
              <w:jc w:val="center"/>
              <w:rPr>
                <w:del w:id="957" w:author="Huawei" w:date="2019-08-07T19:12:00Z"/>
                <w:rFonts w:ascii="Arial" w:hAnsi="Arial"/>
                <w:sz w:val="18"/>
              </w:rPr>
            </w:pPr>
            <w:del w:id="958" w:author="Huawei" w:date="2019-08-07T19:12:00Z">
              <w:r w:rsidRPr="00DF475B" w:rsidDel="00FF4F3D">
                <w:rPr>
                  <w:rFonts w:ascii="Arial" w:hAnsi="Arial"/>
                  <w:sz w:val="18"/>
                </w:rPr>
                <w:delText>dB</w:delText>
              </w:r>
            </w:del>
          </w:p>
        </w:tc>
        <w:tc>
          <w:tcPr>
            <w:tcW w:w="702" w:type="dxa"/>
            <w:tcPrChange w:id="959" w:author="Huawei" w:date="2019-08-07T19:12:00Z">
              <w:tcPr>
                <w:tcW w:w="702" w:type="dxa"/>
              </w:tcPr>
            </w:tcPrChange>
          </w:tcPr>
          <w:p w:rsidR="006F2A4A" w:rsidRPr="00DF475B" w:rsidDel="00FF4F3D" w:rsidRDefault="006F2A4A" w:rsidP="006F2A4A">
            <w:pPr>
              <w:keepNext/>
              <w:keepLines/>
              <w:spacing w:after="0"/>
              <w:jc w:val="center"/>
              <w:rPr>
                <w:del w:id="960" w:author="Huawei" w:date="2019-08-07T19:12:00Z"/>
                <w:rFonts w:ascii="Arial" w:eastAsia="MS Mincho" w:hAnsi="Arial"/>
                <w:sz w:val="18"/>
              </w:rPr>
            </w:pPr>
            <w:del w:id="961" w:author="Huawei" w:date="2019-08-07T19:12:00Z">
              <w:r w:rsidRPr="00DF475B" w:rsidDel="00FF4F3D">
                <w:rPr>
                  <w:rFonts w:ascii="Arial" w:eastAsia="MS Mincho" w:hAnsi="Arial"/>
                  <w:sz w:val="18"/>
                </w:rPr>
                <w:delText>[5]</w:delText>
              </w:r>
            </w:del>
          </w:p>
        </w:tc>
        <w:tc>
          <w:tcPr>
            <w:tcW w:w="627" w:type="dxa"/>
            <w:tcPrChange w:id="962" w:author="Huawei" w:date="2019-08-07T19:12:00Z">
              <w:tcPr>
                <w:tcW w:w="627" w:type="dxa"/>
              </w:tcPr>
            </w:tcPrChange>
          </w:tcPr>
          <w:p w:rsidR="006F2A4A" w:rsidRPr="00DF475B" w:rsidDel="00FF4F3D" w:rsidRDefault="006F2A4A" w:rsidP="006F2A4A">
            <w:pPr>
              <w:keepNext/>
              <w:keepLines/>
              <w:spacing w:after="0"/>
              <w:jc w:val="center"/>
              <w:rPr>
                <w:del w:id="963" w:author="Huawei" w:date="2019-08-07T19:12:00Z"/>
                <w:rFonts w:ascii="Arial" w:eastAsia="MS Mincho" w:hAnsi="Arial"/>
                <w:sz w:val="18"/>
              </w:rPr>
            </w:pPr>
            <w:del w:id="964" w:author="Huawei" w:date="2019-08-07T19:12:00Z">
              <w:r w:rsidRPr="00DF475B" w:rsidDel="00FF4F3D">
                <w:rPr>
                  <w:rFonts w:ascii="Arial" w:eastAsia="MS Mincho" w:hAnsi="Arial"/>
                  <w:sz w:val="18"/>
                </w:rPr>
                <w:delText>[-3]</w:delText>
              </w:r>
            </w:del>
          </w:p>
        </w:tc>
        <w:tc>
          <w:tcPr>
            <w:tcW w:w="685" w:type="dxa"/>
            <w:tcPrChange w:id="965" w:author="Huawei" w:date="2019-08-07T19:12:00Z">
              <w:tcPr>
                <w:tcW w:w="685" w:type="dxa"/>
              </w:tcPr>
            </w:tcPrChange>
          </w:tcPr>
          <w:p w:rsidR="006F2A4A" w:rsidRPr="00DF475B" w:rsidDel="00FF4F3D" w:rsidRDefault="006F2A4A" w:rsidP="006F2A4A">
            <w:pPr>
              <w:keepNext/>
              <w:keepLines/>
              <w:spacing w:after="0"/>
              <w:jc w:val="center"/>
              <w:rPr>
                <w:del w:id="966" w:author="Huawei" w:date="2019-08-07T19:12:00Z"/>
                <w:rFonts w:ascii="Arial" w:eastAsia="MS Mincho" w:hAnsi="Arial"/>
                <w:sz w:val="18"/>
              </w:rPr>
            </w:pPr>
            <w:del w:id="967" w:author="Huawei" w:date="2019-08-07T19:12:00Z">
              <w:r w:rsidRPr="00DF475B" w:rsidDel="00FF4F3D">
                <w:rPr>
                  <w:rFonts w:ascii="Arial" w:eastAsia="MS Mincho" w:hAnsi="Arial"/>
                  <w:sz w:val="18"/>
                </w:rPr>
                <w:delText>[-12]</w:delText>
              </w:r>
            </w:del>
          </w:p>
        </w:tc>
        <w:tc>
          <w:tcPr>
            <w:tcW w:w="755" w:type="dxa"/>
            <w:gridSpan w:val="2"/>
            <w:tcPrChange w:id="968" w:author="Huawei" w:date="2019-08-07T19:12:00Z">
              <w:tcPr>
                <w:tcW w:w="755" w:type="dxa"/>
                <w:gridSpan w:val="2"/>
              </w:tcPr>
            </w:tcPrChange>
          </w:tcPr>
          <w:p w:rsidR="006F2A4A" w:rsidRPr="00DF475B" w:rsidDel="00FF4F3D" w:rsidRDefault="006F2A4A" w:rsidP="006F2A4A">
            <w:pPr>
              <w:keepNext/>
              <w:keepLines/>
              <w:spacing w:after="0"/>
              <w:jc w:val="center"/>
              <w:rPr>
                <w:del w:id="969" w:author="Huawei" w:date="2019-08-07T19:12:00Z"/>
                <w:rFonts w:ascii="Arial" w:eastAsia="MS Mincho" w:hAnsi="Arial"/>
                <w:sz w:val="18"/>
              </w:rPr>
            </w:pPr>
            <w:del w:id="970" w:author="Huawei" w:date="2019-08-07T19:12:00Z">
              <w:r w:rsidRPr="00DF475B" w:rsidDel="00FF4F3D">
                <w:rPr>
                  <w:rFonts w:ascii="Arial" w:eastAsia="MS Mincho" w:hAnsi="Arial"/>
                  <w:sz w:val="18"/>
                </w:rPr>
                <w:delText>[-12]</w:delText>
              </w:r>
            </w:del>
          </w:p>
        </w:tc>
        <w:tc>
          <w:tcPr>
            <w:tcW w:w="748" w:type="dxa"/>
            <w:tcPrChange w:id="971" w:author="Huawei" w:date="2019-08-07T19:12:00Z">
              <w:tcPr>
                <w:tcW w:w="747" w:type="dxa"/>
              </w:tcPr>
            </w:tcPrChange>
          </w:tcPr>
          <w:p w:rsidR="006F2A4A" w:rsidRPr="00DF475B" w:rsidDel="00FF4F3D" w:rsidRDefault="006F2A4A" w:rsidP="006F2A4A">
            <w:pPr>
              <w:keepNext/>
              <w:keepLines/>
              <w:spacing w:after="0"/>
              <w:jc w:val="center"/>
              <w:rPr>
                <w:del w:id="972" w:author="Huawei" w:date="2019-08-07T19:12:00Z"/>
                <w:rFonts w:ascii="Arial" w:eastAsia="MS Mincho" w:hAnsi="Arial"/>
                <w:sz w:val="18"/>
              </w:rPr>
            </w:pPr>
            <w:del w:id="973" w:author="Huawei" w:date="2019-08-07T19:12:00Z">
              <w:r w:rsidRPr="00DF475B" w:rsidDel="00FF4F3D">
                <w:rPr>
                  <w:rFonts w:ascii="Arial" w:eastAsia="MS Mincho" w:hAnsi="Arial"/>
                  <w:sz w:val="18"/>
                </w:rPr>
                <w:delText>[-12]</w:delText>
              </w:r>
            </w:del>
          </w:p>
        </w:tc>
        <w:tc>
          <w:tcPr>
            <w:tcW w:w="793" w:type="dxa"/>
            <w:tcPrChange w:id="974" w:author="Huawei" w:date="2019-08-07T19:12:00Z">
              <w:tcPr>
                <w:tcW w:w="793" w:type="dxa"/>
              </w:tcPr>
            </w:tcPrChange>
          </w:tcPr>
          <w:p w:rsidR="006F2A4A" w:rsidRPr="00DF475B" w:rsidDel="00FF4F3D" w:rsidRDefault="006F2A4A" w:rsidP="006F2A4A">
            <w:pPr>
              <w:keepNext/>
              <w:keepLines/>
              <w:spacing w:after="0"/>
              <w:jc w:val="center"/>
              <w:rPr>
                <w:del w:id="975" w:author="Huawei" w:date="2019-08-07T19:12:00Z"/>
                <w:rFonts w:ascii="Arial" w:eastAsia="MS Mincho" w:hAnsi="Arial"/>
                <w:sz w:val="18"/>
              </w:rPr>
            </w:pPr>
            <w:del w:id="976" w:author="Huawei" w:date="2019-08-07T19:12:00Z">
              <w:r w:rsidRPr="00DF475B" w:rsidDel="00FF4F3D">
                <w:rPr>
                  <w:rFonts w:ascii="Arial" w:eastAsia="MS Mincho" w:hAnsi="Arial"/>
                  <w:sz w:val="18"/>
                </w:rPr>
                <w:delText>[-12]</w:delText>
              </w:r>
            </w:del>
          </w:p>
        </w:tc>
        <w:tc>
          <w:tcPr>
            <w:tcW w:w="683" w:type="dxa"/>
            <w:tcPrChange w:id="977" w:author="Huawei" w:date="2019-08-07T19:12:00Z">
              <w:tcPr>
                <w:tcW w:w="683" w:type="dxa"/>
              </w:tcPr>
            </w:tcPrChange>
          </w:tcPr>
          <w:p w:rsidR="006F2A4A" w:rsidRPr="00DF475B" w:rsidDel="00FF4F3D" w:rsidRDefault="006F2A4A" w:rsidP="006F2A4A">
            <w:pPr>
              <w:keepNext/>
              <w:keepLines/>
              <w:spacing w:after="0"/>
              <w:jc w:val="center"/>
              <w:rPr>
                <w:del w:id="978" w:author="Huawei" w:date="2019-08-07T19:12:00Z"/>
                <w:rFonts w:ascii="Arial" w:eastAsia="MS Mincho" w:hAnsi="Arial"/>
                <w:sz w:val="18"/>
              </w:rPr>
            </w:pPr>
            <w:del w:id="979" w:author="Huawei" w:date="2019-08-07T19:12:00Z">
              <w:r w:rsidRPr="00DF475B" w:rsidDel="00FF4F3D">
                <w:rPr>
                  <w:rFonts w:ascii="Arial" w:eastAsia="MS Mincho" w:hAnsi="Arial"/>
                  <w:sz w:val="18"/>
                </w:rPr>
                <w:delText>[-12]</w:delText>
              </w:r>
            </w:del>
          </w:p>
        </w:tc>
        <w:tc>
          <w:tcPr>
            <w:tcW w:w="685" w:type="dxa"/>
            <w:tcPrChange w:id="980" w:author="Huawei" w:date="2019-08-07T19:12:00Z">
              <w:tcPr>
                <w:tcW w:w="685" w:type="dxa"/>
              </w:tcPr>
            </w:tcPrChange>
          </w:tcPr>
          <w:p w:rsidR="006F2A4A" w:rsidRPr="00DF475B" w:rsidDel="00FF4F3D" w:rsidRDefault="006F2A4A" w:rsidP="006F2A4A">
            <w:pPr>
              <w:keepNext/>
              <w:keepLines/>
              <w:spacing w:after="0"/>
              <w:jc w:val="center"/>
              <w:rPr>
                <w:del w:id="981" w:author="Huawei" w:date="2019-08-07T19:12:00Z"/>
                <w:rFonts w:ascii="Arial" w:eastAsia="MS Mincho" w:hAnsi="Arial"/>
                <w:sz w:val="18"/>
              </w:rPr>
            </w:pPr>
            <w:del w:id="982" w:author="Huawei" w:date="2019-08-07T19:12:00Z">
              <w:r w:rsidRPr="00DF475B" w:rsidDel="00FF4F3D">
                <w:rPr>
                  <w:rFonts w:ascii="Arial" w:eastAsia="MS Mincho" w:hAnsi="Arial"/>
                  <w:sz w:val="18"/>
                </w:rPr>
                <w:delText>[-12]</w:delText>
              </w:r>
            </w:del>
          </w:p>
        </w:tc>
        <w:tc>
          <w:tcPr>
            <w:tcW w:w="628" w:type="dxa"/>
            <w:tcPrChange w:id="983" w:author="Huawei" w:date="2019-08-07T19:12:00Z">
              <w:tcPr>
                <w:tcW w:w="628" w:type="dxa"/>
              </w:tcPr>
            </w:tcPrChange>
          </w:tcPr>
          <w:p w:rsidR="006F2A4A" w:rsidRPr="00DF475B" w:rsidDel="00FF4F3D" w:rsidRDefault="006F2A4A" w:rsidP="006F2A4A">
            <w:pPr>
              <w:keepNext/>
              <w:keepLines/>
              <w:spacing w:after="0"/>
              <w:jc w:val="center"/>
              <w:rPr>
                <w:del w:id="984" w:author="Huawei" w:date="2019-08-07T19:12:00Z"/>
                <w:rFonts w:ascii="Arial" w:eastAsia="MS Mincho" w:hAnsi="Arial"/>
                <w:sz w:val="18"/>
              </w:rPr>
            </w:pPr>
            <w:del w:id="985" w:author="Huawei" w:date="2019-08-07T19:12:00Z">
              <w:r w:rsidRPr="00DF475B" w:rsidDel="00FF4F3D">
                <w:rPr>
                  <w:rFonts w:ascii="Arial" w:eastAsia="MS Mincho" w:hAnsi="Arial"/>
                  <w:sz w:val="18"/>
                </w:rPr>
                <w:delText>[-3]</w:delText>
              </w:r>
            </w:del>
          </w:p>
        </w:tc>
        <w:tc>
          <w:tcPr>
            <w:tcW w:w="747" w:type="dxa"/>
            <w:tcPrChange w:id="986" w:author="Huawei" w:date="2019-08-07T19:12:00Z">
              <w:tcPr>
                <w:tcW w:w="747" w:type="dxa"/>
              </w:tcPr>
            </w:tcPrChange>
          </w:tcPr>
          <w:p w:rsidR="006F2A4A" w:rsidRPr="00DF475B" w:rsidDel="00FF4F3D" w:rsidRDefault="006F2A4A" w:rsidP="006F2A4A">
            <w:pPr>
              <w:keepNext/>
              <w:keepLines/>
              <w:spacing w:after="0"/>
              <w:jc w:val="center"/>
              <w:rPr>
                <w:del w:id="987" w:author="Huawei" w:date="2019-08-07T19:12:00Z"/>
                <w:rFonts w:ascii="Arial" w:eastAsia="MS Mincho" w:hAnsi="Arial"/>
                <w:sz w:val="18"/>
              </w:rPr>
            </w:pPr>
            <w:del w:id="988" w:author="Huawei" w:date="2019-08-07T19:12:00Z">
              <w:r w:rsidRPr="00DF475B" w:rsidDel="00FF4F3D">
                <w:rPr>
                  <w:rFonts w:ascii="Arial" w:eastAsia="MS Mincho" w:hAnsi="Arial"/>
                  <w:sz w:val="18"/>
                </w:rPr>
                <w:delText>[7]</w:delText>
              </w:r>
            </w:del>
          </w:p>
        </w:tc>
      </w:tr>
      <w:tr w:rsidR="006F2A4A" w:rsidRPr="00DF475B" w:rsidDel="00FF4F3D" w:rsidTr="00FF4F3D">
        <w:trPr>
          <w:gridAfter w:val="1"/>
          <w:wAfter w:w="10" w:type="dxa"/>
          <w:cantSplit/>
          <w:trHeight w:val="314"/>
          <w:jc w:val="center"/>
          <w:del w:id="989" w:author="Huawei" w:date="2019-08-07T19:12:00Z"/>
          <w:trPrChange w:id="990" w:author="Huawei" w:date="2019-08-07T19:12:00Z">
            <w:trPr>
              <w:gridAfter w:val="1"/>
              <w:wAfter w:w="10" w:type="dxa"/>
              <w:cantSplit/>
              <w:trHeight w:val="314"/>
              <w:jc w:val="center"/>
            </w:trPr>
          </w:trPrChange>
        </w:trPr>
        <w:tc>
          <w:tcPr>
            <w:tcW w:w="1152" w:type="dxa"/>
            <w:vMerge/>
            <w:tcPrChange w:id="991" w:author="Huawei" w:date="2019-08-07T19:12:00Z">
              <w:tcPr>
                <w:tcW w:w="1153" w:type="dxa"/>
                <w:vMerge/>
              </w:tcPr>
            </w:tcPrChange>
          </w:tcPr>
          <w:p w:rsidR="006F2A4A" w:rsidRPr="00DF475B" w:rsidDel="00FF4F3D" w:rsidRDefault="006F2A4A" w:rsidP="006F2A4A">
            <w:pPr>
              <w:keepNext/>
              <w:keepLines/>
              <w:spacing w:after="0"/>
              <w:rPr>
                <w:del w:id="992" w:author="Huawei" w:date="2019-08-07T19:12:00Z"/>
                <w:rFonts w:ascii="Arial" w:eastAsia="?? ??" w:hAnsi="Arial"/>
                <w:sz w:val="18"/>
              </w:rPr>
            </w:pPr>
          </w:p>
        </w:tc>
        <w:tc>
          <w:tcPr>
            <w:tcW w:w="1386" w:type="dxa"/>
            <w:tcPrChange w:id="993" w:author="Huawei" w:date="2019-08-07T19:12:00Z">
              <w:tcPr>
                <w:tcW w:w="1386" w:type="dxa"/>
              </w:tcPr>
            </w:tcPrChange>
          </w:tcPr>
          <w:p w:rsidR="006F2A4A" w:rsidRPr="00DF475B" w:rsidDel="00FF4F3D" w:rsidRDefault="006F2A4A" w:rsidP="006F2A4A">
            <w:pPr>
              <w:keepNext/>
              <w:keepLines/>
              <w:spacing w:after="0"/>
              <w:rPr>
                <w:del w:id="994" w:author="Huawei" w:date="2019-08-07T19:12:00Z"/>
                <w:rFonts w:ascii="Arial" w:hAnsi="Arial"/>
                <w:noProof/>
                <w:sz w:val="18"/>
                <w:lang w:val="it-IT"/>
              </w:rPr>
            </w:pPr>
            <w:del w:id="995" w:author="Huawei" w:date="2019-08-07T19:12:00Z">
              <w:r w:rsidRPr="00DF475B" w:rsidDel="00FF4F3D">
                <w:rPr>
                  <w:rFonts w:ascii="Arial" w:hAnsi="Arial"/>
                  <w:noProof/>
                  <w:sz w:val="18"/>
                  <w:lang w:val="it-IT"/>
                </w:rPr>
                <w:delText>Config 2</w:delText>
              </w:r>
            </w:del>
          </w:p>
        </w:tc>
        <w:tc>
          <w:tcPr>
            <w:tcW w:w="974" w:type="dxa"/>
            <w:vMerge/>
            <w:tcPrChange w:id="996" w:author="Huawei" w:date="2019-08-07T19:12:00Z">
              <w:tcPr>
                <w:tcW w:w="974" w:type="dxa"/>
                <w:vMerge/>
              </w:tcPr>
            </w:tcPrChange>
          </w:tcPr>
          <w:p w:rsidR="006F2A4A" w:rsidRPr="00DF475B" w:rsidDel="00FF4F3D" w:rsidRDefault="006F2A4A" w:rsidP="006F2A4A">
            <w:pPr>
              <w:keepNext/>
              <w:keepLines/>
              <w:spacing w:after="0"/>
              <w:jc w:val="center"/>
              <w:rPr>
                <w:del w:id="997" w:author="Huawei" w:date="2019-08-07T19:12:00Z"/>
                <w:rFonts w:ascii="Arial" w:hAnsi="Arial"/>
                <w:sz w:val="18"/>
              </w:rPr>
            </w:pPr>
          </w:p>
        </w:tc>
        <w:tc>
          <w:tcPr>
            <w:tcW w:w="702" w:type="dxa"/>
            <w:tcPrChange w:id="998" w:author="Huawei" w:date="2019-08-07T19:12:00Z">
              <w:tcPr>
                <w:tcW w:w="702" w:type="dxa"/>
              </w:tcPr>
            </w:tcPrChange>
          </w:tcPr>
          <w:p w:rsidR="006F2A4A" w:rsidRPr="00DF475B" w:rsidDel="00FF4F3D" w:rsidRDefault="006F2A4A" w:rsidP="006F2A4A">
            <w:pPr>
              <w:keepNext/>
              <w:keepLines/>
              <w:spacing w:after="0"/>
              <w:jc w:val="center"/>
              <w:rPr>
                <w:del w:id="999" w:author="Huawei" w:date="2019-08-07T19:12:00Z"/>
                <w:rFonts w:ascii="Arial" w:hAnsi="Arial"/>
                <w:noProof/>
                <w:sz w:val="18"/>
              </w:rPr>
            </w:pPr>
            <w:del w:id="1000" w:author="Huawei" w:date="2019-08-07T19:12:00Z">
              <w:r w:rsidRPr="00DF475B" w:rsidDel="00FF4F3D">
                <w:rPr>
                  <w:rFonts w:ascii="Arial" w:eastAsia="MS Mincho" w:hAnsi="Arial"/>
                  <w:sz w:val="18"/>
                </w:rPr>
                <w:delText>[5]</w:delText>
              </w:r>
            </w:del>
          </w:p>
        </w:tc>
        <w:tc>
          <w:tcPr>
            <w:tcW w:w="627" w:type="dxa"/>
            <w:tcPrChange w:id="1001" w:author="Huawei" w:date="2019-08-07T19:12:00Z">
              <w:tcPr>
                <w:tcW w:w="627" w:type="dxa"/>
              </w:tcPr>
            </w:tcPrChange>
          </w:tcPr>
          <w:p w:rsidR="006F2A4A" w:rsidRPr="00DF475B" w:rsidDel="00FF4F3D" w:rsidRDefault="006F2A4A" w:rsidP="006F2A4A">
            <w:pPr>
              <w:keepNext/>
              <w:keepLines/>
              <w:spacing w:after="0"/>
              <w:jc w:val="center"/>
              <w:rPr>
                <w:del w:id="1002" w:author="Huawei" w:date="2019-08-07T19:12:00Z"/>
                <w:rFonts w:ascii="Arial" w:hAnsi="Arial"/>
                <w:noProof/>
                <w:sz w:val="18"/>
              </w:rPr>
            </w:pPr>
            <w:del w:id="1003" w:author="Huawei" w:date="2019-08-07T19:12:00Z">
              <w:r w:rsidRPr="00DF475B" w:rsidDel="00FF4F3D">
                <w:rPr>
                  <w:rFonts w:ascii="Arial" w:eastAsia="MS Mincho" w:hAnsi="Arial"/>
                  <w:sz w:val="18"/>
                </w:rPr>
                <w:delText>[-3]</w:delText>
              </w:r>
            </w:del>
          </w:p>
        </w:tc>
        <w:tc>
          <w:tcPr>
            <w:tcW w:w="685" w:type="dxa"/>
            <w:tcPrChange w:id="1004" w:author="Huawei" w:date="2019-08-07T19:12:00Z">
              <w:tcPr>
                <w:tcW w:w="685" w:type="dxa"/>
              </w:tcPr>
            </w:tcPrChange>
          </w:tcPr>
          <w:p w:rsidR="006F2A4A" w:rsidRPr="00DF475B" w:rsidDel="00FF4F3D" w:rsidRDefault="006F2A4A" w:rsidP="006F2A4A">
            <w:pPr>
              <w:keepNext/>
              <w:keepLines/>
              <w:spacing w:after="0"/>
              <w:jc w:val="center"/>
              <w:rPr>
                <w:del w:id="1005" w:author="Huawei" w:date="2019-08-07T19:12:00Z"/>
                <w:rFonts w:ascii="Arial" w:hAnsi="Arial"/>
                <w:noProof/>
                <w:sz w:val="18"/>
              </w:rPr>
            </w:pPr>
            <w:del w:id="1006" w:author="Huawei" w:date="2019-08-07T19:12:00Z">
              <w:r w:rsidRPr="00DF475B" w:rsidDel="00FF4F3D">
                <w:rPr>
                  <w:rFonts w:ascii="Arial" w:eastAsia="MS Mincho" w:hAnsi="Arial"/>
                  <w:sz w:val="18"/>
                </w:rPr>
                <w:delText>[-12]</w:delText>
              </w:r>
            </w:del>
          </w:p>
        </w:tc>
        <w:tc>
          <w:tcPr>
            <w:tcW w:w="755" w:type="dxa"/>
            <w:gridSpan w:val="2"/>
            <w:tcPrChange w:id="1007" w:author="Huawei" w:date="2019-08-07T19:12:00Z">
              <w:tcPr>
                <w:tcW w:w="755" w:type="dxa"/>
                <w:gridSpan w:val="2"/>
              </w:tcPr>
            </w:tcPrChange>
          </w:tcPr>
          <w:p w:rsidR="006F2A4A" w:rsidRPr="00DF475B" w:rsidDel="00FF4F3D" w:rsidRDefault="006F2A4A" w:rsidP="006F2A4A">
            <w:pPr>
              <w:keepNext/>
              <w:keepLines/>
              <w:spacing w:after="0"/>
              <w:jc w:val="center"/>
              <w:rPr>
                <w:del w:id="1008" w:author="Huawei" w:date="2019-08-07T19:12:00Z"/>
                <w:rFonts w:ascii="Arial" w:hAnsi="Arial"/>
                <w:noProof/>
                <w:sz w:val="18"/>
              </w:rPr>
            </w:pPr>
            <w:del w:id="1009" w:author="Huawei" w:date="2019-08-07T19:12:00Z">
              <w:r w:rsidRPr="00DF475B" w:rsidDel="00FF4F3D">
                <w:rPr>
                  <w:rFonts w:ascii="Arial" w:eastAsia="MS Mincho" w:hAnsi="Arial"/>
                  <w:sz w:val="18"/>
                </w:rPr>
                <w:delText>[-12]</w:delText>
              </w:r>
            </w:del>
          </w:p>
        </w:tc>
        <w:tc>
          <w:tcPr>
            <w:tcW w:w="748" w:type="dxa"/>
            <w:tcPrChange w:id="1010" w:author="Huawei" w:date="2019-08-07T19:12:00Z">
              <w:tcPr>
                <w:tcW w:w="747" w:type="dxa"/>
              </w:tcPr>
            </w:tcPrChange>
          </w:tcPr>
          <w:p w:rsidR="006F2A4A" w:rsidRPr="00DF475B" w:rsidDel="00FF4F3D" w:rsidRDefault="006F2A4A" w:rsidP="006F2A4A">
            <w:pPr>
              <w:keepNext/>
              <w:keepLines/>
              <w:spacing w:after="0"/>
              <w:jc w:val="center"/>
              <w:rPr>
                <w:del w:id="1011" w:author="Huawei" w:date="2019-08-07T19:12:00Z"/>
                <w:rFonts w:ascii="Arial" w:hAnsi="Arial"/>
                <w:noProof/>
                <w:sz w:val="18"/>
              </w:rPr>
            </w:pPr>
            <w:del w:id="1012" w:author="Huawei" w:date="2019-08-07T19:12:00Z">
              <w:r w:rsidRPr="00DF475B" w:rsidDel="00FF4F3D">
                <w:rPr>
                  <w:rFonts w:ascii="Arial" w:eastAsia="MS Mincho" w:hAnsi="Arial"/>
                  <w:sz w:val="18"/>
                </w:rPr>
                <w:delText>[-12]</w:delText>
              </w:r>
            </w:del>
          </w:p>
        </w:tc>
        <w:tc>
          <w:tcPr>
            <w:tcW w:w="793" w:type="dxa"/>
            <w:tcPrChange w:id="1013" w:author="Huawei" w:date="2019-08-07T19:12:00Z">
              <w:tcPr>
                <w:tcW w:w="793" w:type="dxa"/>
              </w:tcPr>
            </w:tcPrChange>
          </w:tcPr>
          <w:p w:rsidR="006F2A4A" w:rsidRPr="00DF475B" w:rsidDel="00FF4F3D" w:rsidRDefault="006F2A4A" w:rsidP="006F2A4A">
            <w:pPr>
              <w:keepNext/>
              <w:keepLines/>
              <w:spacing w:after="0"/>
              <w:jc w:val="center"/>
              <w:rPr>
                <w:del w:id="1014" w:author="Huawei" w:date="2019-08-07T19:12:00Z"/>
                <w:rFonts w:ascii="Arial" w:hAnsi="Arial"/>
                <w:noProof/>
                <w:sz w:val="18"/>
              </w:rPr>
            </w:pPr>
            <w:del w:id="1015" w:author="Huawei" w:date="2019-08-07T19:12:00Z">
              <w:r w:rsidRPr="00DF475B" w:rsidDel="00FF4F3D">
                <w:rPr>
                  <w:rFonts w:ascii="Arial" w:eastAsia="MS Mincho" w:hAnsi="Arial"/>
                  <w:sz w:val="18"/>
                </w:rPr>
                <w:delText>[-12]</w:delText>
              </w:r>
            </w:del>
          </w:p>
        </w:tc>
        <w:tc>
          <w:tcPr>
            <w:tcW w:w="683" w:type="dxa"/>
            <w:tcPrChange w:id="1016" w:author="Huawei" w:date="2019-08-07T19:12:00Z">
              <w:tcPr>
                <w:tcW w:w="683" w:type="dxa"/>
              </w:tcPr>
            </w:tcPrChange>
          </w:tcPr>
          <w:p w:rsidR="006F2A4A" w:rsidRPr="00DF475B" w:rsidDel="00FF4F3D" w:rsidRDefault="006F2A4A" w:rsidP="006F2A4A">
            <w:pPr>
              <w:keepNext/>
              <w:keepLines/>
              <w:spacing w:after="0"/>
              <w:jc w:val="center"/>
              <w:rPr>
                <w:del w:id="1017" w:author="Huawei" w:date="2019-08-07T19:12:00Z"/>
                <w:rFonts w:ascii="Arial" w:hAnsi="Arial"/>
                <w:noProof/>
                <w:sz w:val="18"/>
              </w:rPr>
            </w:pPr>
            <w:del w:id="1018" w:author="Huawei" w:date="2019-08-07T19:12:00Z">
              <w:r w:rsidRPr="00DF475B" w:rsidDel="00FF4F3D">
                <w:rPr>
                  <w:rFonts w:ascii="Arial" w:eastAsia="MS Mincho" w:hAnsi="Arial"/>
                  <w:sz w:val="18"/>
                </w:rPr>
                <w:delText>[-12]</w:delText>
              </w:r>
            </w:del>
          </w:p>
        </w:tc>
        <w:tc>
          <w:tcPr>
            <w:tcW w:w="685" w:type="dxa"/>
            <w:tcPrChange w:id="1019" w:author="Huawei" w:date="2019-08-07T19:12:00Z">
              <w:tcPr>
                <w:tcW w:w="685" w:type="dxa"/>
              </w:tcPr>
            </w:tcPrChange>
          </w:tcPr>
          <w:p w:rsidR="006F2A4A" w:rsidRPr="00DF475B" w:rsidDel="00FF4F3D" w:rsidRDefault="006F2A4A" w:rsidP="006F2A4A">
            <w:pPr>
              <w:keepNext/>
              <w:keepLines/>
              <w:spacing w:after="0"/>
              <w:jc w:val="center"/>
              <w:rPr>
                <w:del w:id="1020" w:author="Huawei" w:date="2019-08-07T19:12:00Z"/>
                <w:rFonts w:ascii="Arial" w:hAnsi="Arial"/>
                <w:noProof/>
                <w:sz w:val="18"/>
              </w:rPr>
            </w:pPr>
            <w:del w:id="1021" w:author="Huawei" w:date="2019-08-07T19:12:00Z">
              <w:r w:rsidRPr="00DF475B" w:rsidDel="00FF4F3D">
                <w:rPr>
                  <w:rFonts w:ascii="Arial" w:eastAsia="MS Mincho" w:hAnsi="Arial"/>
                  <w:sz w:val="18"/>
                </w:rPr>
                <w:delText>[-12]</w:delText>
              </w:r>
            </w:del>
          </w:p>
        </w:tc>
        <w:tc>
          <w:tcPr>
            <w:tcW w:w="628" w:type="dxa"/>
            <w:tcPrChange w:id="1022" w:author="Huawei" w:date="2019-08-07T19:12:00Z">
              <w:tcPr>
                <w:tcW w:w="628" w:type="dxa"/>
              </w:tcPr>
            </w:tcPrChange>
          </w:tcPr>
          <w:p w:rsidR="006F2A4A" w:rsidRPr="00DF475B" w:rsidDel="00FF4F3D" w:rsidRDefault="006F2A4A" w:rsidP="006F2A4A">
            <w:pPr>
              <w:keepNext/>
              <w:keepLines/>
              <w:spacing w:after="0"/>
              <w:jc w:val="center"/>
              <w:rPr>
                <w:del w:id="1023" w:author="Huawei" w:date="2019-08-07T19:12:00Z"/>
                <w:rFonts w:ascii="Arial" w:hAnsi="Arial"/>
                <w:noProof/>
                <w:sz w:val="18"/>
              </w:rPr>
            </w:pPr>
            <w:del w:id="1024" w:author="Huawei" w:date="2019-08-07T19:12:00Z">
              <w:r w:rsidRPr="00DF475B" w:rsidDel="00FF4F3D">
                <w:rPr>
                  <w:rFonts w:ascii="Arial" w:eastAsia="MS Mincho" w:hAnsi="Arial"/>
                  <w:sz w:val="18"/>
                </w:rPr>
                <w:delText>[-3]</w:delText>
              </w:r>
            </w:del>
          </w:p>
        </w:tc>
        <w:tc>
          <w:tcPr>
            <w:tcW w:w="747" w:type="dxa"/>
            <w:tcPrChange w:id="1025" w:author="Huawei" w:date="2019-08-07T19:12:00Z">
              <w:tcPr>
                <w:tcW w:w="747" w:type="dxa"/>
              </w:tcPr>
            </w:tcPrChange>
          </w:tcPr>
          <w:p w:rsidR="006F2A4A" w:rsidRPr="00DF475B" w:rsidDel="00FF4F3D" w:rsidRDefault="006F2A4A" w:rsidP="006F2A4A">
            <w:pPr>
              <w:keepNext/>
              <w:keepLines/>
              <w:spacing w:after="0"/>
              <w:jc w:val="center"/>
              <w:rPr>
                <w:del w:id="1026" w:author="Huawei" w:date="2019-08-07T19:12:00Z"/>
                <w:rFonts w:ascii="Arial" w:hAnsi="Arial"/>
                <w:noProof/>
                <w:sz w:val="18"/>
              </w:rPr>
            </w:pPr>
            <w:del w:id="1027" w:author="Huawei" w:date="2019-08-07T19:12:00Z">
              <w:r w:rsidRPr="00DF475B" w:rsidDel="00FF4F3D">
                <w:rPr>
                  <w:rFonts w:ascii="Arial" w:eastAsia="MS Mincho" w:hAnsi="Arial"/>
                  <w:sz w:val="18"/>
                </w:rPr>
                <w:delText>[7]</w:delText>
              </w:r>
            </w:del>
          </w:p>
        </w:tc>
      </w:tr>
      <w:tr w:rsidR="006F2A4A" w:rsidRPr="00DF475B" w:rsidDel="00FF4F3D" w:rsidTr="00FF4F3D">
        <w:trPr>
          <w:gridAfter w:val="1"/>
          <w:wAfter w:w="10" w:type="dxa"/>
          <w:cantSplit/>
          <w:trHeight w:val="172"/>
          <w:jc w:val="center"/>
          <w:del w:id="1028" w:author="Huawei" w:date="2019-08-07T19:12:00Z"/>
          <w:trPrChange w:id="1029" w:author="Huawei" w:date="2019-08-07T19:12:00Z">
            <w:trPr>
              <w:gridAfter w:val="1"/>
              <w:wAfter w:w="10" w:type="dxa"/>
              <w:cantSplit/>
              <w:trHeight w:val="172"/>
              <w:jc w:val="center"/>
            </w:trPr>
          </w:trPrChange>
        </w:trPr>
        <w:tc>
          <w:tcPr>
            <w:tcW w:w="1152" w:type="dxa"/>
            <w:vMerge/>
            <w:tcPrChange w:id="1030" w:author="Huawei" w:date="2019-08-07T19:12:00Z">
              <w:tcPr>
                <w:tcW w:w="1153" w:type="dxa"/>
                <w:vMerge/>
              </w:tcPr>
            </w:tcPrChange>
          </w:tcPr>
          <w:p w:rsidR="006F2A4A" w:rsidRPr="00DF475B" w:rsidDel="00FF4F3D" w:rsidRDefault="006F2A4A" w:rsidP="006F2A4A">
            <w:pPr>
              <w:keepNext/>
              <w:keepLines/>
              <w:spacing w:after="0"/>
              <w:rPr>
                <w:del w:id="1031" w:author="Huawei" w:date="2019-08-07T19:12:00Z"/>
                <w:rFonts w:ascii="Arial" w:eastAsia="?? ??" w:hAnsi="Arial"/>
                <w:sz w:val="18"/>
              </w:rPr>
            </w:pPr>
          </w:p>
        </w:tc>
        <w:tc>
          <w:tcPr>
            <w:tcW w:w="1386" w:type="dxa"/>
            <w:tcPrChange w:id="1032" w:author="Huawei" w:date="2019-08-07T19:12:00Z">
              <w:tcPr>
                <w:tcW w:w="1386" w:type="dxa"/>
              </w:tcPr>
            </w:tcPrChange>
          </w:tcPr>
          <w:p w:rsidR="006F2A4A" w:rsidRPr="00DF475B" w:rsidDel="00FF4F3D" w:rsidRDefault="006F2A4A" w:rsidP="006F2A4A">
            <w:pPr>
              <w:keepNext/>
              <w:keepLines/>
              <w:spacing w:after="0"/>
              <w:rPr>
                <w:del w:id="1033" w:author="Huawei" w:date="2019-08-07T19:12:00Z"/>
                <w:rFonts w:ascii="Arial" w:hAnsi="Arial"/>
                <w:noProof/>
                <w:sz w:val="18"/>
                <w:lang w:val="it-IT"/>
              </w:rPr>
            </w:pPr>
            <w:del w:id="1034" w:author="Huawei" w:date="2019-08-07T19:12:00Z">
              <w:r w:rsidRPr="00DF475B" w:rsidDel="00FF4F3D">
                <w:rPr>
                  <w:rFonts w:ascii="Arial" w:hAnsi="Arial"/>
                  <w:noProof/>
                  <w:sz w:val="18"/>
                  <w:lang w:val="it-IT"/>
                </w:rPr>
                <w:delText>Config 3</w:delText>
              </w:r>
            </w:del>
          </w:p>
        </w:tc>
        <w:tc>
          <w:tcPr>
            <w:tcW w:w="974" w:type="dxa"/>
            <w:vMerge/>
            <w:tcPrChange w:id="1035" w:author="Huawei" w:date="2019-08-07T19:12:00Z">
              <w:tcPr>
                <w:tcW w:w="974" w:type="dxa"/>
                <w:vMerge/>
              </w:tcPr>
            </w:tcPrChange>
          </w:tcPr>
          <w:p w:rsidR="006F2A4A" w:rsidRPr="00DF475B" w:rsidDel="00FF4F3D" w:rsidRDefault="006F2A4A" w:rsidP="006F2A4A">
            <w:pPr>
              <w:keepNext/>
              <w:keepLines/>
              <w:spacing w:after="0"/>
              <w:jc w:val="center"/>
              <w:rPr>
                <w:del w:id="1036" w:author="Huawei" w:date="2019-08-07T19:12:00Z"/>
                <w:rFonts w:ascii="Arial" w:hAnsi="Arial"/>
                <w:sz w:val="18"/>
              </w:rPr>
            </w:pPr>
          </w:p>
        </w:tc>
        <w:tc>
          <w:tcPr>
            <w:tcW w:w="702" w:type="dxa"/>
            <w:tcPrChange w:id="1037" w:author="Huawei" w:date="2019-08-07T19:12:00Z">
              <w:tcPr>
                <w:tcW w:w="702" w:type="dxa"/>
              </w:tcPr>
            </w:tcPrChange>
          </w:tcPr>
          <w:p w:rsidR="006F2A4A" w:rsidRPr="00DF475B" w:rsidDel="00FF4F3D" w:rsidRDefault="006F2A4A" w:rsidP="006F2A4A">
            <w:pPr>
              <w:keepNext/>
              <w:keepLines/>
              <w:spacing w:after="0"/>
              <w:jc w:val="center"/>
              <w:rPr>
                <w:del w:id="1038" w:author="Huawei" w:date="2019-08-07T19:12:00Z"/>
                <w:rFonts w:ascii="Arial" w:hAnsi="Arial"/>
                <w:noProof/>
                <w:sz w:val="18"/>
              </w:rPr>
            </w:pPr>
            <w:del w:id="1039" w:author="Huawei" w:date="2019-08-07T19:12:00Z">
              <w:r w:rsidRPr="00DF475B" w:rsidDel="00FF4F3D">
                <w:rPr>
                  <w:rFonts w:ascii="Arial" w:eastAsia="MS Mincho" w:hAnsi="Arial"/>
                  <w:sz w:val="18"/>
                </w:rPr>
                <w:delText>[5]</w:delText>
              </w:r>
            </w:del>
          </w:p>
        </w:tc>
        <w:tc>
          <w:tcPr>
            <w:tcW w:w="627" w:type="dxa"/>
            <w:tcPrChange w:id="1040" w:author="Huawei" w:date="2019-08-07T19:12:00Z">
              <w:tcPr>
                <w:tcW w:w="627" w:type="dxa"/>
              </w:tcPr>
            </w:tcPrChange>
          </w:tcPr>
          <w:p w:rsidR="006F2A4A" w:rsidRPr="00DF475B" w:rsidDel="00FF4F3D" w:rsidRDefault="006F2A4A" w:rsidP="006F2A4A">
            <w:pPr>
              <w:keepNext/>
              <w:keepLines/>
              <w:spacing w:after="0"/>
              <w:jc w:val="center"/>
              <w:rPr>
                <w:del w:id="1041" w:author="Huawei" w:date="2019-08-07T19:12:00Z"/>
                <w:rFonts w:ascii="Arial" w:hAnsi="Arial"/>
                <w:noProof/>
                <w:sz w:val="18"/>
              </w:rPr>
            </w:pPr>
            <w:del w:id="1042" w:author="Huawei" w:date="2019-08-07T19:12:00Z">
              <w:r w:rsidRPr="00DF475B" w:rsidDel="00FF4F3D">
                <w:rPr>
                  <w:rFonts w:ascii="Arial" w:eastAsia="MS Mincho" w:hAnsi="Arial"/>
                  <w:sz w:val="18"/>
                </w:rPr>
                <w:delText>[-3]</w:delText>
              </w:r>
            </w:del>
          </w:p>
        </w:tc>
        <w:tc>
          <w:tcPr>
            <w:tcW w:w="685" w:type="dxa"/>
            <w:tcPrChange w:id="1043" w:author="Huawei" w:date="2019-08-07T19:12:00Z">
              <w:tcPr>
                <w:tcW w:w="685" w:type="dxa"/>
              </w:tcPr>
            </w:tcPrChange>
          </w:tcPr>
          <w:p w:rsidR="006F2A4A" w:rsidRPr="00DF475B" w:rsidDel="00FF4F3D" w:rsidRDefault="006F2A4A" w:rsidP="006F2A4A">
            <w:pPr>
              <w:keepNext/>
              <w:keepLines/>
              <w:spacing w:after="0"/>
              <w:jc w:val="center"/>
              <w:rPr>
                <w:del w:id="1044" w:author="Huawei" w:date="2019-08-07T19:12:00Z"/>
                <w:rFonts w:ascii="Arial" w:hAnsi="Arial"/>
                <w:noProof/>
                <w:sz w:val="18"/>
              </w:rPr>
            </w:pPr>
            <w:del w:id="1045" w:author="Huawei" w:date="2019-08-07T19:12:00Z">
              <w:r w:rsidRPr="00DF475B" w:rsidDel="00FF4F3D">
                <w:rPr>
                  <w:rFonts w:ascii="Arial" w:eastAsia="MS Mincho" w:hAnsi="Arial"/>
                  <w:sz w:val="18"/>
                </w:rPr>
                <w:delText>[-12]</w:delText>
              </w:r>
            </w:del>
          </w:p>
        </w:tc>
        <w:tc>
          <w:tcPr>
            <w:tcW w:w="755" w:type="dxa"/>
            <w:gridSpan w:val="2"/>
            <w:tcPrChange w:id="1046" w:author="Huawei" w:date="2019-08-07T19:12:00Z">
              <w:tcPr>
                <w:tcW w:w="755" w:type="dxa"/>
                <w:gridSpan w:val="2"/>
              </w:tcPr>
            </w:tcPrChange>
          </w:tcPr>
          <w:p w:rsidR="006F2A4A" w:rsidRPr="00DF475B" w:rsidDel="00FF4F3D" w:rsidRDefault="006F2A4A" w:rsidP="006F2A4A">
            <w:pPr>
              <w:keepNext/>
              <w:keepLines/>
              <w:spacing w:after="0"/>
              <w:jc w:val="center"/>
              <w:rPr>
                <w:del w:id="1047" w:author="Huawei" w:date="2019-08-07T19:12:00Z"/>
                <w:rFonts w:ascii="Arial" w:hAnsi="Arial"/>
                <w:noProof/>
                <w:sz w:val="18"/>
              </w:rPr>
            </w:pPr>
            <w:del w:id="1048" w:author="Huawei" w:date="2019-08-07T19:12:00Z">
              <w:r w:rsidRPr="00DF475B" w:rsidDel="00FF4F3D">
                <w:rPr>
                  <w:rFonts w:ascii="Arial" w:eastAsia="MS Mincho" w:hAnsi="Arial"/>
                  <w:sz w:val="18"/>
                </w:rPr>
                <w:delText>[-12]</w:delText>
              </w:r>
            </w:del>
          </w:p>
        </w:tc>
        <w:tc>
          <w:tcPr>
            <w:tcW w:w="748" w:type="dxa"/>
            <w:tcPrChange w:id="1049" w:author="Huawei" w:date="2019-08-07T19:12:00Z">
              <w:tcPr>
                <w:tcW w:w="747" w:type="dxa"/>
              </w:tcPr>
            </w:tcPrChange>
          </w:tcPr>
          <w:p w:rsidR="006F2A4A" w:rsidRPr="00DF475B" w:rsidDel="00FF4F3D" w:rsidRDefault="006F2A4A" w:rsidP="006F2A4A">
            <w:pPr>
              <w:keepNext/>
              <w:keepLines/>
              <w:spacing w:after="0"/>
              <w:jc w:val="center"/>
              <w:rPr>
                <w:del w:id="1050" w:author="Huawei" w:date="2019-08-07T19:12:00Z"/>
                <w:rFonts w:ascii="Arial" w:hAnsi="Arial"/>
                <w:noProof/>
                <w:sz w:val="18"/>
              </w:rPr>
            </w:pPr>
            <w:del w:id="1051" w:author="Huawei" w:date="2019-08-07T19:12:00Z">
              <w:r w:rsidRPr="00DF475B" w:rsidDel="00FF4F3D">
                <w:rPr>
                  <w:rFonts w:ascii="Arial" w:eastAsia="MS Mincho" w:hAnsi="Arial"/>
                  <w:sz w:val="18"/>
                </w:rPr>
                <w:delText>[-12]</w:delText>
              </w:r>
            </w:del>
          </w:p>
        </w:tc>
        <w:tc>
          <w:tcPr>
            <w:tcW w:w="793" w:type="dxa"/>
            <w:tcPrChange w:id="1052" w:author="Huawei" w:date="2019-08-07T19:12:00Z">
              <w:tcPr>
                <w:tcW w:w="793" w:type="dxa"/>
              </w:tcPr>
            </w:tcPrChange>
          </w:tcPr>
          <w:p w:rsidR="006F2A4A" w:rsidRPr="00DF475B" w:rsidDel="00FF4F3D" w:rsidRDefault="006F2A4A" w:rsidP="006F2A4A">
            <w:pPr>
              <w:keepNext/>
              <w:keepLines/>
              <w:spacing w:after="0"/>
              <w:jc w:val="center"/>
              <w:rPr>
                <w:del w:id="1053" w:author="Huawei" w:date="2019-08-07T19:12:00Z"/>
                <w:rFonts w:ascii="Arial" w:hAnsi="Arial"/>
                <w:noProof/>
                <w:sz w:val="18"/>
              </w:rPr>
            </w:pPr>
            <w:del w:id="1054" w:author="Huawei" w:date="2019-08-07T19:12:00Z">
              <w:r w:rsidRPr="00DF475B" w:rsidDel="00FF4F3D">
                <w:rPr>
                  <w:rFonts w:ascii="Arial" w:eastAsia="MS Mincho" w:hAnsi="Arial"/>
                  <w:sz w:val="18"/>
                </w:rPr>
                <w:delText>[-12]</w:delText>
              </w:r>
            </w:del>
          </w:p>
        </w:tc>
        <w:tc>
          <w:tcPr>
            <w:tcW w:w="683" w:type="dxa"/>
            <w:tcPrChange w:id="1055" w:author="Huawei" w:date="2019-08-07T19:12:00Z">
              <w:tcPr>
                <w:tcW w:w="683" w:type="dxa"/>
              </w:tcPr>
            </w:tcPrChange>
          </w:tcPr>
          <w:p w:rsidR="006F2A4A" w:rsidRPr="00DF475B" w:rsidDel="00FF4F3D" w:rsidRDefault="006F2A4A" w:rsidP="006F2A4A">
            <w:pPr>
              <w:keepNext/>
              <w:keepLines/>
              <w:spacing w:after="0"/>
              <w:jc w:val="center"/>
              <w:rPr>
                <w:del w:id="1056" w:author="Huawei" w:date="2019-08-07T19:12:00Z"/>
                <w:rFonts w:ascii="Arial" w:hAnsi="Arial"/>
                <w:noProof/>
                <w:sz w:val="18"/>
              </w:rPr>
            </w:pPr>
            <w:del w:id="1057" w:author="Huawei" w:date="2019-08-07T19:12:00Z">
              <w:r w:rsidRPr="00DF475B" w:rsidDel="00FF4F3D">
                <w:rPr>
                  <w:rFonts w:ascii="Arial" w:eastAsia="MS Mincho" w:hAnsi="Arial"/>
                  <w:sz w:val="18"/>
                </w:rPr>
                <w:delText>[-12]</w:delText>
              </w:r>
            </w:del>
          </w:p>
        </w:tc>
        <w:tc>
          <w:tcPr>
            <w:tcW w:w="685" w:type="dxa"/>
            <w:tcPrChange w:id="1058" w:author="Huawei" w:date="2019-08-07T19:12:00Z">
              <w:tcPr>
                <w:tcW w:w="685" w:type="dxa"/>
              </w:tcPr>
            </w:tcPrChange>
          </w:tcPr>
          <w:p w:rsidR="006F2A4A" w:rsidRPr="00DF475B" w:rsidDel="00FF4F3D" w:rsidRDefault="006F2A4A" w:rsidP="006F2A4A">
            <w:pPr>
              <w:keepNext/>
              <w:keepLines/>
              <w:spacing w:after="0"/>
              <w:jc w:val="center"/>
              <w:rPr>
                <w:del w:id="1059" w:author="Huawei" w:date="2019-08-07T19:12:00Z"/>
                <w:rFonts w:ascii="Arial" w:hAnsi="Arial"/>
                <w:noProof/>
                <w:sz w:val="18"/>
              </w:rPr>
            </w:pPr>
            <w:del w:id="1060" w:author="Huawei" w:date="2019-08-07T19:12:00Z">
              <w:r w:rsidRPr="00DF475B" w:rsidDel="00FF4F3D">
                <w:rPr>
                  <w:rFonts w:ascii="Arial" w:eastAsia="MS Mincho" w:hAnsi="Arial"/>
                  <w:sz w:val="18"/>
                </w:rPr>
                <w:delText>[-12]</w:delText>
              </w:r>
            </w:del>
          </w:p>
        </w:tc>
        <w:tc>
          <w:tcPr>
            <w:tcW w:w="628" w:type="dxa"/>
            <w:tcPrChange w:id="1061" w:author="Huawei" w:date="2019-08-07T19:12:00Z">
              <w:tcPr>
                <w:tcW w:w="628" w:type="dxa"/>
              </w:tcPr>
            </w:tcPrChange>
          </w:tcPr>
          <w:p w:rsidR="006F2A4A" w:rsidRPr="00DF475B" w:rsidDel="00FF4F3D" w:rsidRDefault="006F2A4A" w:rsidP="006F2A4A">
            <w:pPr>
              <w:keepNext/>
              <w:keepLines/>
              <w:spacing w:after="0"/>
              <w:jc w:val="center"/>
              <w:rPr>
                <w:del w:id="1062" w:author="Huawei" w:date="2019-08-07T19:12:00Z"/>
                <w:rFonts w:ascii="Arial" w:hAnsi="Arial"/>
                <w:noProof/>
                <w:sz w:val="18"/>
              </w:rPr>
            </w:pPr>
            <w:del w:id="1063" w:author="Huawei" w:date="2019-08-07T19:12:00Z">
              <w:r w:rsidRPr="00DF475B" w:rsidDel="00FF4F3D">
                <w:rPr>
                  <w:rFonts w:ascii="Arial" w:eastAsia="MS Mincho" w:hAnsi="Arial"/>
                  <w:sz w:val="18"/>
                </w:rPr>
                <w:delText>[-3]</w:delText>
              </w:r>
            </w:del>
          </w:p>
        </w:tc>
        <w:tc>
          <w:tcPr>
            <w:tcW w:w="747" w:type="dxa"/>
            <w:tcPrChange w:id="1064" w:author="Huawei" w:date="2019-08-07T19:12:00Z">
              <w:tcPr>
                <w:tcW w:w="747" w:type="dxa"/>
              </w:tcPr>
            </w:tcPrChange>
          </w:tcPr>
          <w:p w:rsidR="006F2A4A" w:rsidRPr="00DF475B" w:rsidDel="00FF4F3D" w:rsidRDefault="006F2A4A" w:rsidP="006F2A4A">
            <w:pPr>
              <w:keepNext/>
              <w:keepLines/>
              <w:spacing w:after="0"/>
              <w:jc w:val="center"/>
              <w:rPr>
                <w:del w:id="1065" w:author="Huawei" w:date="2019-08-07T19:12:00Z"/>
                <w:rFonts w:ascii="Arial" w:hAnsi="Arial"/>
                <w:noProof/>
                <w:sz w:val="18"/>
              </w:rPr>
            </w:pPr>
            <w:del w:id="1066" w:author="Huawei" w:date="2019-08-07T19:12:00Z">
              <w:r w:rsidRPr="00DF475B" w:rsidDel="00FF4F3D">
                <w:rPr>
                  <w:rFonts w:ascii="Arial" w:eastAsia="MS Mincho" w:hAnsi="Arial"/>
                  <w:sz w:val="18"/>
                </w:rPr>
                <w:delText>[7]</w:delText>
              </w:r>
            </w:del>
          </w:p>
        </w:tc>
      </w:tr>
      <w:tr w:rsidR="006F2A4A" w:rsidRPr="00DF475B" w:rsidDel="00FF4F3D" w:rsidTr="00FF4F3D">
        <w:trPr>
          <w:cantSplit/>
          <w:trHeight w:val="242"/>
          <w:jc w:val="center"/>
          <w:del w:id="1067" w:author="Huawei" w:date="2019-08-07T19:12:00Z"/>
          <w:trPrChange w:id="1068" w:author="Huawei" w:date="2019-08-07T19:12:00Z">
            <w:trPr>
              <w:cantSplit/>
              <w:trHeight w:val="242"/>
              <w:jc w:val="center"/>
            </w:trPr>
          </w:trPrChange>
        </w:trPr>
        <w:tc>
          <w:tcPr>
            <w:tcW w:w="1152" w:type="dxa"/>
            <w:vMerge w:val="restart"/>
            <w:tcPrChange w:id="1069" w:author="Huawei" w:date="2019-08-07T19:12:00Z">
              <w:tcPr>
                <w:tcW w:w="1153" w:type="dxa"/>
                <w:vMerge w:val="restart"/>
              </w:tcPr>
            </w:tcPrChange>
          </w:tcPr>
          <w:p w:rsidR="006F2A4A" w:rsidRPr="00DF475B" w:rsidDel="00FF4F3D" w:rsidRDefault="006F2A4A" w:rsidP="006F2A4A">
            <w:pPr>
              <w:keepNext/>
              <w:keepLines/>
              <w:spacing w:after="0"/>
              <w:rPr>
                <w:del w:id="1070" w:author="Huawei" w:date="2019-08-07T19:12:00Z"/>
                <w:rFonts w:ascii="Arial" w:hAnsi="Arial"/>
                <w:sz w:val="18"/>
              </w:rPr>
            </w:pPr>
            <w:del w:id="1071" w:author="Huawei" w:date="2019-08-07T19:12:00Z">
              <w:r w:rsidRPr="00DF475B" w:rsidDel="00FF4F3D">
                <w:rPr>
                  <w:rFonts w:ascii="Arial" w:hAnsi="Arial"/>
                  <w:noProof/>
                  <w:position w:val="-12"/>
                  <w:sz w:val="18"/>
                  <w:lang w:val="en-US" w:eastAsia="zh-CN"/>
                </w:rPr>
                <w:drawing>
                  <wp:inline distT="0" distB="0" distL="0" distR="0" wp14:anchorId="109C2CC5" wp14:editId="526E49F2">
                    <wp:extent cx="228600" cy="2286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del>
          </w:p>
        </w:tc>
        <w:tc>
          <w:tcPr>
            <w:tcW w:w="1386" w:type="dxa"/>
            <w:tcPrChange w:id="1072" w:author="Huawei" w:date="2019-08-07T19:12:00Z">
              <w:tcPr>
                <w:tcW w:w="1386" w:type="dxa"/>
              </w:tcPr>
            </w:tcPrChange>
          </w:tcPr>
          <w:p w:rsidR="006F2A4A" w:rsidRPr="00DF475B" w:rsidDel="00FF4F3D" w:rsidRDefault="006F2A4A" w:rsidP="006F2A4A">
            <w:pPr>
              <w:keepNext/>
              <w:keepLines/>
              <w:spacing w:after="0"/>
              <w:rPr>
                <w:del w:id="1073" w:author="Huawei" w:date="2019-08-07T19:12:00Z"/>
                <w:rFonts w:ascii="Arial" w:hAnsi="Arial"/>
                <w:noProof/>
                <w:sz w:val="18"/>
                <w:lang w:val="it-IT"/>
              </w:rPr>
            </w:pPr>
            <w:del w:id="1074" w:author="Huawei" w:date="2019-08-07T19:12:00Z">
              <w:r w:rsidRPr="00DF475B" w:rsidDel="00FF4F3D">
                <w:rPr>
                  <w:rFonts w:ascii="Arial" w:hAnsi="Arial"/>
                  <w:noProof/>
                  <w:sz w:val="18"/>
                  <w:lang w:val="it-IT"/>
                </w:rPr>
                <w:delText>Config 1</w:delText>
              </w:r>
            </w:del>
          </w:p>
        </w:tc>
        <w:tc>
          <w:tcPr>
            <w:tcW w:w="974" w:type="dxa"/>
            <w:vMerge w:val="restart"/>
            <w:tcPrChange w:id="1075" w:author="Huawei" w:date="2019-08-07T19:12:00Z">
              <w:tcPr>
                <w:tcW w:w="974" w:type="dxa"/>
                <w:vMerge w:val="restart"/>
              </w:tcPr>
            </w:tcPrChange>
          </w:tcPr>
          <w:p w:rsidR="006F2A4A" w:rsidRPr="00DF475B" w:rsidDel="00FF4F3D" w:rsidRDefault="006F2A4A" w:rsidP="006F2A4A">
            <w:pPr>
              <w:keepNext/>
              <w:keepLines/>
              <w:spacing w:after="0"/>
              <w:jc w:val="center"/>
              <w:rPr>
                <w:del w:id="1076" w:author="Huawei" w:date="2019-08-07T19:12:00Z"/>
                <w:rFonts w:ascii="Arial" w:hAnsi="Arial"/>
                <w:sz w:val="18"/>
              </w:rPr>
            </w:pPr>
            <w:del w:id="1077" w:author="Huawei" w:date="2019-08-07T19:12:00Z">
              <w:r w:rsidRPr="00DF475B" w:rsidDel="00FF4F3D">
                <w:rPr>
                  <w:rFonts w:ascii="Arial" w:hAnsi="Arial"/>
                  <w:sz w:val="18"/>
                </w:rPr>
                <w:delText>dBm/15KHz</w:delText>
              </w:r>
            </w:del>
          </w:p>
        </w:tc>
        <w:tc>
          <w:tcPr>
            <w:tcW w:w="3517" w:type="dxa"/>
            <w:gridSpan w:val="6"/>
            <w:tcPrChange w:id="1078" w:author="Huawei" w:date="2019-08-07T19:12:00Z">
              <w:tcPr>
                <w:tcW w:w="3517" w:type="dxa"/>
                <w:gridSpan w:val="6"/>
              </w:tcPr>
            </w:tcPrChange>
          </w:tcPr>
          <w:p w:rsidR="006F2A4A" w:rsidRPr="00DF475B" w:rsidDel="00FF4F3D" w:rsidRDefault="006F2A4A" w:rsidP="006F2A4A">
            <w:pPr>
              <w:keepNext/>
              <w:keepLines/>
              <w:spacing w:after="0"/>
              <w:jc w:val="center"/>
              <w:rPr>
                <w:del w:id="1079" w:author="Huawei" w:date="2019-08-07T19:12:00Z"/>
                <w:rFonts w:ascii="Arial" w:hAnsi="Arial"/>
                <w:sz w:val="18"/>
              </w:rPr>
            </w:pPr>
            <w:del w:id="1080" w:author="Huawei" w:date="2019-08-07T19:12:00Z">
              <w:r w:rsidRPr="00DF475B" w:rsidDel="00FF4F3D">
                <w:rPr>
                  <w:rFonts w:ascii="Arial" w:hAnsi="Arial"/>
                  <w:sz w:val="18"/>
                </w:rPr>
                <w:delText>-98</w:delText>
              </w:r>
            </w:del>
          </w:p>
        </w:tc>
        <w:tc>
          <w:tcPr>
            <w:tcW w:w="3546" w:type="dxa"/>
            <w:gridSpan w:val="6"/>
            <w:tcPrChange w:id="1081" w:author="Huawei" w:date="2019-08-07T19:12:00Z">
              <w:tcPr>
                <w:tcW w:w="3543" w:type="dxa"/>
                <w:gridSpan w:val="6"/>
              </w:tcPr>
            </w:tcPrChange>
          </w:tcPr>
          <w:p w:rsidR="006F2A4A" w:rsidRPr="00DF475B" w:rsidDel="00FF4F3D" w:rsidRDefault="006F2A4A" w:rsidP="006F2A4A">
            <w:pPr>
              <w:keepNext/>
              <w:keepLines/>
              <w:spacing w:after="0"/>
              <w:jc w:val="center"/>
              <w:rPr>
                <w:del w:id="1082" w:author="Huawei" w:date="2019-08-07T19:12:00Z"/>
                <w:rFonts w:ascii="Arial" w:hAnsi="Arial"/>
                <w:sz w:val="18"/>
              </w:rPr>
            </w:pPr>
            <w:del w:id="1083" w:author="Huawei" w:date="2019-08-07T19:12:00Z">
              <w:r w:rsidRPr="00DF475B" w:rsidDel="00FF4F3D">
                <w:rPr>
                  <w:rFonts w:ascii="Arial" w:hAnsi="Arial"/>
                  <w:sz w:val="18"/>
                </w:rPr>
                <w:delText>-98</w:delText>
              </w:r>
            </w:del>
          </w:p>
        </w:tc>
      </w:tr>
      <w:tr w:rsidR="006F2A4A" w:rsidRPr="00DF475B" w:rsidDel="00FF4F3D" w:rsidTr="00FF4F3D">
        <w:trPr>
          <w:cantSplit/>
          <w:trHeight w:val="242"/>
          <w:jc w:val="center"/>
          <w:del w:id="1084" w:author="Huawei" w:date="2019-08-07T19:12:00Z"/>
          <w:trPrChange w:id="1085" w:author="Huawei" w:date="2019-08-07T19:12:00Z">
            <w:trPr>
              <w:cantSplit/>
              <w:trHeight w:val="242"/>
              <w:jc w:val="center"/>
            </w:trPr>
          </w:trPrChange>
        </w:trPr>
        <w:tc>
          <w:tcPr>
            <w:tcW w:w="1152" w:type="dxa"/>
            <w:vMerge/>
            <w:tcPrChange w:id="1086" w:author="Huawei" w:date="2019-08-07T19:12:00Z">
              <w:tcPr>
                <w:tcW w:w="1153" w:type="dxa"/>
                <w:vMerge/>
              </w:tcPr>
            </w:tcPrChange>
          </w:tcPr>
          <w:p w:rsidR="006F2A4A" w:rsidRPr="00DF475B" w:rsidDel="00FF4F3D" w:rsidRDefault="006F2A4A" w:rsidP="006F2A4A">
            <w:pPr>
              <w:keepNext/>
              <w:keepLines/>
              <w:spacing w:after="0"/>
              <w:rPr>
                <w:del w:id="1087" w:author="Huawei" w:date="2019-08-07T19:12:00Z"/>
                <w:rFonts w:ascii="Arial" w:hAnsi="Arial"/>
                <w:sz w:val="18"/>
              </w:rPr>
            </w:pPr>
          </w:p>
        </w:tc>
        <w:tc>
          <w:tcPr>
            <w:tcW w:w="1386" w:type="dxa"/>
            <w:tcPrChange w:id="1088" w:author="Huawei" w:date="2019-08-07T19:12:00Z">
              <w:tcPr>
                <w:tcW w:w="1386" w:type="dxa"/>
              </w:tcPr>
            </w:tcPrChange>
          </w:tcPr>
          <w:p w:rsidR="006F2A4A" w:rsidRPr="00DF475B" w:rsidDel="00FF4F3D" w:rsidRDefault="006F2A4A" w:rsidP="006F2A4A">
            <w:pPr>
              <w:keepNext/>
              <w:keepLines/>
              <w:spacing w:after="0"/>
              <w:rPr>
                <w:del w:id="1089" w:author="Huawei" w:date="2019-08-07T19:12:00Z"/>
                <w:rFonts w:ascii="Arial" w:hAnsi="Arial"/>
                <w:noProof/>
                <w:sz w:val="18"/>
                <w:lang w:val="it-IT"/>
              </w:rPr>
            </w:pPr>
            <w:del w:id="1090" w:author="Huawei" w:date="2019-08-07T19:12:00Z">
              <w:r w:rsidRPr="00DF475B" w:rsidDel="00FF4F3D">
                <w:rPr>
                  <w:rFonts w:ascii="Arial" w:hAnsi="Arial"/>
                  <w:noProof/>
                  <w:sz w:val="18"/>
                  <w:lang w:val="it-IT"/>
                </w:rPr>
                <w:delText>Config 2</w:delText>
              </w:r>
            </w:del>
          </w:p>
        </w:tc>
        <w:tc>
          <w:tcPr>
            <w:tcW w:w="974" w:type="dxa"/>
            <w:vMerge/>
            <w:tcPrChange w:id="1091" w:author="Huawei" w:date="2019-08-07T19:12:00Z">
              <w:tcPr>
                <w:tcW w:w="974" w:type="dxa"/>
                <w:vMerge/>
              </w:tcPr>
            </w:tcPrChange>
          </w:tcPr>
          <w:p w:rsidR="006F2A4A" w:rsidRPr="00DF475B" w:rsidDel="00FF4F3D" w:rsidRDefault="006F2A4A" w:rsidP="006F2A4A">
            <w:pPr>
              <w:keepNext/>
              <w:keepLines/>
              <w:spacing w:after="0"/>
              <w:jc w:val="center"/>
              <w:rPr>
                <w:del w:id="1092" w:author="Huawei" w:date="2019-08-07T19:12:00Z"/>
                <w:rFonts w:ascii="Arial" w:hAnsi="Arial"/>
                <w:sz w:val="18"/>
              </w:rPr>
            </w:pPr>
          </w:p>
        </w:tc>
        <w:tc>
          <w:tcPr>
            <w:tcW w:w="3517" w:type="dxa"/>
            <w:gridSpan w:val="6"/>
            <w:tcPrChange w:id="1093" w:author="Huawei" w:date="2019-08-07T19:12:00Z">
              <w:tcPr>
                <w:tcW w:w="3517" w:type="dxa"/>
                <w:gridSpan w:val="6"/>
              </w:tcPr>
            </w:tcPrChange>
          </w:tcPr>
          <w:p w:rsidR="006F2A4A" w:rsidRPr="00DF475B" w:rsidDel="00FF4F3D" w:rsidRDefault="006F2A4A" w:rsidP="006F2A4A">
            <w:pPr>
              <w:keepNext/>
              <w:keepLines/>
              <w:spacing w:after="0"/>
              <w:jc w:val="center"/>
              <w:rPr>
                <w:del w:id="1094" w:author="Huawei" w:date="2019-08-07T19:12:00Z"/>
                <w:rFonts w:ascii="Arial" w:hAnsi="Arial"/>
                <w:sz w:val="18"/>
              </w:rPr>
            </w:pPr>
            <w:del w:id="1095" w:author="Huawei" w:date="2019-08-07T19:12:00Z">
              <w:r w:rsidRPr="00DF475B" w:rsidDel="00FF4F3D">
                <w:rPr>
                  <w:rFonts w:ascii="Arial" w:hAnsi="Arial"/>
                  <w:sz w:val="18"/>
                </w:rPr>
                <w:delText>-98</w:delText>
              </w:r>
            </w:del>
          </w:p>
        </w:tc>
        <w:tc>
          <w:tcPr>
            <w:tcW w:w="3546" w:type="dxa"/>
            <w:gridSpan w:val="6"/>
            <w:tcPrChange w:id="1096" w:author="Huawei" w:date="2019-08-07T19:12:00Z">
              <w:tcPr>
                <w:tcW w:w="3543" w:type="dxa"/>
                <w:gridSpan w:val="6"/>
              </w:tcPr>
            </w:tcPrChange>
          </w:tcPr>
          <w:p w:rsidR="006F2A4A" w:rsidRPr="00DF475B" w:rsidDel="00FF4F3D" w:rsidRDefault="006F2A4A" w:rsidP="006F2A4A">
            <w:pPr>
              <w:keepNext/>
              <w:keepLines/>
              <w:spacing w:after="0"/>
              <w:jc w:val="center"/>
              <w:rPr>
                <w:del w:id="1097" w:author="Huawei" w:date="2019-08-07T19:12:00Z"/>
                <w:rFonts w:ascii="Arial" w:hAnsi="Arial"/>
                <w:sz w:val="18"/>
              </w:rPr>
            </w:pPr>
            <w:del w:id="1098" w:author="Huawei" w:date="2019-08-07T19:12:00Z">
              <w:r w:rsidRPr="00DF475B" w:rsidDel="00FF4F3D">
                <w:rPr>
                  <w:rFonts w:ascii="Arial" w:hAnsi="Arial"/>
                  <w:sz w:val="18"/>
                </w:rPr>
                <w:delText>-98</w:delText>
              </w:r>
            </w:del>
          </w:p>
        </w:tc>
      </w:tr>
      <w:tr w:rsidR="006F2A4A" w:rsidRPr="00DF475B" w:rsidDel="00FF4F3D" w:rsidTr="00FF4F3D">
        <w:trPr>
          <w:cantSplit/>
          <w:trHeight w:val="242"/>
          <w:jc w:val="center"/>
          <w:del w:id="1099" w:author="Huawei" w:date="2019-08-07T19:12:00Z"/>
          <w:trPrChange w:id="1100" w:author="Huawei" w:date="2019-08-07T19:12:00Z">
            <w:trPr>
              <w:cantSplit/>
              <w:trHeight w:val="242"/>
              <w:jc w:val="center"/>
            </w:trPr>
          </w:trPrChange>
        </w:trPr>
        <w:tc>
          <w:tcPr>
            <w:tcW w:w="1152" w:type="dxa"/>
            <w:vMerge/>
            <w:tcPrChange w:id="1101" w:author="Huawei" w:date="2019-08-07T19:12:00Z">
              <w:tcPr>
                <w:tcW w:w="1153" w:type="dxa"/>
                <w:vMerge/>
              </w:tcPr>
            </w:tcPrChange>
          </w:tcPr>
          <w:p w:rsidR="006F2A4A" w:rsidRPr="00DF475B" w:rsidDel="00FF4F3D" w:rsidRDefault="006F2A4A" w:rsidP="006F2A4A">
            <w:pPr>
              <w:keepNext/>
              <w:keepLines/>
              <w:spacing w:after="0"/>
              <w:rPr>
                <w:del w:id="1102" w:author="Huawei" w:date="2019-08-07T19:12:00Z"/>
                <w:rFonts w:ascii="Arial" w:hAnsi="Arial"/>
                <w:sz w:val="18"/>
              </w:rPr>
            </w:pPr>
          </w:p>
        </w:tc>
        <w:tc>
          <w:tcPr>
            <w:tcW w:w="1386" w:type="dxa"/>
            <w:tcPrChange w:id="1103" w:author="Huawei" w:date="2019-08-07T19:12:00Z">
              <w:tcPr>
                <w:tcW w:w="1386" w:type="dxa"/>
              </w:tcPr>
            </w:tcPrChange>
          </w:tcPr>
          <w:p w:rsidR="006F2A4A" w:rsidRPr="00DF475B" w:rsidDel="00FF4F3D" w:rsidRDefault="006F2A4A" w:rsidP="006F2A4A">
            <w:pPr>
              <w:keepNext/>
              <w:keepLines/>
              <w:spacing w:after="0"/>
              <w:rPr>
                <w:del w:id="1104" w:author="Huawei" w:date="2019-08-07T19:12:00Z"/>
                <w:rFonts w:ascii="Arial" w:hAnsi="Arial"/>
                <w:noProof/>
                <w:sz w:val="18"/>
                <w:lang w:val="it-IT"/>
              </w:rPr>
            </w:pPr>
            <w:del w:id="1105" w:author="Huawei" w:date="2019-08-07T19:12:00Z">
              <w:r w:rsidRPr="00DF475B" w:rsidDel="00FF4F3D">
                <w:rPr>
                  <w:rFonts w:ascii="Arial" w:hAnsi="Arial"/>
                  <w:noProof/>
                  <w:sz w:val="18"/>
                  <w:lang w:val="it-IT"/>
                </w:rPr>
                <w:delText>Config 3</w:delText>
              </w:r>
            </w:del>
          </w:p>
        </w:tc>
        <w:tc>
          <w:tcPr>
            <w:tcW w:w="974" w:type="dxa"/>
            <w:vMerge/>
            <w:tcPrChange w:id="1106" w:author="Huawei" w:date="2019-08-07T19:12:00Z">
              <w:tcPr>
                <w:tcW w:w="974" w:type="dxa"/>
                <w:vMerge/>
              </w:tcPr>
            </w:tcPrChange>
          </w:tcPr>
          <w:p w:rsidR="006F2A4A" w:rsidRPr="00DF475B" w:rsidDel="00FF4F3D" w:rsidRDefault="006F2A4A" w:rsidP="006F2A4A">
            <w:pPr>
              <w:keepNext/>
              <w:keepLines/>
              <w:spacing w:after="0"/>
              <w:jc w:val="center"/>
              <w:rPr>
                <w:del w:id="1107" w:author="Huawei" w:date="2019-08-07T19:12:00Z"/>
                <w:rFonts w:ascii="Arial" w:hAnsi="Arial"/>
                <w:sz w:val="18"/>
              </w:rPr>
            </w:pPr>
          </w:p>
        </w:tc>
        <w:tc>
          <w:tcPr>
            <w:tcW w:w="3517" w:type="dxa"/>
            <w:gridSpan w:val="6"/>
            <w:tcPrChange w:id="1108" w:author="Huawei" w:date="2019-08-07T19:12:00Z">
              <w:tcPr>
                <w:tcW w:w="3517" w:type="dxa"/>
                <w:gridSpan w:val="6"/>
              </w:tcPr>
            </w:tcPrChange>
          </w:tcPr>
          <w:p w:rsidR="006F2A4A" w:rsidRPr="00DF475B" w:rsidDel="00FF4F3D" w:rsidRDefault="006F2A4A" w:rsidP="006F2A4A">
            <w:pPr>
              <w:keepNext/>
              <w:keepLines/>
              <w:spacing w:after="0"/>
              <w:jc w:val="center"/>
              <w:rPr>
                <w:del w:id="1109" w:author="Huawei" w:date="2019-08-07T19:12:00Z"/>
                <w:rFonts w:ascii="Arial" w:hAnsi="Arial"/>
                <w:sz w:val="18"/>
              </w:rPr>
            </w:pPr>
            <w:del w:id="1110" w:author="Huawei" w:date="2019-08-07T19:12:00Z">
              <w:r w:rsidRPr="00DF475B" w:rsidDel="00FF4F3D">
                <w:rPr>
                  <w:rFonts w:ascii="Arial" w:hAnsi="Arial"/>
                  <w:sz w:val="18"/>
                </w:rPr>
                <w:delText>-98</w:delText>
              </w:r>
            </w:del>
          </w:p>
        </w:tc>
        <w:tc>
          <w:tcPr>
            <w:tcW w:w="3546" w:type="dxa"/>
            <w:gridSpan w:val="6"/>
            <w:tcPrChange w:id="1111" w:author="Huawei" w:date="2019-08-07T19:12:00Z">
              <w:tcPr>
                <w:tcW w:w="3543" w:type="dxa"/>
                <w:gridSpan w:val="6"/>
              </w:tcPr>
            </w:tcPrChange>
          </w:tcPr>
          <w:p w:rsidR="006F2A4A" w:rsidRPr="00DF475B" w:rsidDel="00FF4F3D" w:rsidRDefault="006F2A4A" w:rsidP="006F2A4A">
            <w:pPr>
              <w:keepNext/>
              <w:keepLines/>
              <w:spacing w:after="0"/>
              <w:jc w:val="center"/>
              <w:rPr>
                <w:del w:id="1112" w:author="Huawei" w:date="2019-08-07T19:12:00Z"/>
                <w:rFonts w:ascii="Arial" w:hAnsi="Arial"/>
                <w:sz w:val="18"/>
              </w:rPr>
            </w:pPr>
            <w:del w:id="1113" w:author="Huawei" w:date="2019-08-07T19:12:00Z">
              <w:r w:rsidRPr="00DF475B" w:rsidDel="00FF4F3D">
                <w:rPr>
                  <w:rFonts w:ascii="Arial" w:hAnsi="Arial"/>
                  <w:sz w:val="18"/>
                </w:rPr>
                <w:delText>-98</w:delText>
              </w:r>
            </w:del>
          </w:p>
        </w:tc>
      </w:tr>
      <w:tr w:rsidR="006F2A4A" w:rsidRPr="00DF475B" w:rsidDel="00FF4F3D" w:rsidTr="00FF4F3D">
        <w:trPr>
          <w:cantSplit/>
          <w:trHeight w:val="266"/>
          <w:jc w:val="center"/>
          <w:del w:id="1114" w:author="Huawei" w:date="2019-08-07T19:12:00Z"/>
          <w:trPrChange w:id="1115" w:author="Huawei" w:date="2019-08-07T19:12:00Z">
            <w:trPr>
              <w:cantSplit/>
              <w:trHeight w:val="266"/>
              <w:jc w:val="center"/>
            </w:trPr>
          </w:trPrChange>
        </w:trPr>
        <w:tc>
          <w:tcPr>
            <w:tcW w:w="2538" w:type="dxa"/>
            <w:gridSpan w:val="2"/>
            <w:tcPrChange w:id="1116" w:author="Huawei" w:date="2019-08-07T19:12:00Z">
              <w:tcPr>
                <w:tcW w:w="2539" w:type="dxa"/>
                <w:gridSpan w:val="2"/>
              </w:tcPr>
            </w:tcPrChange>
          </w:tcPr>
          <w:p w:rsidR="006F2A4A" w:rsidRPr="00DF475B" w:rsidDel="00FF4F3D" w:rsidRDefault="006F2A4A" w:rsidP="006F2A4A">
            <w:pPr>
              <w:keepNext/>
              <w:keepLines/>
              <w:spacing w:after="0"/>
              <w:rPr>
                <w:del w:id="1117" w:author="Huawei" w:date="2019-08-07T19:12:00Z"/>
                <w:rFonts w:ascii="Arial" w:hAnsi="Arial"/>
                <w:sz w:val="18"/>
              </w:rPr>
            </w:pPr>
            <w:del w:id="1118" w:author="Huawei" w:date="2019-08-07T19:12:00Z">
              <w:r w:rsidRPr="00DF475B" w:rsidDel="00FF4F3D">
                <w:rPr>
                  <w:rFonts w:ascii="Arial" w:eastAsia="?? ??" w:hAnsi="Arial"/>
                  <w:sz w:val="18"/>
                </w:rPr>
                <w:delText>Propagation condition</w:delText>
              </w:r>
            </w:del>
          </w:p>
        </w:tc>
        <w:tc>
          <w:tcPr>
            <w:tcW w:w="974" w:type="dxa"/>
            <w:tcPrChange w:id="1119" w:author="Huawei" w:date="2019-08-07T19:12:00Z">
              <w:tcPr>
                <w:tcW w:w="974" w:type="dxa"/>
              </w:tcPr>
            </w:tcPrChange>
          </w:tcPr>
          <w:p w:rsidR="006F2A4A" w:rsidRPr="00DF475B" w:rsidDel="00FF4F3D" w:rsidRDefault="006F2A4A" w:rsidP="006F2A4A">
            <w:pPr>
              <w:keepNext/>
              <w:keepLines/>
              <w:spacing w:after="0"/>
              <w:jc w:val="center"/>
              <w:rPr>
                <w:del w:id="1120" w:author="Huawei" w:date="2019-08-07T19:12:00Z"/>
                <w:rFonts w:ascii="Arial" w:hAnsi="Arial"/>
                <w:sz w:val="18"/>
              </w:rPr>
            </w:pPr>
          </w:p>
        </w:tc>
        <w:tc>
          <w:tcPr>
            <w:tcW w:w="3517" w:type="dxa"/>
            <w:gridSpan w:val="6"/>
            <w:shd w:val="clear" w:color="auto" w:fill="auto"/>
            <w:tcPrChange w:id="1121" w:author="Huawei" w:date="2019-08-07T19:12:00Z">
              <w:tcPr>
                <w:tcW w:w="3517" w:type="dxa"/>
                <w:gridSpan w:val="6"/>
                <w:shd w:val="clear" w:color="auto" w:fill="auto"/>
              </w:tcPr>
            </w:tcPrChange>
          </w:tcPr>
          <w:p w:rsidR="006F2A4A" w:rsidRPr="00DF475B" w:rsidDel="00FF4F3D" w:rsidRDefault="006F2A4A" w:rsidP="006F2A4A">
            <w:pPr>
              <w:keepNext/>
              <w:keepLines/>
              <w:spacing w:after="0"/>
              <w:jc w:val="center"/>
              <w:rPr>
                <w:del w:id="1122" w:author="Huawei" w:date="2019-08-07T19:12:00Z"/>
                <w:rFonts w:ascii="Arial" w:eastAsia="MS Mincho" w:hAnsi="Arial"/>
                <w:sz w:val="18"/>
              </w:rPr>
            </w:pPr>
            <w:del w:id="1123" w:author="Huawei" w:date="2019-08-07T19:12:00Z">
              <w:r w:rsidRPr="00DF475B" w:rsidDel="00FF4F3D">
                <w:rPr>
                  <w:rFonts w:ascii="Arial" w:eastAsia="MS Mincho" w:hAnsi="Arial"/>
                  <w:sz w:val="18"/>
                </w:rPr>
                <w:delText>TDLC300-100</w:delText>
              </w:r>
            </w:del>
          </w:p>
        </w:tc>
        <w:tc>
          <w:tcPr>
            <w:tcW w:w="3546" w:type="dxa"/>
            <w:gridSpan w:val="6"/>
            <w:tcPrChange w:id="1124" w:author="Huawei" w:date="2019-08-07T19:12:00Z">
              <w:tcPr>
                <w:tcW w:w="3543" w:type="dxa"/>
                <w:gridSpan w:val="6"/>
              </w:tcPr>
            </w:tcPrChange>
          </w:tcPr>
          <w:p w:rsidR="006F2A4A" w:rsidRPr="00DF475B" w:rsidDel="00FF4F3D" w:rsidRDefault="006F2A4A" w:rsidP="006F2A4A">
            <w:pPr>
              <w:keepNext/>
              <w:keepLines/>
              <w:spacing w:after="0"/>
              <w:jc w:val="center"/>
              <w:rPr>
                <w:del w:id="1125" w:author="Huawei" w:date="2019-08-07T19:12:00Z"/>
                <w:rFonts w:ascii="Arial" w:eastAsia="MS Mincho" w:hAnsi="Arial"/>
                <w:sz w:val="18"/>
              </w:rPr>
            </w:pPr>
            <w:del w:id="1126" w:author="Huawei" w:date="2019-08-07T19:12:00Z">
              <w:r w:rsidRPr="00DF475B" w:rsidDel="00FF4F3D">
                <w:rPr>
                  <w:rFonts w:ascii="Arial" w:eastAsia="MS Mincho" w:hAnsi="Arial"/>
                  <w:sz w:val="18"/>
                </w:rPr>
                <w:delText>TDLC300-100</w:delText>
              </w:r>
            </w:del>
          </w:p>
        </w:tc>
      </w:tr>
      <w:tr w:rsidR="006F2A4A" w:rsidRPr="00DF475B" w:rsidDel="00FF4F3D" w:rsidTr="006F2A4A">
        <w:trPr>
          <w:cantSplit/>
          <w:trHeight w:val="2752"/>
          <w:jc w:val="center"/>
          <w:del w:id="1127" w:author="Huawei" w:date="2019-08-07T19:12:00Z"/>
        </w:trPr>
        <w:tc>
          <w:tcPr>
            <w:tcW w:w="10575" w:type="dxa"/>
            <w:gridSpan w:val="15"/>
          </w:tcPr>
          <w:p w:rsidR="006F2A4A" w:rsidRPr="00DF475B" w:rsidDel="00FF4F3D" w:rsidRDefault="006F2A4A" w:rsidP="006F2A4A">
            <w:pPr>
              <w:keepNext/>
              <w:keepLines/>
              <w:spacing w:after="0"/>
              <w:ind w:left="851" w:hanging="851"/>
              <w:rPr>
                <w:del w:id="1128" w:author="Huawei" w:date="2019-08-07T19:12:00Z"/>
                <w:rFonts w:ascii="Arial" w:hAnsi="Arial"/>
                <w:sz w:val="18"/>
              </w:rPr>
            </w:pPr>
            <w:del w:id="1129" w:author="Huawei" w:date="2019-08-07T19:12:00Z">
              <w:r w:rsidRPr="00DF475B" w:rsidDel="00FF4F3D">
                <w:rPr>
                  <w:rFonts w:ascii="Arial" w:hAnsi="Arial"/>
                  <w:sz w:val="18"/>
                </w:rPr>
                <w:delText>Note 1:</w:delText>
              </w:r>
              <w:r w:rsidRPr="00DF475B" w:rsidDel="00FF4F3D">
                <w:rPr>
                  <w:rFonts w:ascii="Arial" w:hAnsi="Arial"/>
                  <w:sz w:val="18"/>
                </w:rPr>
                <w:tab/>
                <w:delText>OCNG shall be used such that the resources in Cell 1 are fully allocated and a constant total transmitted power spectral density is achieved for all OFDM symbols.</w:delText>
              </w:r>
            </w:del>
          </w:p>
          <w:p w:rsidR="006F2A4A" w:rsidRPr="00DF475B" w:rsidDel="00FF4F3D" w:rsidRDefault="006F2A4A" w:rsidP="006F2A4A">
            <w:pPr>
              <w:keepNext/>
              <w:keepLines/>
              <w:spacing w:after="0"/>
              <w:ind w:left="851" w:hanging="851"/>
              <w:rPr>
                <w:del w:id="1130" w:author="Huawei" w:date="2019-08-07T19:12:00Z"/>
                <w:rFonts w:ascii="Arial" w:hAnsi="Arial"/>
                <w:sz w:val="18"/>
              </w:rPr>
            </w:pPr>
            <w:del w:id="1131" w:author="Huawei" w:date="2019-08-07T19:12:00Z">
              <w:r w:rsidRPr="00DF475B" w:rsidDel="00FF4F3D">
                <w:rPr>
                  <w:rFonts w:ascii="Arial" w:hAnsi="Arial"/>
                  <w:sz w:val="18"/>
                </w:rPr>
                <w:delText>Note 2:</w:delText>
              </w:r>
              <w:r w:rsidRPr="00DF475B" w:rsidDel="00FF4F3D">
                <w:rPr>
                  <w:rFonts w:ascii="Arial" w:hAnsi="Arial"/>
                  <w:sz w:val="18"/>
                </w:rPr>
                <w:tab/>
                <w:delText>The uplink resources for CSI reporting are assigned to the UE prior to the start of time period T1.</w:delText>
              </w:r>
            </w:del>
          </w:p>
          <w:p w:rsidR="006F2A4A" w:rsidRPr="00DF475B" w:rsidDel="00FF4F3D" w:rsidRDefault="006F2A4A" w:rsidP="006F2A4A">
            <w:pPr>
              <w:keepNext/>
              <w:keepLines/>
              <w:spacing w:after="0"/>
              <w:ind w:left="851" w:hanging="851"/>
              <w:rPr>
                <w:del w:id="1132" w:author="Huawei" w:date="2019-08-07T19:12:00Z"/>
                <w:rFonts w:ascii="Arial" w:hAnsi="Arial"/>
                <w:sz w:val="18"/>
              </w:rPr>
            </w:pPr>
            <w:del w:id="1133" w:author="Huawei" w:date="2019-08-07T19:12:00Z">
              <w:r w:rsidRPr="00DF475B" w:rsidDel="00FF4F3D">
                <w:rPr>
                  <w:rFonts w:ascii="Arial" w:hAnsi="Arial"/>
                  <w:sz w:val="18"/>
                </w:rPr>
                <w:delText>Note 3:</w:delText>
              </w:r>
              <w:r w:rsidRPr="00DF475B" w:rsidDel="00FF4F3D">
                <w:rPr>
                  <w:rFonts w:ascii="Arial" w:hAnsi="Arial"/>
                  <w:sz w:val="18"/>
                </w:rPr>
                <w:tab/>
                <w:delText>NZP CSI-RS resource set configuration for CSI reporting are assigned to the UE prior to the start of time period T1.</w:delText>
              </w:r>
            </w:del>
          </w:p>
          <w:p w:rsidR="006F2A4A" w:rsidRPr="00DF475B" w:rsidDel="00FF4F3D" w:rsidRDefault="006F2A4A" w:rsidP="006F2A4A">
            <w:pPr>
              <w:keepNext/>
              <w:keepLines/>
              <w:spacing w:after="0"/>
              <w:ind w:left="851" w:hanging="851"/>
              <w:rPr>
                <w:del w:id="1134" w:author="Huawei" w:date="2019-08-07T19:12:00Z"/>
                <w:rFonts w:ascii="Arial" w:hAnsi="Arial"/>
                <w:sz w:val="18"/>
              </w:rPr>
            </w:pPr>
            <w:del w:id="1135" w:author="Huawei" w:date="2019-08-07T19:12:00Z">
              <w:r w:rsidRPr="00DF475B" w:rsidDel="00FF4F3D">
                <w:rPr>
                  <w:rFonts w:ascii="Arial" w:hAnsi="Arial"/>
                  <w:sz w:val="18"/>
                </w:rPr>
                <w:delText>Note 4:</w:delText>
              </w:r>
              <w:r w:rsidRPr="00DF475B" w:rsidDel="00FF4F3D">
                <w:rPr>
                  <w:rFonts w:ascii="Arial" w:hAnsi="Arial"/>
                  <w:sz w:val="18"/>
                </w:rPr>
                <w:tab/>
                <w:delText>Measurement gap configuration is assigned to the UE prior to the start of time period T1.</w:delText>
              </w:r>
            </w:del>
          </w:p>
          <w:p w:rsidR="006F2A4A" w:rsidRPr="00DF475B" w:rsidDel="00FF4F3D" w:rsidRDefault="006F2A4A" w:rsidP="006F2A4A">
            <w:pPr>
              <w:keepNext/>
              <w:keepLines/>
              <w:spacing w:after="0"/>
              <w:ind w:left="851" w:hanging="851"/>
              <w:rPr>
                <w:del w:id="1136" w:author="Huawei" w:date="2019-08-07T19:12:00Z"/>
                <w:rFonts w:ascii="Arial" w:hAnsi="Arial"/>
                <w:sz w:val="18"/>
              </w:rPr>
            </w:pPr>
            <w:del w:id="1137" w:author="Huawei" w:date="2019-08-07T19:12:00Z">
              <w:r w:rsidRPr="00DF475B" w:rsidDel="00FF4F3D">
                <w:rPr>
                  <w:rFonts w:ascii="Arial" w:hAnsi="Arial"/>
                  <w:sz w:val="18"/>
                </w:rPr>
                <w:delText>Note 5:</w:delText>
              </w:r>
              <w:r w:rsidRPr="00DF475B" w:rsidDel="00FF4F3D">
                <w:rPr>
                  <w:rFonts w:ascii="Arial" w:hAnsi="Arial"/>
                  <w:sz w:val="18"/>
                </w:rPr>
                <w:tab/>
                <w:delText>The timers and layer 3 filtering related parameters are configured prior to the start of time period T1.</w:delText>
              </w:r>
            </w:del>
          </w:p>
          <w:p w:rsidR="006F2A4A" w:rsidRPr="00DF475B" w:rsidDel="00FF4F3D" w:rsidRDefault="006F2A4A" w:rsidP="006F2A4A">
            <w:pPr>
              <w:keepNext/>
              <w:keepLines/>
              <w:spacing w:after="0"/>
              <w:ind w:left="851" w:hanging="851"/>
              <w:rPr>
                <w:del w:id="1138" w:author="Huawei" w:date="2019-08-07T19:12:00Z"/>
                <w:rFonts w:ascii="Arial" w:hAnsi="Arial"/>
                <w:sz w:val="18"/>
              </w:rPr>
            </w:pPr>
            <w:del w:id="1139" w:author="Huawei" w:date="2019-08-07T19:12:00Z">
              <w:r w:rsidRPr="00DF475B" w:rsidDel="00FF4F3D">
                <w:rPr>
                  <w:rFonts w:ascii="Arial" w:hAnsi="Arial"/>
                  <w:sz w:val="18"/>
                </w:rPr>
                <w:delText>Note 6:</w:delText>
              </w:r>
              <w:r w:rsidRPr="00DF475B" w:rsidDel="00FF4F3D">
                <w:rPr>
                  <w:rFonts w:ascii="Arial" w:hAnsi="Arial"/>
                  <w:sz w:val="18"/>
                </w:rPr>
                <w:tab/>
                <w:delText>The signal contains PDCCH for UEs other than the device under test as part of OCNG.</w:delText>
              </w:r>
            </w:del>
          </w:p>
          <w:p w:rsidR="006F2A4A" w:rsidRPr="00DF475B" w:rsidDel="00FF4F3D" w:rsidRDefault="006F2A4A" w:rsidP="006F2A4A">
            <w:pPr>
              <w:keepNext/>
              <w:keepLines/>
              <w:spacing w:after="0"/>
              <w:ind w:left="851" w:hanging="851"/>
              <w:rPr>
                <w:del w:id="1140" w:author="Huawei" w:date="2019-08-07T19:12:00Z"/>
                <w:rFonts w:ascii="Arial" w:hAnsi="Arial"/>
                <w:sz w:val="18"/>
              </w:rPr>
            </w:pPr>
            <w:del w:id="1141" w:author="Huawei" w:date="2019-08-07T19:12:00Z">
              <w:r w:rsidRPr="00DF475B" w:rsidDel="00FF4F3D">
                <w:rPr>
                  <w:rFonts w:ascii="Arial" w:hAnsi="Arial"/>
                  <w:sz w:val="18"/>
                </w:rPr>
                <w:delText>Note 7:</w:delText>
              </w:r>
              <w:r w:rsidRPr="00DF475B" w:rsidDel="00FF4F3D">
                <w:rPr>
                  <w:rFonts w:ascii="Arial" w:hAnsi="Arial"/>
                  <w:sz w:val="18"/>
                </w:rPr>
                <w:tab/>
                <w:delText>SNR levels correspond to the signal to noise ratio over the SSS REs.</w:delText>
              </w:r>
            </w:del>
          </w:p>
          <w:p w:rsidR="006F2A4A" w:rsidRPr="00DF475B" w:rsidDel="00FF4F3D" w:rsidRDefault="006F2A4A" w:rsidP="006F2A4A">
            <w:pPr>
              <w:keepNext/>
              <w:keepLines/>
              <w:spacing w:after="0"/>
              <w:ind w:left="851" w:hanging="851"/>
              <w:rPr>
                <w:del w:id="1142" w:author="Huawei" w:date="2019-08-07T19:12:00Z"/>
                <w:rFonts w:ascii="Arial" w:hAnsi="Arial"/>
                <w:sz w:val="18"/>
              </w:rPr>
            </w:pPr>
            <w:del w:id="1143" w:author="Huawei" w:date="2019-08-07T19:12:00Z">
              <w:r w:rsidRPr="00DF475B" w:rsidDel="00FF4F3D">
                <w:rPr>
                  <w:rFonts w:ascii="Arial" w:hAnsi="Arial"/>
                  <w:sz w:val="18"/>
                </w:rPr>
                <w:delText>Note 8:</w:delText>
              </w:r>
              <w:r w:rsidRPr="00DF475B" w:rsidDel="00FF4F3D">
                <w:rPr>
                  <w:rFonts w:ascii="Arial" w:hAnsi="Arial"/>
                  <w:sz w:val="18"/>
                </w:rPr>
                <w:tab/>
                <w:delText xml:space="preserve">The SNR in time periods T1, T2, T3, T4 and T5 is denoted as SNR1, SNR2 and SNR3 respectively in figure </w:delText>
              </w:r>
              <w:r w:rsidRPr="00DF475B" w:rsidDel="00FF4F3D">
                <w:rPr>
                  <w:rFonts w:ascii="Arial" w:hAnsi="Arial"/>
                  <w:sz w:val="18"/>
                  <w:lang w:val="en-US"/>
                </w:rPr>
                <w:delText>A.6.5.5.2.1-1</w:delText>
              </w:r>
              <w:r w:rsidRPr="00DF475B" w:rsidDel="00FF4F3D">
                <w:rPr>
                  <w:rFonts w:ascii="Arial" w:hAnsi="Arial"/>
                  <w:sz w:val="18"/>
                </w:rPr>
                <w:delText>.</w:delText>
              </w:r>
            </w:del>
          </w:p>
          <w:p w:rsidR="006F2A4A" w:rsidRPr="00DF475B" w:rsidDel="00FF4F3D" w:rsidRDefault="006F2A4A" w:rsidP="006F2A4A">
            <w:pPr>
              <w:keepNext/>
              <w:keepLines/>
              <w:spacing w:after="0"/>
              <w:ind w:left="851" w:hanging="851"/>
              <w:rPr>
                <w:del w:id="1144" w:author="Huawei" w:date="2019-08-07T19:12:00Z"/>
                <w:rFonts w:ascii="Arial" w:hAnsi="Arial"/>
                <w:snapToGrid w:val="0"/>
                <w:sz w:val="18"/>
              </w:rPr>
            </w:pPr>
            <w:del w:id="1145" w:author="Huawei" w:date="2019-08-07T19:12:00Z">
              <w:r w:rsidRPr="00DF475B" w:rsidDel="00FF4F3D">
                <w:rPr>
                  <w:rFonts w:ascii="Arial" w:hAnsi="Arial"/>
                  <w:sz w:val="18"/>
                </w:rPr>
                <w:delText>Note 9:</w:delText>
              </w:r>
              <w:r w:rsidRPr="00DF475B" w:rsidDel="00FF4F3D">
                <w:rPr>
                  <w:rFonts w:ascii="Arial" w:eastAsia="MS Mincho" w:hAnsi="Arial"/>
                  <w:snapToGrid w:val="0"/>
                  <w:sz w:val="18"/>
                </w:rPr>
                <w:tab/>
              </w:r>
              <w:r w:rsidRPr="00DF475B" w:rsidDel="00FF4F3D">
                <w:rPr>
                  <w:rFonts w:ascii="Arial" w:hAnsi="Arial"/>
                  <w:sz w:val="18"/>
                </w:rPr>
                <w:delText>The SNR values are specified for testing a UE which supports 2RX on at least one band. For testing of a UE which supports 4RX on all bands, the SNR during T3 is [A.3.6]</w:delText>
              </w:r>
              <w:r w:rsidRPr="00DF475B" w:rsidDel="00FF4F3D">
                <w:rPr>
                  <w:rFonts w:ascii="Arial" w:hAnsi="Arial"/>
                  <w:snapToGrid w:val="0"/>
                  <w:sz w:val="18"/>
                </w:rPr>
                <w:delText>.</w:delText>
              </w:r>
            </w:del>
          </w:p>
        </w:tc>
      </w:tr>
    </w:tbl>
    <w:p w:rsidR="006F2A4A" w:rsidRPr="00DF475B" w:rsidDel="00FF4F3D" w:rsidRDefault="006F2A4A" w:rsidP="006F2A4A">
      <w:pPr>
        <w:overflowPunct w:val="0"/>
        <w:autoSpaceDE w:val="0"/>
        <w:autoSpaceDN w:val="0"/>
        <w:adjustRightInd w:val="0"/>
        <w:spacing w:after="120"/>
        <w:textAlignment w:val="baseline"/>
        <w:rPr>
          <w:del w:id="1146" w:author="Huawei" w:date="2019-08-07T19:12: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CD4611" w:rsidRPr="00EB1A9E" w:rsidTr="005B1601">
        <w:trPr>
          <w:cantSplit/>
          <w:trHeight w:val="407"/>
          <w:jc w:val="center"/>
          <w:ins w:id="1147" w:author="Huawei" w:date="2019-08-07T19:11: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H"/>
              <w:rPr>
                <w:ins w:id="1148" w:author="Huawei" w:date="2019-08-07T19:11:00Z"/>
              </w:rPr>
            </w:pPr>
            <w:ins w:id="1149" w:author="Huawei" w:date="2019-08-07T19:11: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H"/>
              <w:rPr>
                <w:ins w:id="1150" w:author="Huawei" w:date="2019-08-07T19:11:00Z"/>
              </w:rPr>
            </w:pPr>
            <w:ins w:id="1151" w:author="Huawei" w:date="2019-08-07T19:11: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H"/>
              <w:rPr>
                <w:ins w:id="1152" w:author="Huawei" w:date="2019-08-07T19:11:00Z"/>
              </w:rPr>
            </w:pPr>
            <w:ins w:id="1153" w:author="Huawei" w:date="2019-08-07T19:11:00Z">
              <w:r w:rsidRPr="00EB1A9E">
                <w:t>Test 1</w:t>
              </w:r>
            </w:ins>
          </w:p>
        </w:tc>
      </w:tr>
      <w:tr w:rsidR="00CD4611" w:rsidRPr="00EB1A9E" w:rsidTr="005B1601">
        <w:trPr>
          <w:cantSplit/>
          <w:trHeight w:val="184"/>
          <w:jc w:val="center"/>
          <w:ins w:id="1154" w:author="Huawei" w:date="2019-08-07T19:11: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CD4611" w:rsidRPr="00EB1A9E" w:rsidRDefault="00CD4611" w:rsidP="005B1601">
            <w:pPr>
              <w:spacing w:after="0"/>
              <w:rPr>
                <w:ins w:id="1155" w:author="Huawei" w:date="2019-08-07T19:11: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D4611" w:rsidRPr="00EB1A9E" w:rsidRDefault="00CD4611" w:rsidP="005B1601">
            <w:pPr>
              <w:spacing w:after="0"/>
              <w:rPr>
                <w:ins w:id="1156" w:author="Huawei" w:date="2019-08-07T19:11: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H"/>
              <w:rPr>
                <w:ins w:id="1157" w:author="Huawei" w:date="2019-08-07T19:11:00Z"/>
              </w:rPr>
            </w:pPr>
            <w:ins w:id="1158" w:author="Huawei" w:date="2019-08-07T19:11: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H"/>
              <w:rPr>
                <w:ins w:id="1159" w:author="Huawei" w:date="2019-08-07T19:11:00Z"/>
              </w:rPr>
            </w:pPr>
            <w:ins w:id="1160" w:author="Huawei" w:date="2019-08-07T19:11: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H"/>
              <w:rPr>
                <w:ins w:id="1161" w:author="Huawei" w:date="2019-08-07T19:11:00Z"/>
              </w:rPr>
            </w:pPr>
            <w:ins w:id="1162" w:author="Huawei" w:date="2019-08-07T19:11: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H"/>
              <w:rPr>
                <w:ins w:id="1163" w:author="Huawei" w:date="2019-08-07T19:11:00Z"/>
              </w:rPr>
            </w:pPr>
            <w:ins w:id="1164" w:author="Huawei" w:date="2019-08-07T19:11: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H"/>
              <w:rPr>
                <w:ins w:id="1165" w:author="Huawei" w:date="2019-08-07T19:11:00Z"/>
              </w:rPr>
            </w:pPr>
            <w:ins w:id="1166" w:author="Huawei" w:date="2019-08-07T19:11:00Z">
              <w:r w:rsidRPr="00EB1A9E">
                <w:t>T5</w:t>
              </w:r>
            </w:ins>
          </w:p>
        </w:tc>
      </w:tr>
      <w:tr w:rsidR="00CD4611" w:rsidRPr="00EB1A9E" w:rsidTr="005B1601">
        <w:trPr>
          <w:cantSplit/>
          <w:trHeight w:val="270"/>
          <w:jc w:val="center"/>
          <w:ins w:id="1167" w:author="Huawei" w:date="2019-08-07T19:11:00Z"/>
        </w:trPr>
        <w:tc>
          <w:tcPr>
            <w:tcW w:w="3681" w:type="dxa"/>
            <w:gridSpan w:val="2"/>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L"/>
              <w:rPr>
                <w:ins w:id="1168" w:author="Huawei" w:date="2019-08-07T19:11:00Z"/>
                <w:rFonts w:cs="Arial"/>
                <w:lang w:val="en-US"/>
              </w:rPr>
            </w:pPr>
            <w:ins w:id="1169" w:author="Huawei" w:date="2019-08-07T19:11:00Z">
              <w:r w:rsidRPr="00EB1A9E">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C"/>
              <w:rPr>
                <w:ins w:id="1170" w:author="Huawei" w:date="2019-08-07T19:11:00Z"/>
              </w:rPr>
            </w:pPr>
            <w:ins w:id="1171" w:author="Huawei" w:date="2019-08-07T19:11: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CD4611" w:rsidRPr="00EB1A9E" w:rsidRDefault="00CD4611" w:rsidP="005B1601">
            <w:pPr>
              <w:pStyle w:val="TAC"/>
              <w:rPr>
                <w:ins w:id="1172" w:author="Huawei" w:date="2019-08-07T19:11:00Z"/>
              </w:rPr>
            </w:pPr>
            <w:ins w:id="1173" w:author="Huawei" w:date="2019-08-07T19:11:00Z">
              <w:r w:rsidRPr="00EB1A9E">
                <w:t>0</w:t>
              </w:r>
            </w:ins>
          </w:p>
        </w:tc>
      </w:tr>
      <w:tr w:rsidR="00CD4611" w:rsidRPr="00EB1A9E" w:rsidTr="005B1601">
        <w:trPr>
          <w:cantSplit/>
          <w:trHeight w:val="174"/>
          <w:jc w:val="center"/>
          <w:ins w:id="1174" w:author="Huawei" w:date="2019-08-07T19:11:00Z"/>
        </w:trPr>
        <w:tc>
          <w:tcPr>
            <w:tcW w:w="3681" w:type="dxa"/>
            <w:gridSpan w:val="2"/>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L"/>
              <w:rPr>
                <w:ins w:id="1175" w:author="Huawei" w:date="2019-08-07T19:11:00Z"/>
                <w:rFonts w:cs="Arial"/>
                <w:lang w:val="en-US"/>
              </w:rPr>
            </w:pPr>
            <w:ins w:id="1176" w:author="Huawei" w:date="2019-08-07T19:11: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C"/>
              <w:rPr>
                <w:ins w:id="1177" w:author="Huawei" w:date="2019-08-07T19:11:00Z"/>
              </w:rPr>
            </w:pPr>
            <w:ins w:id="1178" w:author="Huawei" w:date="2019-08-07T19:11:00Z">
              <w:r w:rsidRPr="00EB1A9E">
                <w:t>dB</w:t>
              </w:r>
            </w:ins>
          </w:p>
        </w:tc>
        <w:tc>
          <w:tcPr>
            <w:tcW w:w="4395" w:type="dxa"/>
            <w:gridSpan w:val="5"/>
            <w:vMerge/>
            <w:tcBorders>
              <w:left w:val="single" w:sz="4" w:space="0" w:color="auto"/>
              <w:right w:val="single" w:sz="4" w:space="0" w:color="auto"/>
            </w:tcBorders>
          </w:tcPr>
          <w:p w:rsidR="00CD4611" w:rsidRPr="00EB1A9E" w:rsidRDefault="00CD4611" w:rsidP="005B1601">
            <w:pPr>
              <w:pStyle w:val="TAC"/>
              <w:rPr>
                <w:ins w:id="1179" w:author="Huawei" w:date="2019-08-07T19:11:00Z"/>
              </w:rPr>
            </w:pPr>
          </w:p>
        </w:tc>
      </w:tr>
      <w:tr w:rsidR="00CD4611" w:rsidRPr="00EB1A9E" w:rsidTr="005B1601">
        <w:trPr>
          <w:cantSplit/>
          <w:trHeight w:val="163"/>
          <w:jc w:val="center"/>
          <w:ins w:id="1180" w:author="Huawei" w:date="2019-08-07T19:11:00Z"/>
        </w:trPr>
        <w:tc>
          <w:tcPr>
            <w:tcW w:w="3681" w:type="dxa"/>
            <w:gridSpan w:val="2"/>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L"/>
              <w:rPr>
                <w:ins w:id="1181" w:author="Huawei" w:date="2019-08-07T19:11:00Z"/>
                <w:rFonts w:cs="Arial"/>
                <w:lang w:val="en-US"/>
              </w:rPr>
            </w:pPr>
            <w:ins w:id="1182" w:author="Huawei" w:date="2019-08-07T19:11: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C"/>
              <w:rPr>
                <w:ins w:id="1183" w:author="Huawei" w:date="2019-08-07T19:11:00Z"/>
              </w:rPr>
            </w:pPr>
            <w:ins w:id="1184" w:author="Huawei" w:date="2019-08-07T19:11:00Z">
              <w:r w:rsidRPr="00EB1A9E">
                <w:t>dB</w:t>
              </w:r>
            </w:ins>
          </w:p>
        </w:tc>
        <w:tc>
          <w:tcPr>
            <w:tcW w:w="4395" w:type="dxa"/>
            <w:gridSpan w:val="5"/>
            <w:vMerge/>
            <w:tcBorders>
              <w:left w:val="single" w:sz="4" w:space="0" w:color="auto"/>
              <w:right w:val="single" w:sz="4" w:space="0" w:color="auto"/>
            </w:tcBorders>
          </w:tcPr>
          <w:p w:rsidR="00CD4611" w:rsidRPr="00EB1A9E" w:rsidRDefault="00CD4611" w:rsidP="005B1601">
            <w:pPr>
              <w:pStyle w:val="TAC"/>
              <w:rPr>
                <w:ins w:id="1185" w:author="Huawei" w:date="2019-08-07T19:11:00Z"/>
              </w:rPr>
            </w:pPr>
          </w:p>
        </w:tc>
      </w:tr>
      <w:tr w:rsidR="00CD4611" w:rsidRPr="00EB1A9E" w:rsidTr="005B1601">
        <w:trPr>
          <w:cantSplit/>
          <w:trHeight w:val="163"/>
          <w:jc w:val="center"/>
          <w:ins w:id="1186" w:author="Huawei" w:date="2019-08-07T19:11:00Z"/>
        </w:trPr>
        <w:tc>
          <w:tcPr>
            <w:tcW w:w="3681" w:type="dxa"/>
            <w:gridSpan w:val="2"/>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L"/>
              <w:rPr>
                <w:ins w:id="1187" w:author="Huawei" w:date="2019-08-07T19:11:00Z"/>
                <w:rFonts w:cs="Arial"/>
                <w:lang w:val="en-US"/>
              </w:rPr>
            </w:pPr>
            <w:ins w:id="1188" w:author="Huawei" w:date="2019-08-07T19:11: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C"/>
              <w:rPr>
                <w:ins w:id="1189" w:author="Huawei" w:date="2019-08-07T19:11:00Z"/>
              </w:rPr>
            </w:pPr>
            <w:ins w:id="1190" w:author="Huawei" w:date="2019-08-07T19:11:00Z">
              <w:r w:rsidRPr="00EB1A9E">
                <w:t>dB</w:t>
              </w:r>
            </w:ins>
          </w:p>
        </w:tc>
        <w:tc>
          <w:tcPr>
            <w:tcW w:w="4395" w:type="dxa"/>
            <w:gridSpan w:val="5"/>
            <w:vMerge/>
            <w:tcBorders>
              <w:left w:val="single" w:sz="4" w:space="0" w:color="auto"/>
              <w:right w:val="single" w:sz="4" w:space="0" w:color="auto"/>
            </w:tcBorders>
            <w:vAlign w:val="center"/>
            <w:hideMark/>
          </w:tcPr>
          <w:p w:rsidR="00CD4611" w:rsidRPr="00EB1A9E" w:rsidRDefault="00CD4611" w:rsidP="005B1601">
            <w:pPr>
              <w:spacing w:after="0"/>
              <w:rPr>
                <w:ins w:id="1191" w:author="Huawei" w:date="2019-08-07T19:11:00Z"/>
                <w:rFonts w:ascii="Arial" w:hAnsi="Arial"/>
                <w:sz w:val="18"/>
              </w:rPr>
            </w:pPr>
          </w:p>
        </w:tc>
      </w:tr>
      <w:tr w:rsidR="00CD4611" w:rsidRPr="00EB1A9E" w:rsidTr="005B1601">
        <w:trPr>
          <w:cantSplit/>
          <w:trHeight w:val="174"/>
          <w:jc w:val="center"/>
          <w:ins w:id="1192" w:author="Huawei" w:date="2019-08-07T19:11:00Z"/>
        </w:trPr>
        <w:tc>
          <w:tcPr>
            <w:tcW w:w="3681" w:type="dxa"/>
            <w:gridSpan w:val="2"/>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L"/>
              <w:rPr>
                <w:ins w:id="1193" w:author="Huawei" w:date="2019-08-07T19:11:00Z"/>
                <w:rFonts w:cs="Arial"/>
                <w:lang w:val="en-US"/>
              </w:rPr>
            </w:pPr>
            <w:ins w:id="1194" w:author="Huawei" w:date="2019-08-07T19:11: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C"/>
              <w:rPr>
                <w:ins w:id="1195" w:author="Huawei" w:date="2019-08-07T19:11:00Z"/>
              </w:rPr>
            </w:pPr>
            <w:ins w:id="1196" w:author="Huawei" w:date="2019-08-07T19:11:00Z">
              <w:r w:rsidRPr="00EB1A9E">
                <w:t>dB</w:t>
              </w:r>
            </w:ins>
          </w:p>
        </w:tc>
        <w:tc>
          <w:tcPr>
            <w:tcW w:w="4395" w:type="dxa"/>
            <w:gridSpan w:val="5"/>
            <w:vMerge/>
            <w:tcBorders>
              <w:left w:val="single" w:sz="4" w:space="0" w:color="auto"/>
              <w:right w:val="single" w:sz="4" w:space="0" w:color="auto"/>
            </w:tcBorders>
            <w:vAlign w:val="center"/>
            <w:hideMark/>
          </w:tcPr>
          <w:p w:rsidR="00CD4611" w:rsidRPr="00EB1A9E" w:rsidRDefault="00CD4611" w:rsidP="005B1601">
            <w:pPr>
              <w:spacing w:after="0"/>
              <w:rPr>
                <w:ins w:id="1197" w:author="Huawei" w:date="2019-08-07T19:11:00Z"/>
                <w:rFonts w:ascii="Arial" w:hAnsi="Arial"/>
                <w:sz w:val="18"/>
              </w:rPr>
            </w:pPr>
          </w:p>
        </w:tc>
      </w:tr>
      <w:tr w:rsidR="00CD4611" w:rsidRPr="00EB1A9E" w:rsidTr="005B1601">
        <w:trPr>
          <w:cantSplit/>
          <w:trHeight w:val="163"/>
          <w:jc w:val="center"/>
          <w:ins w:id="1198" w:author="Huawei" w:date="2019-08-07T19:11:00Z"/>
        </w:trPr>
        <w:tc>
          <w:tcPr>
            <w:tcW w:w="3681" w:type="dxa"/>
            <w:gridSpan w:val="2"/>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L"/>
              <w:rPr>
                <w:ins w:id="1199" w:author="Huawei" w:date="2019-08-07T19:11:00Z"/>
                <w:rFonts w:cs="Arial"/>
                <w:lang w:val="en-US"/>
              </w:rPr>
            </w:pPr>
            <w:ins w:id="1200" w:author="Huawei" w:date="2019-08-07T19:11: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C"/>
              <w:rPr>
                <w:ins w:id="1201" w:author="Huawei" w:date="2019-08-07T19:11:00Z"/>
              </w:rPr>
            </w:pPr>
            <w:ins w:id="1202" w:author="Huawei" w:date="2019-08-07T19:11:00Z">
              <w:r w:rsidRPr="00EB1A9E">
                <w:t>dB</w:t>
              </w:r>
            </w:ins>
          </w:p>
        </w:tc>
        <w:tc>
          <w:tcPr>
            <w:tcW w:w="4395" w:type="dxa"/>
            <w:gridSpan w:val="5"/>
            <w:vMerge/>
            <w:tcBorders>
              <w:left w:val="single" w:sz="4" w:space="0" w:color="auto"/>
              <w:right w:val="single" w:sz="4" w:space="0" w:color="auto"/>
            </w:tcBorders>
            <w:vAlign w:val="center"/>
            <w:hideMark/>
          </w:tcPr>
          <w:p w:rsidR="00CD4611" w:rsidRPr="00EB1A9E" w:rsidRDefault="00CD4611" w:rsidP="005B1601">
            <w:pPr>
              <w:spacing w:after="0"/>
              <w:rPr>
                <w:ins w:id="1203" w:author="Huawei" w:date="2019-08-07T19:11:00Z"/>
                <w:rFonts w:ascii="Arial" w:hAnsi="Arial"/>
                <w:sz w:val="18"/>
              </w:rPr>
            </w:pPr>
          </w:p>
        </w:tc>
      </w:tr>
      <w:tr w:rsidR="00CD4611" w:rsidRPr="00EB1A9E" w:rsidTr="005B1601">
        <w:trPr>
          <w:cantSplit/>
          <w:trHeight w:val="163"/>
          <w:jc w:val="center"/>
          <w:ins w:id="1204" w:author="Huawei" w:date="2019-08-07T19:11:00Z"/>
        </w:trPr>
        <w:tc>
          <w:tcPr>
            <w:tcW w:w="3681" w:type="dxa"/>
            <w:gridSpan w:val="2"/>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L"/>
              <w:rPr>
                <w:ins w:id="1205" w:author="Huawei" w:date="2019-08-07T19:11:00Z"/>
                <w:rFonts w:cs="Arial"/>
                <w:lang w:val="en-US"/>
              </w:rPr>
            </w:pPr>
            <w:ins w:id="1206" w:author="Huawei" w:date="2019-08-07T19:11: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C"/>
              <w:rPr>
                <w:ins w:id="1207" w:author="Huawei" w:date="2019-08-07T19:11:00Z"/>
              </w:rPr>
            </w:pPr>
            <w:ins w:id="1208" w:author="Huawei" w:date="2019-08-07T19:11:00Z">
              <w:r w:rsidRPr="00EB1A9E">
                <w:t>dB</w:t>
              </w:r>
            </w:ins>
          </w:p>
        </w:tc>
        <w:tc>
          <w:tcPr>
            <w:tcW w:w="4395" w:type="dxa"/>
            <w:gridSpan w:val="5"/>
            <w:vMerge/>
            <w:tcBorders>
              <w:left w:val="single" w:sz="4" w:space="0" w:color="auto"/>
              <w:right w:val="single" w:sz="4" w:space="0" w:color="auto"/>
            </w:tcBorders>
            <w:vAlign w:val="center"/>
            <w:hideMark/>
          </w:tcPr>
          <w:p w:rsidR="00CD4611" w:rsidRPr="00EB1A9E" w:rsidRDefault="00CD4611" w:rsidP="005B1601">
            <w:pPr>
              <w:spacing w:after="0"/>
              <w:rPr>
                <w:ins w:id="1209" w:author="Huawei" w:date="2019-08-07T19:11:00Z"/>
                <w:rFonts w:ascii="Arial" w:hAnsi="Arial"/>
                <w:sz w:val="18"/>
              </w:rPr>
            </w:pPr>
          </w:p>
        </w:tc>
      </w:tr>
      <w:tr w:rsidR="00CD4611" w:rsidRPr="00EB1A9E" w:rsidTr="005B1601">
        <w:trPr>
          <w:cantSplit/>
          <w:trHeight w:val="163"/>
          <w:jc w:val="center"/>
          <w:ins w:id="1210" w:author="Huawei" w:date="2019-08-07T19:11:00Z"/>
        </w:trPr>
        <w:tc>
          <w:tcPr>
            <w:tcW w:w="3681" w:type="dxa"/>
            <w:gridSpan w:val="2"/>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L"/>
              <w:rPr>
                <w:ins w:id="1211" w:author="Huawei" w:date="2019-08-07T19:11:00Z"/>
                <w:rFonts w:cs="Arial"/>
                <w:lang w:val="en-US"/>
              </w:rPr>
            </w:pPr>
            <w:ins w:id="1212" w:author="Huawei" w:date="2019-08-07T19:11: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C"/>
              <w:rPr>
                <w:ins w:id="1213" w:author="Huawei" w:date="2019-08-07T19:11:00Z"/>
              </w:rPr>
            </w:pPr>
            <w:ins w:id="1214" w:author="Huawei" w:date="2019-08-07T19:11:00Z">
              <w:r w:rsidRPr="00EB1A9E">
                <w:t>dB</w:t>
              </w:r>
            </w:ins>
          </w:p>
        </w:tc>
        <w:tc>
          <w:tcPr>
            <w:tcW w:w="4395" w:type="dxa"/>
            <w:gridSpan w:val="5"/>
            <w:vMerge/>
            <w:tcBorders>
              <w:left w:val="single" w:sz="4" w:space="0" w:color="auto"/>
              <w:right w:val="single" w:sz="4" w:space="0" w:color="auto"/>
            </w:tcBorders>
            <w:vAlign w:val="center"/>
            <w:hideMark/>
          </w:tcPr>
          <w:p w:rsidR="00CD4611" w:rsidRPr="00EB1A9E" w:rsidRDefault="00CD4611" w:rsidP="005B1601">
            <w:pPr>
              <w:spacing w:after="0"/>
              <w:rPr>
                <w:ins w:id="1215" w:author="Huawei" w:date="2019-08-07T19:11:00Z"/>
                <w:rFonts w:ascii="Arial" w:hAnsi="Arial"/>
                <w:sz w:val="18"/>
              </w:rPr>
            </w:pPr>
          </w:p>
        </w:tc>
      </w:tr>
      <w:tr w:rsidR="00CD4611" w:rsidRPr="00EB1A9E" w:rsidTr="005B1601">
        <w:trPr>
          <w:cantSplit/>
          <w:trHeight w:val="163"/>
          <w:jc w:val="center"/>
          <w:ins w:id="1216" w:author="Huawei" w:date="2019-08-07T19:11:00Z"/>
        </w:trPr>
        <w:tc>
          <w:tcPr>
            <w:tcW w:w="3681" w:type="dxa"/>
            <w:gridSpan w:val="2"/>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L"/>
              <w:rPr>
                <w:ins w:id="1217" w:author="Huawei" w:date="2019-08-07T19:11:00Z"/>
                <w:rFonts w:cs="Arial"/>
                <w:lang w:val="en-US"/>
              </w:rPr>
            </w:pPr>
            <w:ins w:id="1218" w:author="Huawei" w:date="2019-08-07T19:11: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C"/>
              <w:rPr>
                <w:ins w:id="1219" w:author="Huawei" w:date="2019-08-07T19:11:00Z"/>
              </w:rPr>
            </w:pPr>
            <w:ins w:id="1220" w:author="Huawei" w:date="2019-08-07T19:11: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CD4611" w:rsidRPr="00EB1A9E" w:rsidRDefault="00CD4611" w:rsidP="005B1601">
            <w:pPr>
              <w:spacing w:after="0"/>
              <w:rPr>
                <w:ins w:id="1221" w:author="Huawei" w:date="2019-08-07T19:11:00Z"/>
                <w:rFonts w:ascii="Arial" w:hAnsi="Arial"/>
                <w:sz w:val="18"/>
              </w:rPr>
            </w:pPr>
          </w:p>
        </w:tc>
      </w:tr>
      <w:tr w:rsidR="00CD4611" w:rsidRPr="00EB1A9E" w:rsidTr="005B1601">
        <w:trPr>
          <w:cantSplit/>
          <w:trHeight w:val="105"/>
          <w:jc w:val="center"/>
          <w:ins w:id="1222" w:author="Huawei" w:date="2019-08-07T19:11:00Z"/>
        </w:trPr>
        <w:tc>
          <w:tcPr>
            <w:tcW w:w="1271" w:type="dxa"/>
            <w:vMerge w:val="restart"/>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L"/>
              <w:rPr>
                <w:ins w:id="1223" w:author="Huawei" w:date="2019-08-07T19:11:00Z"/>
              </w:rPr>
            </w:pPr>
            <w:ins w:id="1224" w:author="Huawei" w:date="2019-08-07T19:11:00Z">
              <w:r w:rsidRPr="00EB1A9E">
                <w:rPr>
                  <w:rFonts w:eastAsia="?? ??"/>
                </w:rPr>
                <w:t>SNR</w:t>
              </w:r>
              <w:r>
                <w:rPr>
                  <w:rFonts w:eastAsia="?? ??"/>
                </w:rPr>
                <w:t xml:space="preserve">_SSB of </w:t>
              </w:r>
              <w:r w:rsidRPr="00CA3222">
                <w:t>set q</w:t>
              </w:r>
              <w:r w:rsidRPr="00CA3222">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L"/>
              <w:rPr>
                <w:ins w:id="1225" w:author="Huawei" w:date="2019-08-07T19:11:00Z"/>
                <w:noProof/>
                <w:lang w:val="it-IT"/>
              </w:rPr>
            </w:pPr>
            <w:ins w:id="1226" w:author="Huawei" w:date="2019-08-07T19:11: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D4611" w:rsidRPr="00EB1A9E" w:rsidRDefault="00CD4611" w:rsidP="005B1601">
            <w:pPr>
              <w:pStyle w:val="TAC"/>
              <w:rPr>
                <w:ins w:id="1227" w:author="Huawei" w:date="2019-08-07T19:11:00Z"/>
              </w:rPr>
            </w:pPr>
            <w:ins w:id="1228" w:author="Huawei" w:date="2019-08-07T19:11: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5B1601">
            <w:pPr>
              <w:pStyle w:val="TAC"/>
              <w:rPr>
                <w:ins w:id="1229" w:author="Huawei" w:date="2019-08-07T19:11:00Z"/>
                <w:noProof/>
                <w:szCs w:val="18"/>
              </w:rPr>
            </w:pPr>
            <w:ins w:id="1230" w:author="Huawei" w:date="2019-08-07T19:1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5B1601">
            <w:pPr>
              <w:pStyle w:val="TAC"/>
              <w:rPr>
                <w:ins w:id="1231" w:author="Huawei" w:date="2019-08-07T19:11:00Z"/>
                <w:noProof/>
                <w:szCs w:val="18"/>
              </w:rPr>
            </w:pPr>
            <w:ins w:id="1232" w:author="Huawei" w:date="2019-08-07T19:11: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5B1601">
            <w:pPr>
              <w:pStyle w:val="TAC"/>
              <w:rPr>
                <w:ins w:id="1233" w:author="Huawei" w:date="2019-08-07T19:11:00Z"/>
                <w:noProof/>
                <w:szCs w:val="18"/>
              </w:rPr>
            </w:pPr>
            <w:ins w:id="1234"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5B1601">
            <w:pPr>
              <w:pStyle w:val="TAC"/>
              <w:rPr>
                <w:ins w:id="1235" w:author="Huawei" w:date="2019-08-07T19:11:00Z"/>
                <w:noProof/>
                <w:szCs w:val="18"/>
              </w:rPr>
            </w:pPr>
            <w:ins w:id="1236"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5B1601">
            <w:pPr>
              <w:pStyle w:val="TAC"/>
              <w:rPr>
                <w:ins w:id="1237" w:author="Huawei" w:date="2019-08-07T19:11:00Z"/>
                <w:noProof/>
                <w:szCs w:val="18"/>
              </w:rPr>
            </w:pPr>
            <w:ins w:id="1238" w:author="Huawei" w:date="2019-08-07T19:11:00Z">
              <w:r w:rsidRPr="00236511">
                <w:rPr>
                  <w:rFonts w:eastAsia="MS Mincho"/>
                  <w:szCs w:val="18"/>
                </w:rPr>
                <w:t>-12</w:t>
              </w:r>
            </w:ins>
          </w:p>
        </w:tc>
      </w:tr>
      <w:tr w:rsidR="00CD4611" w:rsidRPr="00EB1A9E" w:rsidTr="005B1601">
        <w:trPr>
          <w:cantSplit/>
          <w:trHeight w:val="105"/>
          <w:jc w:val="center"/>
          <w:ins w:id="1239" w:author="Huawei" w:date="2019-08-07T19:11:00Z"/>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CD4611" w:rsidRPr="00EB1A9E" w:rsidRDefault="00CD4611" w:rsidP="005B1601">
            <w:pPr>
              <w:spacing w:after="0"/>
              <w:rPr>
                <w:ins w:id="1240" w:author="Huawei" w:date="2019-08-07T19:11: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L"/>
              <w:rPr>
                <w:ins w:id="1241" w:author="Huawei" w:date="2019-08-07T19:11:00Z"/>
                <w:noProof/>
                <w:lang w:val="it-IT"/>
              </w:rPr>
            </w:pPr>
            <w:ins w:id="1242" w:author="Huawei" w:date="2019-08-07T19:11:00Z">
              <w:r>
                <w:rPr>
                  <w:noProof/>
                  <w:lang w:val="it-IT"/>
                </w:rPr>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D4611" w:rsidRPr="00EB1A9E" w:rsidRDefault="00CD4611" w:rsidP="005B1601">
            <w:pPr>
              <w:spacing w:after="0"/>
              <w:rPr>
                <w:ins w:id="1243" w:author="Huawei" w:date="2019-08-07T19:1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5B1601">
            <w:pPr>
              <w:pStyle w:val="TAC"/>
              <w:rPr>
                <w:ins w:id="1244" w:author="Huawei" w:date="2019-08-07T19:11:00Z"/>
                <w:noProof/>
                <w:szCs w:val="18"/>
              </w:rPr>
            </w:pPr>
            <w:ins w:id="1245" w:author="Huawei" w:date="2019-08-07T19:1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5B1601">
            <w:pPr>
              <w:pStyle w:val="TAC"/>
              <w:rPr>
                <w:ins w:id="1246" w:author="Huawei" w:date="2019-08-07T19:11:00Z"/>
                <w:noProof/>
                <w:szCs w:val="18"/>
              </w:rPr>
            </w:pPr>
            <w:ins w:id="1247" w:author="Huawei" w:date="2019-08-07T19:11: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5B1601">
            <w:pPr>
              <w:pStyle w:val="TAC"/>
              <w:rPr>
                <w:ins w:id="1248" w:author="Huawei" w:date="2019-08-07T19:11:00Z"/>
                <w:noProof/>
                <w:szCs w:val="18"/>
              </w:rPr>
            </w:pPr>
            <w:ins w:id="1249"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5B1601">
            <w:pPr>
              <w:pStyle w:val="TAC"/>
              <w:rPr>
                <w:ins w:id="1250" w:author="Huawei" w:date="2019-08-07T19:11:00Z"/>
                <w:noProof/>
                <w:szCs w:val="18"/>
              </w:rPr>
            </w:pPr>
            <w:ins w:id="1251"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5B1601">
            <w:pPr>
              <w:pStyle w:val="TAC"/>
              <w:rPr>
                <w:ins w:id="1252" w:author="Huawei" w:date="2019-08-07T19:11:00Z"/>
                <w:noProof/>
                <w:szCs w:val="18"/>
              </w:rPr>
            </w:pPr>
            <w:ins w:id="1253" w:author="Huawei" w:date="2019-08-07T19:11:00Z">
              <w:r w:rsidRPr="00236511">
                <w:rPr>
                  <w:rFonts w:eastAsia="MS Mincho"/>
                  <w:szCs w:val="18"/>
                </w:rPr>
                <w:t>-12</w:t>
              </w:r>
            </w:ins>
          </w:p>
        </w:tc>
      </w:tr>
      <w:tr w:rsidR="00CD4611" w:rsidRPr="00EB1A9E" w:rsidTr="005B1601">
        <w:trPr>
          <w:cantSplit/>
          <w:trHeight w:val="105"/>
          <w:jc w:val="center"/>
          <w:ins w:id="1254" w:author="Huawei" w:date="2019-08-07T19:11:00Z"/>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CD4611" w:rsidRPr="00EB1A9E" w:rsidRDefault="00CD4611" w:rsidP="005B1601">
            <w:pPr>
              <w:spacing w:after="0"/>
              <w:rPr>
                <w:ins w:id="1255" w:author="Huawei" w:date="2019-08-07T19:11: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L"/>
              <w:rPr>
                <w:ins w:id="1256" w:author="Huawei" w:date="2019-08-07T19:11:00Z"/>
                <w:noProof/>
                <w:lang w:val="it-IT"/>
              </w:rPr>
            </w:pPr>
            <w:ins w:id="1257" w:author="Huawei" w:date="2019-08-07T19:11:00Z">
              <w:r>
                <w:rPr>
                  <w:noProof/>
                  <w:lang w:val="it-IT"/>
                </w:rPr>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D4611" w:rsidRPr="00EB1A9E" w:rsidRDefault="00CD4611" w:rsidP="005B1601">
            <w:pPr>
              <w:spacing w:after="0"/>
              <w:rPr>
                <w:ins w:id="1258" w:author="Huawei" w:date="2019-08-07T19:1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5B1601">
            <w:pPr>
              <w:pStyle w:val="TAC"/>
              <w:rPr>
                <w:ins w:id="1259" w:author="Huawei" w:date="2019-08-07T19:11:00Z"/>
                <w:noProof/>
                <w:szCs w:val="18"/>
              </w:rPr>
            </w:pPr>
            <w:ins w:id="1260" w:author="Huawei" w:date="2019-08-07T19:11: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5B1601">
            <w:pPr>
              <w:pStyle w:val="TAC"/>
              <w:rPr>
                <w:ins w:id="1261" w:author="Huawei" w:date="2019-08-07T19:11:00Z"/>
                <w:noProof/>
                <w:szCs w:val="18"/>
              </w:rPr>
            </w:pPr>
            <w:ins w:id="1262" w:author="Huawei" w:date="2019-08-07T19:11: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5B1601">
            <w:pPr>
              <w:pStyle w:val="TAC"/>
              <w:rPr>
                <w:ins w:id="1263" w:author="Huawei" w:date="2019-08-07T19:11:00Z"/>
                <w:noProof/>
                <w:szCs w:val="18"/>
              </w:rPr>
            </w:pPr>
            <w:ins w:id="1264"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5B1601">
            <w:pPr>
              <w:pStyle w:val="TAC"/>
              <w:rPr>
                <w:ins w:id="1265" w:author="Huawei" w:date="2019-08-07T19:11:00Z"/>
                <w:noProof/>
                <w:szCs w:val="18"/>
              </w:rPr>
            </w:pPr>
            <w:ins w:id="1266"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CD4611" w:rsidRPr="00236511" w:rsidRDefault="00CD4611" w:rsidP="005B1601">
            <w:pPr>
              <w:pStyle w:val="TAC"/>
              <w:rPr>
                <w:ins w:id="1267" w:author="Huawei" w:date="2019-08-07T19:11:00Z"/>
                <w:noProof/>
                <w:szCs w:val="18"/>
              </w:rPr>
            </w:pPr>
            <w:ins w:id="1268" w:author="Huawei" w:date="2019-08-07T19:11:00Z">
              <w:r w:rsidRPr="00236511">
                <w:rPr>
                  <w:rFonts w:eastAsia="MS Mincho"/>
                  <w:szCs w:val="18"/>
                </w:rPr>
                <w:t>-12</w:t>
              </w:r>
            </w:ins>
          </w:p>
        </w:tc>
      </w:tr>
      <w:tr w:rsidR="005B1601" w:rsidRPr="00EB1A9E" w:rsidTr="005B1601">
        <w:trPr>
          <w:cantSplit/>
          <w:trHeight w:val="105"/>
          <w:jc w:val="center"/>
          <w:ins w:id="1269" w:author="Huawei" w:date="2019-08-07T19:11:00Z"/>
        </w:trPr>
        <w:tc>
          <w:tcPr>
            <w:tcW w:w="1271" w:type="dxa"/>
            <w:vMerge w:val="restart"/>
            <w:tcBorders>
              <w:top w:val="single" w:sz="4" w:space="0" w:color="auto"/>
              <w:left w:val="single" w:sz="4" w:space="0" w:color="auto"/>
              <w:right w:val="single" w:sz="4" w:space="0" w:color="auto"/>
            </w:tcBorders>
            <w:vAlign w:val="center"/>
          </w:tcPr>
          <w:p w:rsidR="005B1601" w:rsidRPr="00EB1A9E" w:rsidRDefault="005B1601" w:rsidP="005B1601">
            <w:pPr>
              <w:spacing w:after="0"/>
              <w:rPr>
                <w:ins w:id="1270" w:author="Huawei" w:date="2019-08-07T19:11:00Z"/>
                <w:rFonts w:ascii="Arial" w:hAnsi="Arial"/>
                <w:sz w:val="18"/>
              </w:rPr>
            </w:pPr>
            <w:ins w:id="1271" w:author="Huawei" w:date="2019-08-07T19:11:00Z">
              <w:r w:rsidRPr="00153FD8">
                <w:rPr>
                  <w:rFonts w:ascii="Arial" w:hAnsi="Arial"/>
                  <w:sz w:val="18"/>
                </w:rPr>
                <w:t>SNR</w:t>
              </w:r>
              <w:r>
                <w:rPr>
                  <w:rFonts w:ascii="Arial" w:hAnsi="Arial"/>
                  <w:sz w:val="18"/>
                </w:rPr>
                <w:t>_</w:t>
              </w:r>
              <w:r w:rsidRPr="00CA3222">
                <w:rPr>
                  <w:rFonts w:ascii="Arial" w:hAnsi="Arial"/>
                  <w:sz w:val="18"/>
                </w:rPr>
                <w:t>SSB of set q</w:t>
              </w:r>
              <w:r w:rsidRPr="00CA3222">
                <w:rPr>
                  <w:rFonts w:ascii="Arial" w:hAnsi="Arial"/>
                  <w:sz w:val="18"/>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L"/>
              <w:rPr>
                <w:ins w:id="1272" w:author="Huawei" w:date="2019-08-07T19:11:00Z"/>
                <w:noProof/>
                <w:lang w:val="it-IT"/>
              </w:rPr>
            </w:pPr>
            <w:ins w:id="1273" w:author="Huawei" w:date="2019-08-07T19:12:00Z">
              <w:r>
                <w:rPr>
                  <w:noProof/>
                  <w:lang w:val="it-IT"/>
                </w:rPr>
                <w:t>Config 1</w:t>
              </w:r>
            </w:ins>
          </w:p>
        </w:tc>
        <w:tc>
          <w:tcPr>
            <w:tcW w:w="850" w:type="dxa"/>
            <w:vMerge w:val="restart"/>
            <w:tcBorders>
              <w:top w:val="single" w:sz="4" w:space="0" w:color="auto"/>
              <w:left w:val="single" w:sz="4" w:space="0" w:color="auto"/>
              <w:right w:val="single" w:sz="4" w:space="0" w:color="auto"/>
            </w:tcBorders>
            <w:vAlign w:val="center"/>
          </w:tcPr>
          <w:p w:rsidR="005B1601" w:rsidRPr="00EB1A9E" w:rsidRDefault="005B1601" w:rsidP="005B1601">
            <w:pPr>
              <w:pStyle w:val="TAC"/>
              <w:rPr>
                <w:ins w:id="1274" w:author="Huawei" w:date="2019-08-07T19:11:00Z"/>
              </w:rPr>
            </w:pPr>
            <w:ins w:id="1275" w:author="Huawei" w:date="2019-08-07T19:11: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5B1601" w:rsidRPr="00236511" w:rsidRDefault="005B1601" w:rsidP="005B1601">
            <w:pPr>
              <w:pStyle w:val="TAC"/>
              <w:rPr>
                <w:ins w:id="1276" w:author="Huawei" w:date="2019-08-07T19:11:00Z"/>
                <w:noProof/>
                <w:szCs w:val="18"/>
              </w:rPr>
            </w:pPr>
            <w:ins w:id="1277"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5B1601" w:rsidRPr="00236511" w:rsidRDefault="005B1601" w:rsidP="005B1601">
            <w:pPr>
              <w:pStyle w:val="TAC"/>
              <w:rPr>
                <w:ins w:id="1278" w:author="Huawei" w:date="2019-08-07T19:11:00Z"/>
                <w:rFonts w:eastAsia="MS Mincho"/>
                <w:szCs w:val="18"/>
              </w:rPr>
            </w:pPr>
            <w:ins w:id="1279"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5B1601" w:rsidRPr="00236511" w:rsidRDefault="005B1601" w:rsidP="005B1601">
            <w:pPr>
              <w:pStyle w:val="TAC"/>
              <w:rPr>
                <w:ins w:id="1280" w:author="Huawei" w:date="2019-08-07T19:11:00Z"/>
                <w:rFonts w:eastAsia="MS Mincho"/>
                <w:szCs w:val="18"/>
              </w:rPr>
            </w:pPr>
            <w:ins w:id="1281" w:author="Huawei" w:date="2019-08-29T17:32: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5B1601" w:rsidRPr="00236511" w:rsidRDefault="005B1601" w:rsidP="005B1601">
            <w:pPr>
              <w:pStyle w:val="TAC"/>
              <w:rPr>
                <w:ins w:id="1282" w:author="Huawei" w:date="2019-08-07T19:11:00Z"/>
                <w:noProof/>
                <w:szCs w:val="18"/>
              </w:rPr>
            </w:pPr>
            <w:ins w:id="1283" w:author="Huawei" w:date="2019-08-29T17:32: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5B1601" w:rsidRPr="00236511" w:rsidRDefault="005B1601" w:rsidP="005B1601">
            <w:pPr>
              <w:pStyle w:val="TAC"/>
              <w:rPr>
                <w:ins w:id="1284" w:author="Huawei" w:date="2019-08-07T19:11:00Z"/>
                <w:noProof/>
                <w:szCs w:val="18"/>
              </w:rPr>
            </w:pPr>
            <w:ins w:id="1285" w:author="Huawei" w:date="2019-08-29T17:32:00Z">
              <w:r w:rsidRPr="00236511">
                <w:rPr>
                  <w:rFonts w:eastAsia="MS Mincho"/>
                  <w:szCs w:val="18"/>
                </w:rPr>
                <w:t>5</w:t>
              </w:r>
            </w:ins>
          </w:p>
        </w:tc>
      </w:tr>
      <w:tr w:rsidR="005B1601" w:rsidRPr="00EB1A9E" w:rsidTr="005B1601">
        <w:trPr>
          <w:cantSplit/>
          <w:trHeight w:val="105"/>
          <w:jc w:val="center"/>
          <w:ins w:id="1286" w:author="Huawei" w:date="2019-08-07T19:11:00Z"/>
        </w:trPr>
        <w:tc>
          <w:tcPr>
            <w:tcW w:w="1271" w:type="dxa"/>
            <w:vMerge/>
            <w:tcBorders>
              <w:left w:val="single" w:sz="4" w:space="0" w:color="auto"/>
              <w:right w:val="single" w:sz="4" w:space="0" w:color="auto"/>
            </w:tcBorders>
            <w:vAlign w:val="center"/>
          </w:tcPr>
          <w:p w:rsidR="005B1601" w:rsidRPr="00EB1A9E" w:rsidRDefault="005B1601" w:rsidP="005B1601">
            <w:pPr>
              <w:spacing w:after="0"/>
              <w:rPr>
                <w:ins w:id="1287" w:author="Huawei" w:date="2019-08-07T19:11: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L"/>
              <w:rPr>
                <w:ins w:id="1288" w:author="Huawei" w:date="2019-08-07T19:11:00Z"/>
                <w:noProof/>
                <w:lang w:val="it-IT"/>
              </w:rPr>
            </w:pPr>
            <w:ins w:id="1289" w:author="Huawei" w:date="2019-08-07T19:12:00Z">
              <w:r>
                <w:rPr>
                  <w:noProof/>
                  <w:lang w:val="it-IT"/>
                </w:rPr>
                <w:t>Config 2</w:t>
              </w:r>
            </w:ins>
          </w:p>
        </w:tc>
        <w:tc>
          <w:tcPr>
            <w:tcW w:w="850" w:type="dxa"/>
            <w:vMerge/>
            <w:tcBorders>
              <w:left w:val="single" w:sz="4" w:space="0" w:color="auto"/>
              <w:right w:val="single" w:sz="4" w:space="0" w:color="auto"/>
            </w:tcBorders>
            <w:vAlign w:val="center"/>
          </w:tcPr>
          <w:p w:rsidR="005B1601" w:rsidRPr="00EB1A9E" w:rsidRDefault="005B1601" w:rsidP="005B1601">
            <w:pPr>
              <w:spacing w:after="0"/>
              <w:rPr>
                <w:ins w:id="1290" w:author="Huawei" w:date="2019-08-07T19:1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B1601" w:rsidRPr="00236511" w:rsidRDefault="005B1601" w:rsidP="005B1601">
            <w:pPr>
              <w:pStyle w:val="TAC"/>
              <w:rPr>
                <w:ins w:id="1291" w:author="Huawei" w:date="2019-08-07T19:11:00Z"/>
                <w:noProof/>
                <w:szCs w:val="18"/>
              </w:rPr>
            </w:pPr>
            <w:ins w:id="1292"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5B1601" w:rsidRPr="00236511" w:rsidRDefault="005B1601" w:rsidP="005B1601">
            <w:pPr>
              <w:pStyle w:val="TAC"/>
              <w:rPr>
                <w:ins w:id="1293" w:author="Huawei" w:date="2019-08-07T19:11:00Z"/>
                <w:rFonts w:eastAsia="MS Mincho"/>
                <w:szCs w:val="18"/>
              </w:rPr>
            </w:pPr>
            <w:ins w:id="1294"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5B1601" w:rsidRPr="00236511" w:rsidRDefault="005B1601" w:rsidP="005B1601">
            <w:pPr>
              <w:pStyle w:val="TAC"/>
              <w:rPr>
                <w:ins w:id="1295" w:author="Huawei" w:date="2019-08-07T19:11:00Z"/>
                <w:rFonts w:eastAsia="MS Mincho"/>
                <w:szCs w:val="18"/>
              </w:rPr>
            </w:pPr>
            <w:ins w:id="1296" w:author="Huawei" w:date="2019-08-29T17:32: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5B1601" w:rsidRPr="00236511" w:rsidRDefault="005B1601" w:rsidP="005B1601">
            <w:pPr>
              <w:pStyle w:val="TAC"/>
              <w:rPr>
                <w:ins w:id="1297" w:author="Huawei" w:date="2019-08-07T19:11:00Z"/>
                <w:noProof/>
                <w:szCs w:val="18"/>
              </w:rPr>
            </w:pPr>
            <w:ins w:id="1298" w:author="Huawei" w:date="2019-08-29T17:32: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5B1601" w:rsidRPr="00236511" w:rsidRDefault="005B1601" w:rsidP="005B1601">
            <w:pPr>
              <w:pStyle w:val="TAC"/>
              <w:rPr>
                <w:ins w:id="1299" w:author="Huawei" w:date="2019-08-07T19:11:00Z"/>
                <w:noProof/>
                <w:szCs w:val="18"/>
              </w:rPr>
            </w:pPr>
            <w:ins w:id="1300" w:author="Huawei" w:date="2019-08-29T17:32:00Z">
              <w:r w:rsidRPr="00236511">
                <w:rPr>
                  <w:rFonts w:eastAsia="MS Mincho"/>
                  <w:szCs w:val="18"/>
                </w:rPr>
                <w:t>5</w:t>
              </w:r>
            </w:ins>
          </w:p>
        </w:tc>
      </w:tr>
      <w:tr w:rsidR="005B1601" w:rsidRPr="00EB1A9E" w:rsidTr="005B1601">
        <w:trPr>
          <w:cantSplit/>
          <w:trHeight w:val="105"/>
          <w:jc w:val="center"/>
          <w:ins w:id="1301" w:author="Huawei" w:date="2019-08-07T19:11:00Z"/>
        </w:trPr>
        <w:tc>
          <w:tcPr>
            <w:tcW w:w="1271" w:type="dxa"/>
            <w:vMerge/>
            <w:tcBorders>
              <w:left w:val="single" w:sz="4" w:space="0" w:color="auto"/>
              <w:bottom w:val="single" w:sz="4" w:space="0" w:color="auto"/>
              <w:right w:val="single" w:sz="4" w:space="0" w:color="auto"/>
            </w:tcBorders>
            <w:vAlign w:val="center"/>
          </w:tcPr>
          <w:p w:rsidR="005B1601" w:rsidRPr="00EB1A9E" w:rsidRDefault="005B1601" w:rsidP="005B1601">
            <w:pPr>
              <w:spacing w:after="0"/>
              <w:rPr>
                <w:ins w:id="1302" w:author="Huawei" w:date="2019-08-07T19:11: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5B1601" w:rsidRPr="00EB1A9E" w:rsidRDefault="005B1601" w:rsidP="005B1601">
            <w:pPr>
              <w:pStyle w:val="TAL"/>
              <w:rPr>
                <w:ins w:id="1303" w:author="Huawei" w:date="2019-08-07T19:11:00Z"/>
                <w:noProof/>
                <w:lang w:val="it-IT"/>
              </w:rPr>
            </w:pPr>
            <w:ins w:id="1304" w:author="Huawei" w:date="2019-08-07T19:12:00Z">
              <w:r>
                <w:rPr>
                  <w:noProof/>
                  <w:lang w:val="it-IT"/>
                </w:rPr>
                <w:t>Config 3</w:t>
              </w:r>
            </w:ins>
          </w:p>
        </w:tc>
        <w:tc>
          <w:tcPr>
            <w:tcW w:w="850" w:type="dxa"/>
            <w:vMerge/>
            <w:tcBorders>
              <w:left w:val="single" w:sz="4" w:space="0" w:color="auto"/>
              <w:bottom w:val="single" w:sz="4" w:space="0" w:color="auto"/>
              <w:right w:val="single" w:sz="4" w:space="0" w:color="auto"/>
            </w:tcBorders>
            <w:vAlign w:val="center"/>
          </w:tcPr>
          <w:p w:rsidR="005B1601" w:rsidRPr="00EB1A9E" w:rsidRDefault="005B1601" w:rsidP="005B1601">
            <w:pPr>
              <w:spacing w:after="0"/>
              <w:rPr>
                <w:ins w:id="1305" w:author="Huawei" w:date="2019-08-07T19:1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5B1601" w:rsidRPr="00236511" w:rsidRDefault="005B1601" w:rsidP="005B1601">
            <w:pPr>
              <w:pStyle w:val="TAC"/>
              <w:rPr>
                <w:ins w:id="1306" w:author="Huawei" w:date="2019-08-07T19:11:00Z"/>
                <w:noProof/>
                <w:szCs w:val="18"/>
              </w:rPr>
            </w:pPr>
            <w:ins w:id="1307"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5B1601" w:rsidRPr="00236511" w:rsidRDefault="005B1601" w:rsidP="005B1601">
            <w:pPr>
              <w:pStyle w:val="TAC"/>
              <w:rPr>
                <w:ins w:id="1308" w:author="Huawei" w:date="2019-08-07T19:11:00Z"/>
                <w:rFonts w:eastAsia="MS Mincho"/>
                <w:szCs w:val="18"/>
              </w:rPr>
            </w:pPr>
            <w:ins w:id="1309" w:author="Huawei" w:date="2019-08-07T19:11: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5B1601" w:rsidRPr="00236511" w:rsidRDefault="005B1601" w:rsidP="005B1601">
            <w:pPr>
              <w:pStyle w:val="TAC"/>
              <w:rPr>
                <w:ins w:id="1310" w:author="Huawei" w:date="2019-08-07T19:11:00Z"/>
                <w:rFonts w:eastAsia="MS Mincho"/>
                <w:szCs w:val="18"/>
              </w:rPr>
            </w:pPr>
            <w:ins w:id="1311" w:author="Huawei" w:date="2019-08-29T17:32: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5B1601" w:rsidRPr="00236511" w:rsidRDefault="005B1601" w:rsidP="005B1601">
            <w:pPr>
              <w:pStyle w:val="TAC"/>
              <w:rPr>
                <w:ins w:id="1312" w:author="Huawei" w:date="2019-08-07T19:11:00Z"/>
                <w:noProof/>
                <w:szCs w:val="18"/>
              </w:rPr>
            </w:pPr>
            <w:ins w:id="1313" w:author="Huawei" w:date="2019-08-29T17:32: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5B1601" w:rsidRPr="00236511" w:rsidRDefault="005B1601" w:rsidP="005B1601">
            <w:pPr>
              <w:pStyle w:val="TAC"/>
              <w:rPr>
                <w:ins w:id="1314" w:author="Huawei" w:date="2019-08-07T19:11:00Z"/>
                <w:noProof/>
                <w:szCs w:val="18"/>
              </w:rPr>
            </w:pPr>
            <w:ins w:id="1315" w:author="Huawei" w:date="2019-08-29T17:32:00Z">
              <w:r w:rsidRPr="00236511">
                <w:rPr>
                  <w:rFonts w:eastAsia="MS Mincho"/>
                  <w:szCs w:val="18"/>
                </w:rPr>
                <w:t>5</w:t>
              </w:r>
            </w:ins>
          </w:p>
        </w:tc>
      </w:tr>
      <w:tr w:rsidR="00CD4611" w:rsidRPr="00EB1A9E" w:rsidTr="005B1601">
        <w:trPr>
          <w:cantSplit/>
          <w:trHeight w:val="122"/>
          <w:jc w:val="center"/>
          <w:ins w:id="1316" w:author="Huawei" w:date="2019-08-07T19:11:00Z"/>
        </w:trPr>
        <w:tc>
          <w:tcPr>
            <w:tcW w:w="1271" w:type="dxa"/>
            <w:vMerge w:val="restart"/>
            <w:tcBorders>
              <w:top w:val="single" w:sz="4" w:space="0" w:color="auto"/>
              <w:left w:val="single" w:sz="4" w:space="0" w:color="auto"/>
              <w:bottom w:val="single" w:sz="4" w:space="0" w:color="auto"/>
              <w:right w:val="single" w:sz="4" w:space="0" w:color="auto"/>
            </w:tcBorders>
            <w:hideMark/>
          </w:tcPr>
          <w:p w:rsidR="00CD4611" w:rsidRPr="00EB1A9E" w:rsidRDefault="00CD4611" w:rsidP="00CD4611">
            <w:pPr>
              <w:pStyle w:val="TAL"/>
              <w:rPr>
                <w:ins w:id="1317" w:author="Huawei" w:date="2019-08-07T19:11:00Z"/>
              </w:rPr>
            </w:pPr>
            <w:ins w:id="1318" w:author="Huawei" w:date="2019-08-07T19:11:00Z">
              <w:r w:rsidRPr="00EB1A9E">
                <w:rPr>
                  <w:position w:val="-12"/>
                </w:rPr>
                <w:object w:dxaOrig="420" w:dyaOrig="420">
                  <v:shape id="_x0000_i1026" type="#_x0000_t75" style="width:20.5pt;height:20.5pt" o:ole="" fillcolor="window">
                    <v:imagedata r:id="rId14" o:title=""/>
                  </v:shape>
                  <o:OLEObject Type="Embed" ProgID="Equation.3" ShapeID="_x0000_i1026" DrawAspect="Content" ObjectID="_1628659997" r:id="rId18"/>
                </w:object>
              </w:r>
            </w:ins>
          </w:p>
        </w:tc>
        <w:tc>
          <w:tcPr>
            <w:tcW w:w="241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CD4611">
            <w:pPr>
              <w:pStyle w:val="TAL"/>
              <w:rPr>
                <w:ins w:id="1319" w:author="Huawei" w:date="2019-08-07T19:11:00Z"/>
                <w:noProof/>
                <w:lang w:val="it-IT"/>
              </w:rPr>
            </w:pPr>
            <w:ins w:id="1320" w:author="Huawei" w:date="2019-08-07T19:12:00Z">
              <w:r>
                <w:rPr>
                  <w:noProof/>
                  <w:lang w:val="it-IT"/>
                </w:rPr>
                <w:t>Config 1</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CD4611" w:rsidRPr="00EB1A9E" w:rsidRDefault="00CD4611" w:rsidP="00CD4611">
            <w:pPr>
              <w:pStyle w:val="TAC"/>
              <w:rPr>
                <w:ins w:id="1321" w:author="Huawei" w:date="2019-08-07T19:11:00Z"/>
              </w:rPr>
            </w:pPr>
            <w:ins w:id="1322" w:author="Huawei" w:date="2019-08-07T19:11:00Z">
              <w:r w:rsidRPr="00EB1A9E">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CD4611" w:rsidRPr="00EB1A9E" w:rsidRDefault="00CD4611" w:rsidP="00CD4611">
            <w:pPr>
              <w:pStyle w:val="TAC"/>
              <w:rPr>
                <w:ins w:id="1323" w:author="Huawei" w:date="2019-08-07T19:11:00Z"/>
              </w:rPr>
            </w:pPr>
            <w:ins w:id="1324" w:author="Huawei" w:date="2019-08-07T19:11:00Z">
              <w:r w:rsidRPr="00EB1A9E">
                <w:t>-98</w:t>
              </w:r>
            </w:ins>
          </w:p>
        </w:tc>
      </w:tr>
      <w:tr w:rsidR="00CD4611" w:rsidRPr="00EB1A9E" w:rsidTr="005B1601">
        <w:trPr>
          <w:cantSplit/>
          <w:trHeight w:val="120"/>
          <w:jc w:val="center"/>
          <w:ins w:id="1325" w:author="Huawei" w:date="2019-08-07T19:11:00Z"/>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CD4611" w:rsidRPr="00EB1A9E" w:rsidRDefault="00CD4611" w:rsidP="00CD4611">
            <w:pPr>
              <w:spacing w:after="0"/>
              <w:rPr>
                <w:ins w:id="1326" w:author="Huawei" w:date="2019-08-07T19:11: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CD4611">
            <w:pPr>
              <w:pStyle w:val="TAL"/>
              <w:rPr>
                <w:ins w:id="1327" w:author="Huawei" w:date="2019-08-07T19:11:00Z"/>
                <w:noProof/>
                <w:lang w:val="it-IT"/>
              </w:rPr>
            </w:pPr>
            <w:ins w:id="1328" w:author="Huawei" w:date="2019-08-07T19:12:00Z">
              <w:r>
                <w:rPr>
                  <w:noProof/>
                  <w:lang w:val="it-IT"/>
                </w:rPr>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D4611" w:rsidRPr="00EB1A9E" w:rsidRDefault="00CD4611" w:rsidP="00CD4611">
            <w:pPr>
              <w:spacing w:after="0"/>
              <w:rPr>
                <w:ins w:id="1329" w:author="Huawei" w:date="2019-08-07T19:1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CD4611" w:rsidRPr="00EB1A9E" w:rsidRDefault="00CD4611" w:rsidP="00CD4611">
            <w:pPr>
              <w:pStyle w:val="TAC"/>
              <w:rPr>
                <w:ins w:id="1330" w:author="Huawei" w:date="2019-08-07T19:11:00Z"/>
              </w:rPr>
            </w:pPr>
            <w:ins w:id="1331" w:author="Huawei" w:date="2019-08-07T19:11:00Z">
              <w:r w:rsidRPr="00EB1A9E">
                <w:t>-98</w:t>
              </w:r>
            </w:ins>
          </w:p>
        </w:tc>
      </w:tr>
      <w:tr w:rsidR="00CD4611" w:rsidRPr="00EB1A9E" w:rsidTr="005B1601">
        <w:trPr>
          <w:cantSplit/>
          <w:trHeight w:val="120"/>
          <w:jc w:val="center"/>
          <w:ins w:id="1332" w:author="Huawei" w:date="2019-08-07T19:11:00Z"/>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CD4611" w:rsidRPr="00EB1A9E" w:rsidRDefault="00CD4611" w:rsidP="00CD4611">
            <w:pPr>
              <w:spacing w:after="0"/>
              <w:rPr>
                <w:ins w:id="1333" w:author="Huawei" w:date="2019-08-07T19:11: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CD4611" w:rsidRPr="00EB1A9E" w:rsidRDefault="00CD4611" w:rsidP="00CD4611">
            <w:pPr>
              <w:pStyle w:val="TAL"/>
              <w:rPr>
                <w:ins w:id="1334" w:author="Huawei" w:date="2019-08-07T19:11:00Z"/>
                <w:noProof/>
                <w:lang w:val="it-IT"/>
              </w:rPr>
            </w:pPr>
            <w:ins w:id="1335" w:author="Huawei" w:date="2019-08-07T19:12:00Z">
              <w:r>
                <w:rPr>
                  <w:noProof/>
                  <w:lang w:val="it-IT"/>
                </w:rPr>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D4611" w:rsidRPr="00EB1A9E" w:rsidRDefault="00CD4611" w:rsidP="00CD4611">
            <w:pPr>
              <w:spacing w:after="0"/>
              <w:rPr>
                <w:ins w:id="1336" w:author="Huawei" w:date="2019-08-07T19:1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CD4611" w:rsidRPr="00EB1A9E" w:rsidRDefault="00CD4611" w:rsidP="00CD4611">
            <w:pPr>
              <w:pStyle w:val="TAC"/>
              <w:rPr>
                <w:ins w:id="1337" w:author="Huawei" w:date="2019-08-07T19:11:00Z"/>
              </w:rPr>
            </w:pPr>
            <w:ins w:id="1338" w:author="Huawei" w:date="2019-08-07T19:11:00Z">
              <w:r w:rsidRPr="00EB1A9E">
                <w:t>-98</w:t>
              </w:r>
            </w:ins>
          </w:p>
        </w:tc>
      </w:tr>
      <w:tr w:rsidR="00CD4611" w:rsidRPr="00EB1A9E" w:rsidTr="005B1601">
        <w:trPr>
          <w:cantSplit/>
          <w:trHeight w:val="199"/>
          <w:jc w:val="center"/>
          <w:ins w:id="1339" w:author="Huawei" w:date="2019-08-07T19:11:00Z"/>
        </w:trPr>
        <w:tc>
          <w:tcPr>
            <w:tcW w:w="3681" w:type="dxa"/>
            <w:gridSpan w:val="2"/>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L"/>
              <w:rPr>
                <w:ins w:id="1340" w:author="Huawei" w:date="2019-08-07T19:11:00Z"/>
              </w:rPr>
            </w:pPr>
            <w:ins w:id="1341" w:author="Huawei" w:date="2019-08-07T19:11:00Z">
              <w:r w:rsidRPr="00EB1A9E">
                <w:rPr>
                  <w:rFonts w:eastAsia="?? ??"/>
                </w:rPr>
                <w:lastRenderedPageBreak/>
                <w:t>Propagation condition</w:t>
              </w:r>
            </w:ins>
          </w:p>
        </w:tc>
        <w:tc>
          <w:tcPr>
            <w:tcW w:w="850" w:type="dxa"/>
            <w:tcBorders>
              <w:top w:val="single" w:sz="4" w:space="0" w:color="auto"/>
              <w:left w:val="single" w:sz="4" w:space="0" w:color="auto"/>
              <w:bottom w:val="single" w:sz="4" w:space="0" w:color="auto"/>
              <w:right w:val="single" w:sz="4" w:space="0" w:color="auto"/>
            </w:tcBorders>
          </w:tcPr>
          <w:p w:rsidR="00CD4611" w:rsidRPr="00EB1A9E" w:rsidRDefault="00CD4611" w:rsidP="005B1601">
            <w:pPr>
              <w:pStyle w:val="TAC"/>
              <w:rPr>
                <w:ins w:id="1342" w:author="Huawei" w:date="2019-08-07T19:11: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pStyle w:val="TAC"/>
              <w:rPr>
                <w:ins w:id="1343" w:author="Huawei" w:date="2019-08-07T19:11:00Z"/>
                <w:rFonts w:eastAsia="MS Mincho"/>
              </w:rPr>
            </w:pPr>
            <w:ins w:id="1344" w:author="Huawei" w:date="2019-08-07T19:11:00Z">
              <w:r w:rsidRPr="00EB1A9E">
                <w:rPr>
                  <w:rFonts w:eastAsia="MS Mincho"/>
                </w:rPr>
                <w:t>TDL-C 300ns 100Hz</w:t>
              </w:r>
            </w:ins>
          </w:p>
        </w:tc>
      </w:tr>
      <w:tr w:rsidR="00CD4611" w:rsidRPr="00EB1A9E" w:rsidTr="005B1601">
        <w:trPr>
          <w:cantSplit/>
          <w:trHeight w:val="1801"/>
          <w:jc w:val="center"/>
          <w:ins w:id="1345" w:author="Huawei" w:date="2019-08-07T19:11:00Z"/>
        </w:trPr>
        <w:tc>
          <w:tcPr>
            <w:tcW w:w="8926" w:type="dxa"/>
            <w:gridSpan w:val="8"/>
            <w:tcBorders>
              <w:top w:val="single" w:sz="4" w:space="0" w:color="auto"/>
              <w:left w:val="single" w:sz="4" w:space="0" w:color="auto"/>
              <w:bottom w:val="single" w:sz="4" w:space="0" w:color="auto"/>
              <w:right w:val="single" w:sz="4" w:space="0" w:color="auto"/>
            </w:tcBorders>
            <w:hideMark/>
          </w:tcPr>
          <w:p w:rsidR="00CD4611" w:rsidRPr="00EB1A9E" w:rsidRDefault="00CD4611" w:rsidP="005B1601">
            <w:pPr>
              <w:keepNext/>
              <w:keepLines/>
              <w:spacing w:after="0"/>
              <w:ind w:left="851" w:hanging="851"/>
              <w:rPr>
                <w:ins w:id="1346" w:author="Huawei" w:date="2019-08-07T19:11:00Z"/>
                <w:rFonts w:ascii="Arial" w:hAnsi="Arial"/>
                <w:sz w:val="18"/>
              </w:rPr>
            </w:pPr>
            <w:ins w:id="1347" w:author="Huawei" w:date="2019-08-07T19:11: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CD4611" w:rsidRPr="00EB1A9E" w:rsidRDefault="00CD4611" w:rsidP="005B1601">
            <w:pPr>
              <w:keepNext/>
              <w:keepLines/>
              <w:spacing w:after="0"/>
              <w:ind w:left="851" w:hanging="851"/>
              <w:rPr>
                <w:ins w:id="1348" w:author="Huawei" w:date="2019-08-07T19:11:00Z"/>
                <w:rFonts w:ascii="Arial" w:hAnsi="Arial"/>
                <w:sz w:val="18"/>
              </w:rPr>
            </w:pPr>
            <w:ins w:id="1349" w:author="Huawei" w:date="2019-08-07T19:11: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CD4611" w:rsidRPr="00EB1A9E" w:rsidRDefault="00CD4611" w:rsidP="005B1601">
            <w:pPr>
              <w:keepNext/>
              <w:keepLines/>
              <w:spacing w:after="0"/>
              <w:ind w:left="851" w:hanging="851"/>
              <w:rPr>
                <w:ins w:id="1350" w:author="Huawei" w:date="2019-08-07T19:11:00Z"/>
                <w:rFonts w:ascii="Arial" w:hAnsi="Arial"/>
                <w:sz w:val="18"/>
              </w:rPr>
            </w:pPr>
            <w:ins w:id="1351" w:author="Huawei" w:date="2019-08-07T19:11: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CD4611" w:rsidRPr="00EB1A9E" w:rsidRDefault="00CD4611" w:rsidP="005B1601">
            <w:pPr>
              <w:keepNext/>
              <w:keepLines/>
              <w:spacing w:after="0"/>
              <w:ind w:left="851" w:hanging="851"/>
              <w:rPr>
                <w:ins w:id="1352" w:author="Huawei" w:date="2019-08-07T19:11:00Z"/>
                <w:rFonts w:ascii="Arial" w:hAnsi="Arial"/>
                <w:sz w:val="18"/>
              </w:rPr>
            </w:pPr>
            <w:ins w:id="1353" w:author="Huawei" w:date="2019-08-07T19:11: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CD4611" w:rsidRPr="00EB1A9E" w:rsidRDefault="00CD4611" w:rsidP="005B1601">
            <w:pPr>
              <w:keepNext/>
              <w:keepLines/>
              <w:spacing w:after="0"/>
              <w:ind w:left="851" w:hanging="851"/>
              <w:rPr>
                <w:ins w:id="1354" w:author="Huawei" w:date="2019-08-07T19:11:00Z"/>
                <w:rFonts w:ascii="Arial" w:hAnsi="Arial"/>
                <w:sz w:val="18"/>
              </w:rPr>
            </w:pPr>
            <w:ins w:id="1355" w:author="Huawei" w:date="2019-08-07T19:11: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CD4611" w:rsidRPr="00EB1A9E" w:rsidRDefault="00CD4611" w:rsidP="005B1601">
            <w:pPr>
              <w:keepNext/>
              <w:keepLines/>
              <w:spacing w:after="0"/>
              <w:ind w:left="851" w:hanging="851"/>
              <w:rPr>
                <w:ins w:id="1356" w:author="Huawei" w:date="2019-08-07T19:11:00Z"/>
                <w:rFonts w:ascii="Arial" w:hAnsi="Arial"/>
                <w:sz w:val="18"/>
              </w:rPr>
            </w:pPr>
            <w:ins w:id="1357" w:author="Huawei" w:date="2019-08-07T19:11:00Z">
              <w:r w:rsidRPr="00EB1A9E">
                <w:rPr>
                  <w:rFonts w:ascii="Arial" w:hAnsi="Arial"/>
                  <w:sz w:val="18"/>
                </w:rPr>
                <w:t>Note 6:</w:t>
              </w:r>
              <w:r w:rsidRPr="00EB1A9E">
                <w:rPr>
                  <w:rFonts w:ascii="Arial" w:hAnsi="Arial"/>
                  <w:sz w:val="18"/>
                </w:rPr>
                <w:tab/>
                <w:t>The signal contains PDCCH for UEs other than the device under test as part of OCNG.</w:t>
              </w:r>
            </w:ins>
          </w:p>
          <w:p w:rsidR="00CD4611" w:rsidRPr="00EB1A9E" w:rsidRDefault="00CD4611" w:rsidP="005B1601">
            <w:pPr>
              <w:keepNext/>
              <w:keepLines/>
              <w:spacing w:after="0"/>
              <w:ind w:left="851" w:hanging="851"/>
              <w:rPr>
                <w:ins w:id="1358" w:author="Huawei" w:date="2019-08-07T19:11:00Z"/>
                <w:rFonts w:ascii="Arial" w:hAnsi="Arial"/>
                <w:sz w:val="18"/>
              </w:rPr>
            </w:pPr>
            <w:ins w:id="1359" w:author="Huawei" w:date="2019-08-07T19:11:00Z">
              <w:r w:rsidRPr="00EB1A9E">
                <w:rPr>
                  <w:rFonts w:ascii="Arial" w:hAnsi="Arial"/>
                  <w:sz w:val="18"/>
                </w:rPr>
                <w:t>Note 7:</w:t>
              </w:r>
              <w:r w:rsidRPr="00EB1A9E">
                <w:rPr>
                  <w:rFonts w:ascii="Arial" w:hAnsi="Arial"/>
                  <w:sz w:val="18"/>
                </w:rPr>
                <w:tab/>
                <w:t>SNR levels correspond to the signal to noise ratio over the SSS REs.</w:t>
              </w:r>
            </w:ins>
          </w:p>
          <w:p w:rsidR="00CD4611" w:rsidRPr="00EB1A9E" w:rsidRDefault="00CD4611" w:rsidP="005B1601">
            <w:pPr>
              <w:keepNext/>
              <w:keepLines/>
              <w:spacing w:after="0"/>
              <w:ind w:left="851" w:hanging="851"/>
              <w:rPr>
                <w:ins w:id="1360" w:author="Huawei" w:date="2019-08-07T19:11:00Z"/>
                <w:rFonts w:ascii="Arial" w:hAnsi="Arial"/>
                <w:sz w:val="18"/>
              </w:rPr>
            </w:pPr>
            <w:ins w:id="1361" w:author="Huawei" w:date="2019-08-07T19:11: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A.4.5.5.1.1-1</w:t>
              </w:r>
              <w:r w:rsidRPr="00EB1A9E">
                <w:rPr>
                  <w:rFonts w:ascii="Arial" w:hAnsi="Arial"/>
                  <w:sz w:val="18"/>
                </w:rPr>
                <w:t>.</w:t>
              </w:r>
            </w:ins>
          </w:p>
          <w:p w:rsidR="00CD4611" w:rsidRPr="00EB1A9E" w:rsidRDefault="00CD4611" w:rsidP="005B1601">
            <w:pPr>
              <w:pStyle w:val="TAN"/>
              <w:rPr>
                <w:ins w:id="1362" w:author="Huawei" w:date="2019-08-07T19:11:00Z"/>
              </w:rPr>
            </w:pPr>
            <w:ins w:id="1363" w:author="Huawei" w:date="2019-08-07T19:11: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CD4611" w:rsidRPr="00EB1A9E" w:rsidRDefault="00CD4611" w:rsidP="00CD4611">
      <w:pPr>
        <w:rPr>
          <w:ins w:id="1364" w:author="Huawei" w:date="2019-08-07T19:11:00Z"/>
        </w:rPr>
      </w:pPr>
    </w:p>
    <w:p w:rsidR="006F2A4A" w:rsidRPr="00DF475B" w:rsidRDefault="006F2A4A" w:rsidP="006F2A4A">
      <w:pPr>
        <w:keepNext/>
        <w:keepLines/>
        <w:spacing w:before="60"/>
        <w:jc w:val="center"/>
        <w:rPr>
          <w:rFonts w:ascii="Arial" w:hAnsi="Arial"/>
          <w:b/>
          <w:lang w:val="en-US"/>
        </w:rPr>
      </w:pPr>
      <w:r w:rsidRPr="00DF475B">
        <w:rPr>
          <w:rFonts w:ascii="Arial" w:hAnsi="Arial"/>
          <w:b/>
          <w:lang w:val="en-US"/>
        </w:rPr>
        <w:t xml:space="preserve">Table A.6.5.5.2.1-4: </w:t>
      </w:r>
      <w:ins w:id="1365" w:author="Huawei" w:date="2019-08-07T19:11:00Z">
        <w:r w:rsidR="00CD4611" w:rsidRPr="00DF475B">
          <w:rPr>
            <w:rFonts w:ascii="Arial" w:hAnsi="Arial"/>
            <w:b/>
          </w:rPr>
          <w:t>Void</w:t>
        </w:r>
      </w:ins>
      <w:del w:id="1366" w:author="Huawei" w:date="2019-08-07T19:11:00Z">
        <w:r w:rsidRPr="00DF475B" w:rsidDel="00CD4611">
          <w:rPr>
            <w:rFonts w:ascii="Arial" w:hAnsi="Arial"/>
            <w:b/>
          </w:rPr>
          <w:delText xml:space="preserve">Measurement gap configuration </w:delText>
        </w:r>
        <w:r w:rsidRPr="00DF475B" w:rsidDel="00CD4611">
          <w:rPr>
            <w:rFonts w:ascii="Arial" w:hAnsi="Arial"/>
            <w:b/>
            <w:lang w:val="en-US"/>
          </w:rPr>
          <w:delText>for FR1 PCell for SSB-based beam failure detection and link recovery testing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F2A4A" w:rsidRPr="00DF475B" w:rsidDel="00CD4611" w:rsidTr="006F2A4A">
        <w:trPr>
          <w:trHeight w:val="210"/>
          <w:jc w:val="center"/>
          <w:del w:id="1367" w:author="Huawei" w:date="2019-08-07T19:11:00Z"/>
        </w:trPr>
        <w:tc>
          <w:tcPr>
            <w:tcW w:w="3075" w:type="dxa"/>
            <w:vMerge w:val="restart"/>
            <w:vAlign w:val="center"/>
          </w:tcPr>
          <w:p w:rsidR="006F2A4A" w:rsidRPr="00DF475B" w:rsidDel="00CD4611" w:rsidRDefault="006F2A4A" w:rsidP="006F2A4A">
            <w:pPr>
              <w:keepNext/>
              <w:keepLines/>
              <w:spacing w:after="0"/>
              <w:jc w:val="center"/>
              <w:rPr>
                <w:del w:id="1368" w:author="Huawei" w:date="2019-08-07T19:11:00Z"/>
                <w:rFonts w:ascii="Arial" w:hAnsi="Arial"/>
                <w:b/>
                <w:sz w:val="18"/>
              </w:rPr>
            </w:pPr>
            <w:del w:id="1369" w:author="Huawei" w:date="2019-08-07T19:11:00Z">
              <w:r w:rsidRPr="00DF475B" w:rsidDel="00CD4611">
                <w:rPr>
                  <w:rFonts w:ascii="Arial" w:hAnsi="Arial"/>
                  <w:b/>
                  <w:sz w:val="18"/>
                </w:rPr>
                <w:delText>Field</w:delText>
              </w:r>
            </w:del>
          </w:p>
        </w:tc>
        <w:tc>
          <w:tcPr>
            <w:tcW w:w="1219" w:type="dxa"/>
          </w:tcPr>
          <w:p w:rsidR="006F2A4A" w:rsidRPr="00DF475B" w:rsidDel="00CD4611" w:rsidRDefault="006F2A4A" w:rsidP="006F2A4A">
            <w:pPr>
              <w:keepNext/>
              <w:keepLines/>
              <w:spacing w:after="0"/>
              <w:jc w:val="center"/>
              <w:rPr>
                <w:del w:id="1370" w:author="Huawei" w:date="2019-08-07T19:11:00Z"/>
                <w:rFonts w:ascii="Arial" w:hAnsi="Arial"/>
                <w:b/>
                <w:sz w:val="18"/>
              </w:rPr>
            </w:pPr>
            <w:del w:id="1371" w:author="Huawei" w:date="2019-08-07T19:11:00Z">
              <w:r w:rsidRPr="00DF475B" w:rsidDel="00CD4611">
                <w:rPr>
                  <w:rFonts w:ascii="Arial" w:hAnsi="Arial"/>
                  <w:b/>
                  <w:sz w:val="18"/>
                </w:rPr>
                <w:delText>Test 2</w:delText>
              </w:r>
            </w:del>
          </w:p>
        </w:tc>
      </w:tr>
      <w:tr w:rsidR="006F2A4A" w:rsidRPr="00DF475B" w:rsidDel="00CD4611" w:rsidTr="006F2A4A">
        <w:trPr>
          <w:trHeight w:val="210"/>
          <w:jc w:val="center"/>
          <w:del w:id="1372" w:author="Huawei" w:date="2019-08-07T19:11:00Z"/>
        </w:trPr>
        <w:tc>
          <w:tcPr>
            <w:tcW w:w="3075" w:type="dxa"/>
            <w:vMerge/>
            <w:vAlign w:val="center"/>
          </w:tcPr>
          <w:p w:rsidR="006F2A4A" w:rsidRPr="00DF475B" w:rsidDel="00CD4611" w:rsidRDefault="006F2A4A" w:rsidP="006F2A4A">
            <w:pPr>
              <w:keepNext/>
              <w:keepLines/>
              <w:spacing w:after="0"/>
              <w:jc w:val="center"/>
              <w:rPr>
                <w:del w:id="1373" w:author="Huawei" w:date="2019-08-07T19:11:00Z"/>
                <w:rFonts w:ascii="Arial" w:hAnsi="Arial"/>
                <w:b/>
                <w:sz w:val="18"/>
              </w:rPr>
            </w:pPr>
          </w:p>
        </w:tc>
        <w:tc>
          <w:tcPr>
            <w:tcW w:w="1219" w:type="dxa"/>
          </w:tcPr>
          <w:p w:rsidR="006F2A4A" w:rsidRPr="00DF475B" w:rsidDel="00CD4611" w:rsidRDefault="006F2A4A" w:rsidP="006F2A4A">
            <w:pPr>
              <w:keepNext/>
              <w:keepLines/>
              <w:spacing w:after="0"/>
              <w:jc w:val="center"/>
              <w:rPr>
                <w:del w:id="1374" w:author="Huawei" w:date="2019-08-07T19:11:00Z"/>
                <w:rFonts w:ascii="Arial" w:hAnsi="Arial"/>
                <w:b/>
                <w:sz w:val="18"/>
              </w:rPr>
            </w:pPr>
            <w:del w:id="1375" w:author="Huawei" w:date="2019-08-07T19:11:00Z">
              <w:r w:rsidRPr="00DF475B" w:rsidDel="00CD4611">
                <w:rPr>
                  <w:rFonts w:ascii="Arial" w:hAnsi="Arial"/>
                  <w:b/>
                  <w:sz w:val="18"/>
                </w:rPr>
                <w:delText>Value</w:delText>
              </w:r>
            </w:del>
          </w:p>
        </w:tc>
      </w:tr>
      <w:tr w:rsidR="006F2A4A" w:rsidRPr="00DF475B" w:rsidDel="00CD4611" w:rsidTr="006F2A4A">
        <w:trPr>
          <w:jc w:val="center"/>
          <w:del w:id="1376" w:author="Huawei" w:date="2019-08-07T19:11:00Z"/>
        </w:trPr>
        <w:tc>
          <w:tcPr>
            <w:tcW w:w="3075" w:type="dxa"/>
            <w:vAlign w:val="center"/>
          </w:tcPr>
          <w:p w:rsidR="006F2A4A" w:rsidRPr="00DF475B" w:rsidDel="00CD4611" w:rsidRDefault="006F2A4A" w:rsidP="006F2A4A">
            <w:pPr>
              <w:keepNext/>
              <w:keepLines/>
              <w:spacing w:after="0"/>
              <w:jc w:val="center"/>
              <w:rPr>
                <w:del w:id="1377" w:author="Huawei" w:date="2019-08-07T19:11:00Z"/>
                <w:rFonts w:ascii="Arial" w:hAnsi="Arial"/>
                <w:sz w:val="18"/>
              </w:rPr>
            </w:pPr>
            <w:del w:id="1378" w:author="Huawei" w:date="2019-08-07T19:11:00Z">
              <w:r w:rsidRPr="00DF475B" w:rsidDel="00CD4611">
                <w:rPr>
                  <w:rFonts w:ascii="Arial" w:hAnsi="Arial"/>
                  <w:sz w:val="18"/>
                </w:rPr>
                <w:delText>gapOffset</w:delText>
              </w:r>
            </w:del>
          </w:p>
        </w:tc>
        <w:tc>
          <w:tcPr>
            <w:tcW w:w="1219" w:type="dxa"/>
          </w:tcPr>
          <w:p w:rsidR="006F2A4A" w:rsidRPr="00DF475B" w:rsidDel="00CD4611" w:rsidRDefault="006F2A4A" w:rsidP="006F2A4A">
            <w:pPr>
              <w:keepNext/>
              <w:keepLines/>
              <w:spacing w:after="0"/>
              <w:jc w:val="center"/>
              <w:rPr>
                <w:del w:id="1379" w:author="Huawei" w:date="2019-08-07T19:11:00Z"/>
                <w:rFonts w:ascii="Arial" w:hAnsi="Arial"/>
                <w:sz w:val="18"/>
              </w:rPr>
            </w:pPr>
            <w:del w:id="1380" w:author="Huawei" w:date="2019-08-07T19:11:00Z">
              <w:r w:rsidRPr="00DF475B" w:rsidDel="00CD4611">
                <w:rPr>
                  <w:rFonts w:ascii="Arial" w:hAnsi="Arial"/>
                  <w:sz w:val="18"/>
                </w:rPr>
                <w:delText>[0</w:delText>
              </w:r>
            </w:del>
          </w:p>
        </w:tc>
      </w:tr>
    </w:tbl>
    <w:p w:rsidR="006F2A4A" w:rsidRPr="00DF475B" w:rsidDel="00CD4611" w:rsidRDefault="006F2A4A" w:rsidP="006F2A4A">
      <w:pPr>
        <w:rPr>
          <w:del w:id="1381" w:author="Huawei" w:date="2019-08-07T19:11:00Z"/>
        </w:rPr>
      </w:pPr>
    </w:p>
    <w:p w:rsidR="006F2A4A" w:rsidRPr="00DF475B" w:rsidRDefault="006F2A4A" w:rsidP="006F2A4A">
      <w:pPr>
        <w:keepNext/>
        <w:keepLines/>
        <w:spacing w:before="60"/>
        <w:jc w:val="center"/>
        <w:rPr>
          <w:rFonts w:ascii="Arial" w:hAnsi="Arial"/>
          <w:b/>
        </w:rPr>
      </w:pPr>
      <w:r w:rsidRPr="00DF475B">
        <w:rPr>
          <w:rFonts w:ascii="Arial" w:hAnsi="Arial"/>
          <w:b/>
        </w:rPr>
        <w:t>Table A.6.5.5.2.1-5: Void</w:t>
      </w:r>
    </w:p>
    <w:p w:rsidR="006F2A4A" w:rsidRPr="00DF475B" w:rsidRDefault="006F2A4A" w:rsidP="006F2A4A"/>
    <w:p w:rsidR="006F2A4A" w:rsidRPr="00DF475B" w:rsidRDefault="006F2A4A" w:rsidP="006F2A4A">
      <w:pPr>
        <w:keepNext/>
        <w:keepLines/>
        <w:spacing w:before="60"/>
        <w:jc w:val="center"/>
        <w:rPr>
          <w:rFonts w:ascii="Arial" w:hAnsi="Arial"/>
          <w:b/>
        </w:rPr>
      </w:pPr>
      <w:del w:id="1382" w:author="Huawei" w:date="2019-08-29T17:32:00Z">
        <w:r w:rsidRPr="00DF475B" w:rsidDel="005B1601">
          <w:rPr>
            <w:rFonts w:ascii="Arial" w:hAnsi="Arial"/>
            <w:b/>
            <w:noProof/>
            <w:lang w:val="en-US" w:eastAsia="zh-CN"/>
          </w:rPr>
          <w:drawing>
            <wp:inline distT="0" distB="0" distL="0" distR="0" wp14:anchorId="6C17B495" wp14:editId="6477B901">
              <wp:extent cx="6115050" cy="17811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1781175"/>
                      </a:xfrm>
                      <a:prstGeom prst="rect">
                        <a:avLst/>
                      </a:prstGeom>
                      <a:noFill/>
                      <a:ln>
                        <a:noFill/>
                      </a:ln>
                    </pic:spPr>
                  </pic:pic>
                </a:graphicData>
              </a:graphic>
            </wp:inline>
          </w:drawing>
        </w:r>
      </w:del>
      <w:ins w:id="1383" w:author="Huawei" w:date="2019-08-29T17:32:00Z">
        <w:r w:rsidR="005B1601" w:rsidRPr="005265A8">
          <w:rPr>
            <w:rFonts w:ascii="Arial" w:hAnsi="Arial"/>
            <w:b/>
            <w:noProof/>
            <w:lang w:val="en-US" w:eastAsia="zh-CN"/>
          </w:rPr>
          <w:drawing>
            <wp:inline distT="0" distB="0" distL="0" distR="0" wp14:anchorId="388D39CA" wp14:editId="1CEECF5B">
              <wp:extent cx="5336540" cy="1583055"/>
              <wp:effectExtent l="0" t="0" r="0" b="0"/>
              <wp:docPr id="2"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7" cstate="print"/>
                      <a:stretch>
                        <a:fillRect/>
                      </a:stretch>
                    </pic:blipFill>
                    <pic:spPr>
                      <a:xfrm>
                        <a:off x="0" y="0"/>
                        <a:ext cx="5336540" cy="1583055"/>
                      </a:xfrm>
                      <a:prstGeom prst="rect">
                        <a:avLst/>
                      </a:prstGeom>
                    </pic:spPr>
                  </pic:pic>
                </a:graphicData>
              </a:graphic>
            </wp:inline>
          </w:drawing>
        </w:r>
      </w:ins>
    </w:p>
    <w:p w:rsidR="006F2A4A" w:rsidRPr="00DF475B" w:rsidRDefault="006F2A4A" w:rsidP="006F2A4A">
      <w:pPr>
        <w:keepLines/>
        <w:spacing w:after="240"/>
        <w:jc w:val="center"/>
        <w:rPr>
          <w:rFonts w:ascii="Arial" w:hAnsi="Arial"/>
          <w:lang w:val="en-US"/>
        </w:rPr>
      </w:pPr>
      <w:r w:rsidRPr="00DF475B">
        <w:rPr>
          <w:rFonts w:ascii="Arial" w:hAnsi="Arial"/>
          <w:b/>
          <w:lang w:val="en-US"/>
        </w:rPr>
        <w:t>Figure A.6.5.5.2.1-1: SNR variation for SSB-based beam failure detection and link recovery testing in non-DRX mode</w:t>
      </w:r>
    </w:p>
    <w:p w:rsidR="006F2A4A" w:rsidRPr="00DF475B" w:rsidRDefault="006F2A4A" w:rsidP="006F2A4A">
      <w:pPr>
        <w:keepNext/>
        <w:keepLines/>
        <w:spacing w:before="120"/>
        <w:ind w:left="1701" w:hanging="1701"/>
        <w:outlineLvl w:val="4"/>
        <w:rPr>
          <w:rFonts w:ascii="Arial" w:hAnsi="Arial"/>
          <w:snapToGrid w:val="0"/>
          <w:sz w:val="22"/>
        </w:rPr>
      </w:pPr>
      <w:bookmarkStart w:id="1384" w:name="_Toc535476561"/>
      <w:r w:rsidRPr="00DF475B">
        <w:rPr>
          <w:rFonts w:ascii="Arial" w:hAnsi="Arial"/>
          <w:snapToGrid w:val="0"/>
          <w:sz w:val="22"/>
        </w:rPr>
        <w:t>A.6.5.5.2.2</w:t>
      </w:r>
      <w:r w:rsidRPr="00DF475B">
        <w:rPr>
          <w:rFonts w:ascii="Arial" w:hAnsi="Arial"/>
          <w:snapToGrid w:val="0"/>
          <w:sz w:val="22"/>
        </w:rPr>
        <w:tab/>
        <w:t>Test Requirements</w:t>
      </w:r>
      <w:bookmarkEnd w:id="1384"/>
    </w:p>
    <w:p w:rsidR="006F2A4A" w:rsidRPr="00DF475B" w:rsidRDefault="006F2A4A" w:rsidP="006F2A4A">
      <w:r w:rsidRPr="00DF475B">
        <w:t xml:space="preserve">The UE behaviour during time durations T1, T2, T3, T4 </w:t>
      </w:r>
      <w:r w:rsidRPr="00DF475B">
        <w:rPr>
          <w:lang w:eastAsia="zh-CN"/>
        </w:rPr>
        <w:t xml:space="preserve">and </w:t>
      </w:r>
      <w:r w:rsidRPr="00DF475B">
        <w:t>T5 shall be as follows:</w:t>
      </w:r>
    </w:p>
    <w:p w:rsidR="006F2A4A" w:rsidRPr="00DF475B" w:rsidRDefault="006F2A4A" w:rsidP="006F2A4A">
      <w:pPr>
        <w:rPr>
          <w:lang w:eastAsia="zh-CN"/>
        </w:rPr>
      </w:pPr>
      <w:r w:rsidRPr="00DF475B">
        <w:t xml:space="preserve">During the </w:t>
      </w:r>
      <w:r w:rsidRPr="00DF475B">
        <w:rPr>
          <w:lang w:eastAsia="zh-CN"/>
        </w:rPr>
        <w:t>time duration T1 and T2, the UE shall transmit uplink signal at least in all subframes configured for CSI transmission on Cell 1.</w:t>
      </w:r>
    </w:p>
    <w:p w:rsidR="006F2A4A" w:rsidRPr="00DF475B" w:rsidRDefault="006F2A4A" w:rsidP="006F2A4A">
      <w:r w:rsidRPr="00DF475B">
        <w:rPr>
          <w:lang w:eastAsia="zh-CN"/>
        </w:rPr>
        <w:lastRenderedPageBreak/>
        <w:t xml:space="preserve">During the </w:t>
      </w:r>
      <w:r w:rsidRPr="00DF475B">
        <w:t>period from time point A to time point B the UE shall transmit uplink signal in Cell 1 in all uplink slots configured for CSI transmission according to the configured periodic CSI reporting for Cell 1.</w:t>
      </w:r>
    </w:p>
    <w:p w:rsidR="006F2A4A" w:rsidRPr="00DF475B" w:rsidRDefault="006F2A4A" w:rsidP="006F2A4A">
      <w:r w:rsidRPr="00DF475B">
        <w:t>During T3 the UE shall detect beam failure and initiate link recovery. During T4 and T5 the UE measures and evaluate beam candidate from beam candidate set q</w:t>
      </w:r>
      <w:r w:rsidRPr="00DF475B">
        <w:rPr>
          <w:vertAlign w:val="subscript"/>
        </w:rPr>
        <w:t>1</w:t>
      </w:r>
      <w:r w:rsidRPr="00DF475B">
        <w:t>.</w:t>
      </w:r>
    </w:p>
    <w:p w:rsidR="006F2A4A" w:rsidRPr="00DF475B" w:rsidRDefault="006F2A4A" w:rsidP="006F2A4A">
      <w:r w:rsidRPr="00DF475B">
        <w:t>No later than time point F occurring no later than D1 = [</w:t>
      </w:r>
      <w:del w:id="1385" w:author="Huawei" w:date="2019-08-09T16:05:00Z">
        <w:r w:rsidRPr="00DF475B" w:rsidDel="00414A70">
          <w:delText>TBD</w:delText>
        </w:r>
      </w:del>
      <w:ins w:id="1386" w:author="Huawei" w:date="2019-08-16T23:16:00Z">
        <w:r w:rsidR="006D4540">
          <w:t>192</w:t>
        </w:r>
      </w:ins>
      <w:ins w:id="1387" w:author="Huawei" w:date="2019-08-09T16:05:00Z">
        <w:r w:rsidR="00414A70">
          <w:t>0+</w:t>
        </w:r>
      </w:ins>
      <w:ins w:id="1388" w:author="Huawei" w:date="2019-08-29T17:32:00Z">
        <w:r w:rsidR="005B1601">
          <w:t>1</w:t>
        </w:r>
      </w:ins>
      <w:ins w:id="1389" w:author="Huawei" w:date="2019-08-09T16:05:00Z">
        <w:r w:rsidR="00414A70">
          <w:t>0</w:t>
        </w:r>
      </w:ins>
      <w:r w:rsidRPr="00DF475B">
        <w:t>] ms after the start of T5, the UE shall transmit preamble on a beam associated with the candidate beam set q</w:t>
      </w:r>
      <w:r w:rsidRPr="00DF475B">
        <w:rPr>
          <w:vertAlign w:val="subscript"/>
        </w:rPr>
        <w:t>1</w:t>
      </w:r>
      <w:r w:rsidRPr="00DF475B">
        <w:t>.</w:t>
      </w:r>
    </w:p>
    <w:p w:rsidR="006F2A4A" w:rsidRPr="00DF475B" w:rsidRDefault="006F2A4A" w:rsidP="006F2A4A">
      <w:r w:rsidRPr="00DF475B">
        <w:t>Test is concluded once the test equipment has received the initial preamble transmission from the UE. The rate of correct events observed during repeated tests shall be at least 90%.</w:t>
      </w:r>
    </w:p>
    <w:p w:rsidR="001E41F3" w:rsidRPr="006F2A4A"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1228" w:rsidRDefault="00F21228">
      <w:r>
        <w:separator/>
      </w:r>
    </w:p>
  </w:endnote>
  <w:endnote w:type="continuationSeparator" w:id="0">
    <w:p w:rsidR="00F21228" w:rsidRDefault="00F21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1228" w:rsidRDefault="00F21228">
      <w:r>
        <w:separator/>
      </w:r>
    </w:p>
  </w:footnote>
  <w:footnote w:type="continuationSeparator" w:id="0">
    <w:p w:rsidR="00F21228" w:rsidRDefault="00F212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725" w:rsidRDefault="00E457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725" w:rsidRDefault="00E457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725" w:rsidRDefault="00E457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725" w:rsidRDefault="00E457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9"/>
  </w:num>
  <w:num w:numId="4">
    <w:abstractNumId w:val="3"/>
  </w:num>
  <w:num w:numId="5">
    <w:abstractNumId w:val="4"/>
  </w:num>
  <w:num w:numId="6">
    <w:abstractNumId w:val="0"/>
  </w:num>
  <w:num w:numId="7">
    <w:abstractNumId w:val="5"/>
  </w:num>
  <w:num w:numId="8">
    <w:abstractNumId w:val="1"/>
  </w:num>
  <w:num w:numId="9">
    <w:abstractNumId w:val="8"/>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01B"/>
    <w:rsid w:val="00022E4A"/>
    <w:rsid w:val="000409E8"/>
    <w:rsid w:val="00072C31"/>
    <w:rsid w:val="000A6394"/>
    <w:rsid w:val="000B7FED"/>
    <w:rsid w:val="000C038A"/>
    <w:rsid w:val="000C6598"/>
    <w:rsid w:val="00115CA1"/>
    <w:rsid w:val="001361AD"/>
    <w:rsid w:val="00145D43"/>
    <w:rsid w:val="00187CA3"/>
    <w:rsid w:val="00192C46"/>
    <w:rsid w:val="001A08B3"/>
    <w:rsid w:val="001A7B60"/>
    <w:rsid w:val="001B52F0"/>
    <w:rsid w:val="001B7A65"/>
    <w:rsid w:val="001E41F3"/>
    <w:rsid w:val="0022590C"/>
    <w:rsid w:val="00246C6D"/>
    <w:rsid w:val="0026004D"/>
    <w:rsid w:val="002640DD"/>
    <w:rsid w:val="00275D12"/>
    <w:rsid w:val="00284FEB"/>
    <w:rsid w:val="002860C4"/>
    <w:rsid w:val="00290D86"/>
    <w:rsid w:val="002A57C8"/>
    <w:rsid w:val="002B5741"/>
    <w:rsid w:val="002E352B"/>
    <w:rsid w:val="002E4403"/>
    <w:rsid w:val="00305409"/>
    <w:rsid w:val="00334FC0"/>
    <w:rsid w:val="003609EF"/>
    <w:rsid w:val="0036231A"/>
    <w:rsid w:val="00374DD4"/>
    <w:rsid w:val="003E1A36"/>
    <w:rsid w:val="00410371"/>
    <w:rsid w:val="00414A70"/>
    <w:rsid w:val="004242F1"/>
    <w:rsid w:val="004B75B7"/>
    <w:rsid w:val="0051580D"/>
    <w:rsid w:val="00520E9E"/>
    <w:rsid w:val="00547111"/>
    <w:rsid w:val="00592D74"/>
    <w:rsid w:val="00594D7E"/>
    <w:rsid w:val="005B1601"/>
    <w:rsid w:val="005B3D14"/>
    <w:rsid w:val="005E2C44"/>
    <w:rsid w:val="00621188"/>
    <w:rsid w:val="006257ED"/>
    <w:rsid w:val="00695808"/>
    <w:rsid w:val="006B46FB"/>
    <w:rsid w:val="006D4540"/>
    <w:rsid w:val="006E21FB"/>
    <w:rsid w:val="006F2A4A"/>
    <w:rsid w:val="007114CF"/>
    <w:rsid w:val="007161AF"/>
    <w:rsid w:val="0075518B"/>
    <w:rsid w:val="00792342"/>
    <w:rsid w:val="007977A8"/>
    <w:rsid w:val="007A4D89"/>
    <w:rsid w:val="007B512A"/>
    <w:rsid w:val="007C2097"/>
    <w:rsid w:val="007D6A07"/>
    <w:rsid w:val="007F7259"/>
    <w:rsid w:val="008040A8"/>
    <w:rsid w:val="008279FA"/>
    <w:rsid w:val="008626E7"/>
    <w:rsid w:val="00870EE7"/>
    <w:rsid w:val="008863B9"/>
    <w:rsid w:val="008A45A6"/>
    <w:rsid w:val="008B7663"/>
    <w:rsid w:val="008E75B4"/>
    <w:rsid w:val="008F0092"/>
    <w:rsid w:val="008F686C"/>
    <w:rsid w:val="009148DE"/>
    <w:rsid w:val="00941E30"/>
    <w:rsid w:val="00943782"/>
    <w:rsid w:val="009777D9"/>
    <w:rsid w:val="00991B88"/>
    <w:rsid w:val="009928CA"/>
    <w:rsid w:val="009A5753"/>
    <w:rsid w:val="009A579D"/>
    <w:rsid w:val="009E3297"/>
    <w:rsid w:val="009F734F"/>
    <w:rsid w:val="00A033EA"/>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4611"/>
    <w:rsid w:val="00CF0268"/>
    <w:rsid w:val="00D03F9A"/>
    <w:rsid w:val="00D06D51"/>
    <w:rsid w:val="00D24991"/>
    <w:rsid w:val="00D50255"/>
    <w:rsid w:val="00D66520"/>
    <w:rsid w:val="00D9102E"/>
    <w:rsid w:val="00DE34CF"/>
    <w:rsid w:val="00E13F3D"/>
    <w:rsid w:val="00E34898"/>
    <w:rsid w:val="00E45725"/>
    <w:rsid w:val="00E63320"/>
    <w:rsid w:val="00EB09B7"/>
    <w:rsid w:val="00EE7D7C"/>
    <w:rsid w:val="00F21228"/>
    <w:rsid w:val="00F25D98"/>
    <w:rsid w:val="00F300FB"/>
    <w:rsid w:val="00FB6386"/>
    <w:rsid w:val="00FF4F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rsid w:val="006F2A4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F2A4A"/>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6F2A4A"/>
    <w:rPr>
      <w:rFonts w:ascii="Arial" w:hAnsi="Arial"/>
      <w:sz w:val="32"/>
      <w:lang w:val="en-GB" w:eastAsia="en-US"/>
    </w:rPr>
  </w:style>
  <w:style w:type="character" w:customStyle="1" w:styleId="Heading3Char">
    <w:name w:val="Heading 3 Char"/>
    <w:basedOn w:val="a0"/>
    <w:rsid w:val="006F2A4A"/>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6F2A4A"/>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6F2A4A"/>
    <w:rPr>
      <w:rFonts w:ascii="Arial" w:hAnsi="Arial"/>
      <w:sz w:val="22"/>
      <w:lang w:val="en-GB" w:eastAsia="en-US"/>
    </w:rPr>
  </w:style>
  <w:style w:type="character" w:customStyle="1" w:styleId="6Char">
    <w:name w:val="标题 6 Char"/>
    <w:aliases w:val="T1 Char4,Header 6 Char"/>
    <w:basedOn w:val="a0"/>
    <w:link w:val="6"/>
    <w:rsid w:val="006F2A4A"/>
    <w:rPr>
      <w:rFonts w:ascii="Arial" w:hAnsi="Arial"/>
      <w:lang w:val="en-GB" w:eastAsia="en-US"/>
    </w:rPr>
  </w:style>
  <w:style w:type="character" w:customStyle="1" w:styleId="7Char">
    <w:name w:val="标题 7 Char"/>
    <w:basedOn w:val="a0"/>
    <w:link w:val="7"/>
    <w:rsid w:val="006F2A4A"/>
    <w:rPr>
      <w:rFonts w:ascii="Arial" w:hAnsi="Arial"/>
      <w:lang w:val="en-GB" w:eastAsia="en-US"/>
    </w:rPr>
  </w:style>
  <w:style w:type="character" w:customStyle="1" w:styleId="8Char">
    <w:name w:val="标题 8 Char"/>
    <w:basedOn w:val="a0"/>
    <w:link w:val="8"/>
    <w:uiPriority w:val="99"/>
    <w:rsid w:val="006F2A4A"/>
    <w:rPr>
      <w:rFonts w:ascii="Arial" w:hAnsi="Arial"/>
      <w:sz w:val="36"/>
      <w:lang w:val="en-GB" w:eastAsia="en-US"/>
    </w:rPr>
  </w:style>
  <w:style w:type="character" w:customStyle="1" w:styleId="9Char">
    <w:name w:val="标题 9 Char"/>
    <w:aliases w:val="Figure Heading Char,FH Char"/>
    <w:basedOn w:val="a0"/>
    <w:link w:val="9"/>
    <w:uiPriority w:val="99"/>
    <w:rsid w:val="006F2A4A"/>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6F2A4A"/>
    <w:rPr>
      <w:rFonts w:ascii="Arial" w:hAnsi="Arial"/>
      <w:sz w:val="28"/>
      <w:lang w:val="en-GB" w:eastAsia="en-US"/>
    </w:rPr>
  </w:style>
  <w:style w:type="character" w:customStyle="1" w:styleId="H6Char">
    <w:name w:val="H6 Char"/>
    <w:link w:val="H6"/>
    <w:rsid w:val="006F2A4A"/>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6F2A4A"/>
    <w:rPr>
      <w:rFonts w:ascii="Arial" w:hAnsi="Arial"/>
      <w:b/>
      <w:noProof/>
      <w:sz w:val="18"/>
      <w:lang w:val="en-GB" w:eastAsia="en-US"/>
    </w:rPr>
  </w:style>
  <w:style w:type="character" w:customStyle="1" w:styleId="Char3">
    <w:name w:val="页脚 Char"/>
    <w:basedOn w:val="a0"/>
    <w:link w:val="a9"/>
    <w:uiPriority w:val="99"/>
    <w:rsid w:val="006F2A4A"/>
    <w:rPr>
      <w:rFonts w:ascii="Arial" w:hAnsi="Arial"/>
      <w:b/>
      <w:i/>
      <w:noProof/>
      <w:sz w:val="18"/>
      <w:lang w:val="en-GB" w:eastAsia="en-US"/>
    </w:rPr>
  </w:style>
  <w:style w:type="character" w:customStyle="1" w:styleId="NOChar">
    <w:name w:val="NO Char"/>
    <w:link w:val="NO"/>
    <w:rsid w:val="006F2A4A"/>
    <w:rPr>
      <w:rFonts w:ascii="Times New Roman" w:hAnsi="Times New Roman"/>
      <w:lang w:val="en-GB" w:eastAsia="en-US"/>
    </w:rPr>
  </w:style>
  <w:style w:type="character" w:customStyle="1" w:styleId="TALCar">
    <w:name w:val="TAL Car"/>
    <w:link w:val="TAL"/>
    <w:qFormat/>
    <w:rsid w:val="006F2A4A"/>
    <w:rPr>
      <w:rFonts w:ascii="Arial" w:hAnsi="Arial"/>
      <w:sz w:val="18"/>
      <w:lang w:val="en-GB" w:eastAsia="en-US"/>
    </w:rPr>
  </w:style>
  <w:style w:type="character" w:customStyle="1" w:styleId="TACChar">
    <w:name w:val="TAC Char"/>
    <w:link w:val="TAC"/>
    <w:qFormat/>
    <w:rsid w:val="006F2A4A"/>
    <w:rPr>
      <w:rFonts w:ascii="Arial" w:hAnsi="Arial"/>
      <w:sz w:val="18"/>
      <w:lang w:val="en-GB" w:eastAsia="en-US"/>
    </w:rPr>
  </w:style>
  <w:style w:type="character" w:customStyle="1" w:styleId="TAHCar">
    <w:name w:val="TAH Car"/>
    <w:link w:val="TAH"/>
    <w:qFormat/>
    <w:rsid w:val="006F2A4A"/>
    <w:rPr>
      <w:rFonts w:ascii="Arial" w:hAnsi="Arial"/>
      <w:b/>
      <w:sz w:val="18"/>
      <w:lang w:val="en-GB" w:eastAsia="en-US"/>
    </w:rPr>
  </w:style>
  <w:style w:type="character" w:customStyle="1" w:styleId="EXChar">
    <w:name w:val="EX Char"/>
    <w:link w:val="EX"/>
    <w:rsid w:val="006F2A4A"/>
    <w:rPr>
      <w:rFonts w:ascii="Times New Roman" w:hAnsi="Times New Roman"/>
      <w:lang w:val="en-GB" w:eastAsia="en-US"/>
    </w:rPr>
  </w:style>
  <w:style w:type="character" w:customStyle="1" w:styleId="B1Char">
    <w:name w:val="B1 Char"/>
    <w:link w:val="B10"/>
    <w:rsid w:val="006F2A4A"/>
    <w:rPr>
      <w:rFonts w:ascii="Times New Roman" w:hAnsi="Times New Roman"/>
      <w:lang w:val="en-GB" w:eastAsia="en-US"/>
    </w:rPr>
  </w:style>
  <w:style w:type="character" w:customStyle="1" w:styleId="THChar">
    <w:name w:val="TH Char"/>
    <w:link w:val="TH"/>
    <w:qFormat/>
    <w:rsid w:val="006F2A4A"/>
    <w:rPr>
      <w:rFonts w:ascii="Arial" w:hAnsi="Arial"/>
      <w:b/>
      <w:lang w:val="en-GB" w:eastAsia="en-US"/>
    </w:rPr>
  </w:style>
  <w:style w:type="character" w:customStyle="1" w:styleId="TANChar">
    <w:name w:val="TAN Char"/>
    <w:link w:val="TAN"/>
    <w:rsid w:val="006F2A4A"/>
    <w:rPr>
      <w:rFonts w:ascii="Arial" w:hAnsi="Arial"/>
      <w:sz w:val="18"/>
      <w:lang w:val="en-GB" w:eastAsia="en-US"/>
    </w:rPr>
  </w:style>
  <w:style w:type="character" w:customStyle="1" w:styleId="TFChar">
    <w:name w:val="TF Char"/>
    <w:link w:val="TF"/>
    <w:rsid w:val="006F2A4A"/>
    <w:rPr>
      <w:rFonts w:ascii="Arial" w:hAnsi="Arial"/>
      <w:b/>
      <w:lang w:val="en-GB" w:eastAsia="en-US"/>
    </w:rPr>
  </w:style>
  <w:style w:type="character" w:customStyle="1" w:styleId="B2Char">
    <w:name w:val="B2 Char"/>
    <w:link w:val="B2"/>
    <w:rsid w:val="006F2A4A"/>
    <w:rPr>
      <w:rFonts w:ascii="Times New Roman" w:hAnsi="Times New Roman"/>
      <w:lang w:val="en-GB" w:eastAsia="en-US"/>
    </w:rPr>
  </w:style>
  <w:style w:type="character" w:customStyle="1" w:styleId="B4Char">
    <w:name w:val="B4 Char"/>
    <w:link w:val="B4"/>
    <w:rsid w:val="006F2A4A"/>
    <w:rPr>
      <w:rFonts w:ascii="Times New Roman" w:hAnsi="Times New Roman"/>
      <w:lang w:val="en-GB" w:eastAsia="en-US"/>
    </w:rPr>
  </w:style>
  <w:style w:type="paragraph" w:customStyle="1" w:styleId="TAJ">
    <w:name w:val="TAJ"/>
    <w:basedOn w:val="TH"/>
    <w:uiPriority w:val="99"/>
    <w:rsid w:val="006F2A4A"/>
    <w:rPr>
      <w:rFonts w:eastAsia="宋体"/>
    </w:rPr>
  </w:style>
  <w:style w:type="paragraph" w:customStyle="1" w:styleId="Guidance">
    <w:name w:val="Guidance"/>
    <w:basedOn w:val="a"/>
    <w:uiPriority w:val="99"/>
    <w:rsid w:val="006F2A4A"/>
    <w:rPr>
      <w:rFonts w:eastAsia="宋体"/>
      <w:i/>
      <w:color w:val="0000FF"/>
    </w:rPr>
  </w:style>
  <w:style w:type="character" w:customStyle="1" w:styleId="Char7">
    <w:name w:val="文档结构图 Char"/>
    <w:basedOn w:val="a0"/>
    <w:link w:val="af0"/>
    <w:uiPriority w:val="99"/>
    <w:rsid w:val="006F2A4A"/>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6F2A4A"/>
    <w:rPr>
      <w:rFonts w:ascii="Times New Roman" w:hAnsi="Times New Roman"/>
      <w:sz w:val="16"/>
      <w:lang w:val="en-GB" w:eastAsia="en-US"/>
    </w:rPr>
  </w:style>
  <w:style w:type="character" w:customStyle="1" w:styleId="Char1">
    <w:name w:val="列表 Char"/>
    <w:link w:val="a8"/>
    <w:rsid w:val="006F2A4A"/>
    <w:rPr>
      <w:rFonts w:ascii="Times New Roman" w:hAnsi="Times New Roman"/>
      <w:lang w:val="en-GB" w:eastAsia="en-US"/>
    </w:rPr>
  </w:style>
  <w:style w:type="character" w:customStyle="1" w:styleId="Char2">
    <w:name w:val="列表项目符号 Char"/>
    <w:link w:val="a7"/>
    <w:rsid w:val="006F2A4A"/>
    <w:rPr>
      <w:rFonts w:ascii="Times New Roman" w:hAnsi="Times New Roman"/>
      <w:lang w:val="en-GB" w:eastAsia="en-US"/>
    </w:rPr>
  </w:style>
  <w:style w:type="character" w:customStyle="1" w:styleId="2Char0">
    <w:name w:val="列表项目符号 2 Char"/>
    <w:link w:val="23"/>
    <w:rsid w:val="006F2A4A"/>
    <w:rPr>
      <w:rFonts w:ascii="Times New Roman" w:hAnsi="Times New Roman"/>
      <w:lang w:val="en-GB" w:eastAsia="en-US"/>
    </w:rPr>
  </w:style>
  <w:style w:type="character" w:customStyle="1" w:styleId="3Char0">
    <w:name w:val="列表项目符号 3 Char"/>
    <w:link w:val="32"/>
    <w:rsid w:val="006F2A4A"/>
    <w:rPr>
      <w:rFonts w:ascii="Times New Roman" w:hAnsi="Times New Roman"/>
      <w:lang w:val="en-GB" w:eastAsia="en-US"/>
    </w:rPr>
  </w:style>
  <w:style w:type="character" w:customStyle="1" w:styleId="2Char1">
    <w:name w:val="列表 2 Char"/>
    <w:link w:val="24"/>
    <w:rsid w:val="006F2A4A"/>
    <w:rPr>
      <w:rFonts w:ascii="Times New Roman" w:hAnsi="Times New Roman"/>
      <w:lang w:val="en-GB" w:eastAsia="en-US"/>
    </w:rPr>
  </w:style>
  <w:style w:type="paragraph" w:styleId="af1">
    <w:name w:val="index heading"/>
    <w:basedOn w:val="a"/>
    <w:next w:val="a"/>
    <w:uiPriority w:val="99"/>
    <w:rsid w:val="006F2A4A"/>
    <w:pPr>
      <w:pBdr>
        <w:top w:val="single" w:sz="12" w:space="0" w:color="auto"/>
      </w:pBdr>
      <w:spacing w:before="360" w:after="240"/>
    </w:pPr>
    <w:rPr>
      <w:rFonts w:eastAsia="MS Mincho"/>
      <w:b/>
      <w:i/>
      <w:sz w:val="26"/>
    </w:rPr>
  </w:style>
  <w:style w:type="paragraph" w:customStyle="1" w:styleId="TabList">
    <w:name w:val="TabList"/>
    <w:basedOn w:val="a"/>
    <w:uiPriority w:val="99"/>
    <w:rsid w:val="006F2A4A"/>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6F2A4A"/>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6F2A4A"/>
    <w:rPr>
      <w:rFonts w:ascii="Times New Roman" w:eastAsia="MS Mincho" w:hAnsi="Times New Roman"/>
      <w:b/>
      <w:lang w:val="en-GB" w:eastAsia="en-US"/>
    </w:rPr>
  </w:style>
  <w:style w:type="paragraph" w:customStyle="1" w:styleId="tabletext">
    <w:name w:val="table text"/>
    <w:basedOn w:val="a"/>
    <w:next w:val="table"/>
    <w:uiPriority w:val="99"/>
    <w:rsid w:val="006F2A4A"/>
    <w:pPr>
      <w:spacing w:after="0"/>
    </w:pPr>
    <w:rPr>
      <w:rFonts w:eastAsia="MS Mincho"/>
      <w:i/>
    </w:rPr>
  </w:style>
  <w:style w:type="paragraph" w:customStyle="1" w:styleId="table">
    <w:name w:val="table"/>
    <w:basedOn w:val="a"/>
    <w:next w:val="a"/>
    <w:uiPriority w:val="99"/>
    <w:rsid w:val="006F2A4A"/>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6F2A4A"/>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6F2A4A"/>
    <w:rPr>
      <w:rFonts w:ascii="Times New Roman" w:eastAsia="MS Mincho" w:hAnsi="Times New Roman"/>
      <w:sz w:val="24"/>
      <w:lang w:val="en-GB" w:eastAsia="en-US"/>
    </w:rPr>
  </w:style>
  <w:style w:type="paragraph" w:customStyle="1" w:styleId="HE">
    <w:name w:val="HE"/>
    <w:basedOn w:val="a"/>
    <w:uiPriority w:val="99"/>
    <w:rsid w:val="006F2A4A"/>
    <w:pPr>
      <w:spacing w:after="0"/>
    </w:pPr>
    <w:rPr>
      <w:rFonts w:eastAsia="MS Mincho"/>
      <w:b/>
    </w:rPr>
  </w:style>
  <w:style w:type="paragraph" w:styleId="af4">
    <w:name w:val="Plain Text"/>
    <w:basedOn w:val="a"/>
    <w:link w:val="Chara"/>
    <w:uiPriority w:val="99"/>
    <w:rsid w:val="006F2A4A"/>
    <w:pPr>
      <w:spacing w:after="0"/>
    </w:pPr>
    <w:rPr>
      <w:rFonts w:ascii="Courier New" w:eastAsia="MS Mincho" w:hAnsi="Courier New"/>
    </w:rPr>
  </w:style>
  <w:style w:type="character" w:customStyle="1" w:styleId="Chara">
    <w:name w:val="纯文本 Char"/>
    <w:basedOn w:val="a0"/>
    <w:link w:val="af4"/>
    <w:uiPriority w:val="99"/>
    <w:rsid w:val="006F2A4A"/>
    <w:rPr>
      <w:rFonts w:ascii="Courier New" w:eastAsia="MS Mincho" w:hAnsi="Courier New"/>
      <w:lang w:val="en-GB" w:eastAsia="en-US"/>
    </w:rPr>
  </w:style>
  <w:style w:type="paragraph" w:customStyle="1" w:styleId="text">
    <w:name w:val="text"/>
    <w:basedOn w:val="a"/>
    <w:uiPriority w:val="99"/>
    <w:rsid w:val="006F2A4A"/>
    <w:pPr>
      <w:widowControl w:val="0"/>
      <w:spacing w:after="240"/>
      <w:jc w:val="both"/>
    </w:pPr>
    <w:rPr>
      <w:rFonts w:eastAsia="MS Mincho"/>
      <w:sz w:val="24"/>
      <w:lang w:val="en-AU"/>
    </w:rPr>
  </w:style>
  <w:style w:type="paragraph" w:customStyle="1" w:styleId="Reference">
    <w:name w:val="Reference"/>
    <w:basedOn w:val="EX"/>
    <w:uiPriority w:val="99"/>
    <w:rsid w:val="006F2A4A"/>
    <w:pPr>
      <w:tabs>
        <w:tab w:val="num" w:pos="567"/>
      </w:tabs>
      <w:ind w:left="567" w:hanging="567"/>
    </w:pPr>
    <w:rPr>
      <w:rFonts w:eastAsia="MS Mincho"/>
    </w:rPr>
  </w:style>
  <w:style w:type="paragraph" w:customStyle="1" w:styleId="berschrift1H1">
    <w:name w:val="Überschrift 1.H1"/>
    <w:basedOn w:val="a"/>
    <w:next w:val="a"/>
    <w:uiPriority w:val="99"/>
    <w:rsid w:val="006F2A4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F2A4A"/>
    <w:rPr>
      <w:rFonts w:ascii="Arial" w:eastAsia="MS Mincho" w:hAnsi="Arial"/>
      <w:lang w:val="en-GB" w:eastAsia="en-US"/>
    </w:rPr>
  </w:style>
  <w:style w:type="paragraph" w:customStyle="1" w:styleId="textintend1">
    <w:name w:val="text intend 1"/>
    <w:basedOn w:val="text"/>
    <w:uiPriority w:val="99"/>
    <w:rsid w:val="006F2A4A"/>
    <w:pPr>
      <w:widowControl/>
      <w:tabs>
        <w:tab w:val="num" w:pos="992"/>
      </w:tabs>
      <w:spacing w:after="120"/>
      <w:ind w:left="992" w:hanging="425"/>
    </w:pPr>
    <w:rPr>
      <w:lang w:val="en-US"/>
    </w:rPr>
  </w:style>
  <w:style w:type="paragraph" w:customStyle="1" w:styleId="textintend2">
    <w:name w:val="text intend 2"/>
    <w:basedOn w:val="text"/>
    <w:uiPriority w:val="99"/>
    <w:rsid w:val="006F2A4A"/>
    <w:pPr>
      <w:widowControl/>
      <w:tabs>
        <w:tab w:val="num" w:pos="1418"/>
      </w:tabs>
      <w:spacing w:after="120"/>
      <w:ind w:left="1418" w:hanging="426"/>
    </w:pPr>
    <w:rPr>
      <w:lang w:val="en-US"/>
    </w:rPr>
  </w:style>
  <w:style w:type="paragraph" w:customStyle="1" w:styleId="textintend3">
    <w:name w:val="text intend 3"/>
    <w:basedOn w:val="text"/>
    <w:uiPriority w:val="99"/>
    <w:rsid w:val="006F2A4A"/>
    <w:pPr>
      <w:widowControl/>
      <w:tabs>
        <w:tab w:val="num" w:pos="1843"/>
      </w:tabs>
      <w:spacing w:after="120"/>
      <w:ind w:left="1843" w:hanging="425"/>
    </w:pPr>
    <w:rPr>
      <w:lang w:val="en-US"/>
    </w:rPr>
  </w:style>
  <w:style w:type="paragraph" w:customStyle="1" w:styleId="normalpuce">
    <w:name w:val="normal puce"/>
    <w:basedOn w:val="a"/>
    <w:uiPriority w:val="99"/>
    <w:rsid w:val="006F2A4A"/>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6F2A4A"/>
    <w:pPr>
      <w:spacing w:before="240" w:after="0"/>
      <w:ind w:left="360"/>
      <w:jc w:val="both"/>
    </w:pPr>
    <w:rPr>
      <w:rFonts w:eastAsia="MS Mincho"/>
      <w:i/>
      <w:sz w:val="22"/>
    </w:rPr>
  </w:style>
  <w:style w:type="character" w:customStyle="1" w:styleId="Charb">
    <w:name w:val="正文文本缩进 Char"/>
    <w:basedOn w:val="a0"/>
    <w:link w:val="af5"/>
    <w:uiPriority w:val="99"/>
    <w:rsid w:val="006F2A4A"/>
    <w:rPr>
      <w:rFonts w:ascii="Times New Roman" w:eastAsia="MS Mincho" w:hAnsi="Times New Roman"/>
      <w:i/>
      <w:sz w:val="22"/>
      <w:lang w:val="en-GB" w:eastAsia="en-US"/>
    </w:rPr>
  </w:style>
  <w:style w:type="character" w:styleId="af6">
    <w:name w:val="page number"/>
    <w:basedOn w:val="a0"/>
    <w:rsid w:val="006F2A4A"/>
  </w:style>
  <w:style w:type="character" w:customStyle="1" w:styleId="Char4">
    <w:name w:val="批注文字 Char"/>
    <w:basedOn w:val="a0"/>
    <w:link w:val="ac"/>
    <w:uiPriority w:val="99"/>
    <w:rsid w:val="006F2A4A"/>
    <w:rPr>
      <w:rFonts w:ascii="Times New Roman" w:hAnsi="Times New Roman"/>
      <w:lang w:val="en-GB" w:eastAsia="en-US"/>
    </w:rPr>
  </w:style>
  <w:style w:type="paragraph" w:styleId="25">
    <w:name w:val="Body Text 2"/>
    <w:basedOn w:val="a"/>
    <w:link w:val="2Char2"/>
    <w:uiPriority w:val="99"/>
    <w:rsid w:val="006F2A4A"/>
    <w:pPr>
      <w:spacing w:after="0"/>
      <w:jc w:val="both"/>
    </w:pPr>
    <w:rPr>
      <w:rFonts w:eastAsia="MS Mincho"/>
      <w:sz w:val="24"/>
    </w:rPr>
  </w:style>
  <w:style w:type="character" w:customStyle="1" w:styleId="2Char2">
    <w:name w:val="正文文本 2 Char"/>
    <w:basedOn w:val="a0"/>
    <w:link w:val="25"/>
    <w:uiPriority w:val="99"/>
    <w:rsid w:val="006F2A4A"/>
    <w:rPr>
      <w:rFonts w:ascii="Times New Roman" w:eastAsia="MS Mincho" w:hAnsi="Times New Roman"/>
      <w:sz w:val="24"/>
      <w:lang w:val="en-GB" w:eastAsia="en-US"/>
    </w:rPr>
  </w:style>
  <w:style w:type="paragraph" w:customStyle="1" w:styleId="para">
    <w:name w:val="para"/>
    <w:basedOn w:val="a"/>
    <w:uiPriority w:val="99"/>
    <w:rsid w:val="006F2A4A"/>
    <w:pPr>
      <w:spacing w:after="240"/>
      <w:jc w:val="both"/>
    </w:pPr>
    <w:rPr>
      <w:rFonts w:ascii="Helvetica" w:eastAsia="MS Mincho" w:hAnsi="Helvetica"/>
    </w:rPr>
  </w:style>
  <w:style w:type="character" w:customStyle="1" w:styleId="MTEquationSection">
    <w:name w:val="MTEquationSection"/>
    <w:rsid w:val="006F2A4A"/>
    <w:rPr>
      <w:noProof w:val="0"/>
      <w:vanish w:val="0"/>
      <w:color w:val="FF0000"/>
      <w:lang w:eastAsia="en-US"/>
    </w:rPr>
  </w:style>
  <w:style w:type="paragraph" w:customStyle="1" w:styleId="MTDisplayEquation">
    <w:name w:val="MTDisplayEquation"/>
    <w:basedOn w:val="a"/>
    <w:uiPriority w:val="99"/>
    <w:rsid w:val="006F2A4A"/>
    <w:pPr>
      <w:tabs>
        <w:tab w:val="center" w:pos="4820"/>
        <w:tab w:val="right" w:pos="9640"/>
      </w:tabs>
    </w:pPr>
    <w:rPr>
      <w:rFonts w:eastAsia="MS Mincho"/>
    </w:rPr>
  </w:style>
  <w:style w:type="paragraph" w:styleId="26">
    <w:name w:val="Body Text Indent 2"/>
    <w:basedOn w:val="a"/>
    <w:link w:val="2Char3"/>
    <w:uiPriority w:val="99"/>
    <w:rsid w:val="006F2A4A"/>
    <w:pPr>
      <w:ind w:left="568" w:hanging="568"/>
    </w:pPr>
    <w:rPr>
      <w:rFonts w:eastAsia="MS Mincho"/>
    </w:rPr>
  </w:style>
  <w:style w:type="character" w:customStyle="1" w:styleId="2Char3">
    <w:name w:val="正文文本缩进 2 Char"/>
    <w:basedOn w:val="a0"/>
    <w:link w:val="26"/>
    <w:uiPriority w:val="99"/>
    <w:rsid w:val="006F2A4A"/>
    <w:rPr>
      <w:rFonts w:ascii="Times New Roman" w:eastAsia="MS Mincho" w:hAnsi="Times New Roman"/>
      <w:lang w:val="en-GB" w:eastAsia="en-US"/>
    </w:rPr>
  </w:style>
  <w:style w:type="paragraph" w:customStyle="1" w:styleId="List1">
    <w:name w:val="List1"/>
    <w:basedOn w:val="a"/>
    <w:uiPriority w:val="99"/>
    <w:rsid w:val="006F2A4A"/>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6F2A4A"/>
    <w:rPr>
      <w:rFonts w:eastAsia="MS Mincho"/>
      <w:b/>
      <w:i/>
    </w:rPr>
  </w:style>
  <w:style w:type="character" w:customStyle="1" w:styleId="3Char1">
    <w:name w:val="正文文本 3 Char"/>
    <w:basedOn w:val="a0"/>
    <w:link w:val="34"/>
    <w:uiPriority w:val="99"/>
    <w:rsid w:val="006F2A4A"/>
    <w:rPr>
      <w:rFonts w:ascii="Times New Roman" w:eastAsia="MS Mincho" w:hAnsi="Times New Roman"/>
      <w:b/>
      <w:i/>
      <w:lang w:val="en-GB" w:eastAsia="en-US"/>
    </w:rPr>
  </w:style>
  <w:style w:type="table" w:styleId="af7">
    <w:name w:val="Table Grid"/>
    <w:basedOn w:val="a1"/>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6F2A4A"/>
    <w:pPr>
      <w:spacing w:before="120" w:after="0"/>
      <w:jc w:val="both"/>
    </w:pPr>
    <w:rPr>
      <w:rFonts w:eastAsia="MS Mincho"/>
      <w:lang w:val="en-US"/>
    </w:rPr>
  </w:style>
  <w:style w:type="character" w:customStyle="1" w:styleId="Char5">
    <w:name w:val="批注框文本 Char"/>
    <w:basedOn w:val="a0"/>
    <w:link w:val="ae"/>
    <w:uiPriority w:val="99"/>
    <w:rsid w:val="006F2A4A"/>
    <w:rPr>
      <w:rFonts w:ascii="Tahoma" w:hAnsi="Tahoma" w:cs="Tahoma"/>
      <w:sz w:val="16"/>
      <w:szCs w:val="16"/>
      <w:lang w:val="en-GB" w:eastAsia="en-US"/>
    </w:rPr>
  </w:style>
  <w:style w:type="paragraph" w:customStyle="1" w:styleId="centered">
    <w:name w:val="centered"/>
    <w:basedOn w:val="a"/>
    <w:uiPriority w:val="99"/>
    <w:rsid w:val="006F2A4A"/>
    <w:pPr>
      <w:widowControl w:val="0"/>
      <w:spacing w:before="120" w:after="0" w:line="280" w:lineRule="atLeast"/>
      <w:jc w:val="center"/>
    </w:pPr>
    <w:rPr>
      <w:rFonts w:ascii="Bookman" w:eastAsia="MS Mincho" w:hAnsi="Bookman"/>
      <w:lang w:val="en-US"/>
    </w:rPr>
  </w:style>
  <w:style w:type="character" w:customStyle="1" w:styleId="superscript">
    <w:name w:val="superscript"/>
    <w:rsid w:val="006F2A4A"/>
    <w:rPr>
      <w:rFonts w:ascii="Bookman" w:hAnsi="Bookman"/>
      <w:position w:val="6"/>
      <w:sz w:val="18"/>
    </w:rPr>
  </w:style>
  <w:style w:type="paragraph" w:customStyle="1" w:styleId="References">
    <w:name w:val="References"/>
    <w:basedOn w:val="a"/>
    <w:uiPriority w:val="99"/>
    <w:rsid w:val="006F2A4A"/>
    <w:pPr>
      <w:numPr>
        <w:numId w:val="2"/>
      </w:numPr>
      <w:spacing w:after="80"/>
    </w:pPr>
    <w:rPr>
      <w:rFonts w:eastAsia="MS Mincho"/>
      <w:sz w:val="18"/>
      <w:lang w:val="en-US"/>
    </w:rPr>
  </w:style>
  <w:style w:type="character" w:customStyle="1" w:styleId="Char6">
    <w:name w:val="批注主题 Char"/>
    <w:basedOn w:val="Char4"/>
    <w:link w:val="af"/>
    <w:uiPriority w:val="99"/>
    <w:rsid w:val="006F2A4A"/>
    <w:rPr>
      <w:rFonts w:ascii="Times New Roman" w:hAnsi="Times New Roman"/>
      <w:b/>
      <w:bCs/>
      <w:lang w:val="en-GB" w:eastAsia="en-US"/>
    </w:rPr>
  </w:style>
  <w:style w:type="paragraph" w:customStyle="1" w:styleId="ZchnZchn">
    <w:name w:val="Zchn Zchn"/>
    <w:uiPriority w:val="99"/>
    <w:semiHidden/>
    <w:rsid w:val="006F2A4A"/>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F2A4A"/>
    <w:rPr>
      <w:rFonts w:eastAsia="MS Mincho"/>
      <w:lang w:val="en-GB" w:eastAsia="en-US" w:bidi="ar-SA"/>
    </w:rPr>
  </w:style>
  <w:style w:type="character" w:customStyle="1" w:styleId="B1Char1">
    <w:name w:val="B1 Char1"/>
    <w:rsid w:val="006F2A4A"/>
    <w:rPr>
      <w:rFonts w:eastAsia="MS Mincho"/>
      <w:lang w:val="en-GB" w:eastAsia="en-US" w:bidi="ar-SA"/>
    </w:rPr>
  </w:style>
  <w:style w:type="paragraph" w:customStyle="1" w:styleId="TableText0">
    <w:name w:val="TableText"/>
    <w:basedOn w:val="af5"/>
    <w:uiPriority w:val="99"/>
    <w:rsid w:val="006F2A4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F2A4A"/>
  </w:style>
  <w:style w:type="paragraph" w:customStyle="1" w:styleId="B1">
    <w:name w:val="B1+"/>
    <w:basedOn w:val="B10"/>
    <w:uiPriority w:val="99"/>
    <w:rsid w:val="006F2A4A"/>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6F2A4A"/>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6F2A4A"/>
    <w:rPr>
      <w:rFonts w:ascii="Times New Roman" w:eastAsia="宋体" w:hAnsi="Times New Roman"/>
      <w:sz w:val="24"/>
      <w:szCs w:val="24"/>
      <w:lang w:val="en-GB" w:eastAsia="en-US"/>
    </w:rPr>
  </w:style>
  <w:style w:type="paragraph" w:styleId="af9">
    <w:name w:val="Normal (Web)"/>
    <w:basedOn w:val="a"/>
    <w:uiPriority w:val="99"/>
    <w:unhideWhenUsed/>
    <w:rsid w:val="006F2A4A"/>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6F2A4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F2A4A"/>
    <w:rPr>
      <w:rFonts w:eastAsia="宋体"/>
      <w:i/>
      <w:color w:val="0000FF"/>
      <w:lang w:val="en-GB" w:eastAsia="en-US"/>
    </w:rPr>
  </w:style>
  <w:style w:type="paragraph" w:customStyle="1" w:styleId="Bulletedo1">
    <w:name w:val="Bulleted o 1"/>
    <w:basedOn w:val="a"/>
    <w:uiPriority w:val="99"/>
    <w:rsid w:val="006F2A4A"/>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6F2A4A"/>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6F2A4A"/>
    <w:rPr>
      <w:rFonts w:ascii="Arial" w:hAnsi="Arial"/>
      <w:sz w:val="18"/>
      <w:lang w:val="en-GB"/>
    </w:rPr>
  </w:style>
  <w:style w:type="paragraph" w:styleId="afa">
    <w:name w:val="Revision"/>
    <w:hidden/>
    <w:uiPriority w:val="99"/>
    <w:semiHidden/>
    <w:rsid w:val="006F2A4A"/>
    <w:rPr>
      <w:rFonts w:ascii="Times New Roman" w:eastAsia="宋体" w:hAnsi="Times New Roman"/>
      <w:lang w:val="en-GB" w:eastAsia="en-US"/>
    </w:rPr>
  </w:style>
  <w:style w:type="character" w:customStyle="1" w:styleId="EQChar">
    <w:name w:val="EQ Char"/>
    <w:link w:val="EQ"/>
    <w:locked/>
    <w:rsid w:val="006F2A4A"/>
    <w:rPr>
      <w:rFonts w:ascii="Times New Roman" w:hAnsi="Times New Roman"/>
      <w:noProof/>
      <w:lang w:val="en-GB" w:eastAsia="en-US"/>
    </w:rPr>
  </w:style>
  <w:style w:type="character" w:styleId="afb">
    <w:name w:val="Strong"/>
    <w:qFormat/>
    <w:rsid w:val="006F2A4A"/>
    <w:rPr>
      <w:b/>
      <w:bCs/>
    </w:rPr>
  </w:style>
  <w:style w:type="character" w:customStyle="1" w:styleId="TAL0">
    <w:name w:val="TAL (文字)"/>
    <w:rsid w:val="006F2A4A"/>
    <w:rPr>
      <w:rFonts w:ascii="Arial" w:hAnsi="Arial"/>
      <w:sz w:val="18"/>
      <w:lang w:val="en-GB" w:eastAsia="ko-KR" w:bidi="ar-SA"/>
    </w:rPr>
  </w:style>
  <w:style w:type="character" w:customStyle="1" w:styleId="CharChar3">
    <w:name w:val="Char Char3"/>
    <w:semiHidden/>
    <w:rsid w:val="006F2A4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F2A4A"/>
    <w:rPr>
      <w:lang w:val="en-GB" w:eastAsia="en-US" w:bidi="ar-SA"/>
    </w:rPr>
  </w:style>
  <w:style w:type="character" w:customStyle="1" w:styleId="msoins00">
    <w:name w:val="msoins0"/>
    <w:rsid w:val="006F2A4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F2A4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F2A4A"/>
    <w:rPr>
      <w:rFonts w:ascii="Arial" w:hAnsi="Arial"/>
      <w:sz w:val="24"/>
      <w:lang w:val="en-GB" w:eastAsia="en-US" w:bidi="ar-SA"/>
    </w:rPr>
  </w:style>
  <w:style w:type="paragraph" w:customStyle="1" w:styleId="no0">
    <w:name w:val="no"/>
    <w:basedOn w:val="a"/>
    <w:uiPriority w:val="99"/>
    <w:rsid w:val="006F2A4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F2A4A"/>
    <w:rPr>
      <w:sz w:val="24"/>
      <w:lang w:val="en-US" w:eastAsia="en-US"/>
    </w:rPr>
  </w:style>
  <w:style w:type="character" w:customStyle="1" w:styleId="EditorsNoteChar">
    <w:name w:val="Editor's Note Char"/>
    <w:link w:val="EditorsNote"/>
    <w:rsid w:val="006F2A4A"/>
    <w:rPr>
      <w:rFonts w:ascii="Times New Roman" w:hAnsi="Times New Roman"/>
      <w:color w:val="FF0000"/>
      <w:lang w:val="en-GB" w:eastAsia="en-US"/>
    </w:rPr>
  </w:style>
  <w:style w:type="paragraph" w:customStyle="1" w:styleId="IvDbodytext">
    <w:name w:val="IvD bodytext"/>
    <w:basedOn w:val="af3"/>
    <w:link w:val="IvDbodytextChar"/>
    <w:qFormat/>
    <w:rsid w:val="006F2A4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F2A4A"/>
    <w:rPr>
      <w:rFonts w:ascii="Arial" w:eastAsia="Malgun Gothic" w:hAnsi="Arial"/>
      <w:spacing w:val="2"/>
      <w:lang w:val="en-GB" w:eastAsia="en-US"/>
    </w:rPr>
  </w:style>
  <w:style w:type="paragraph" w:customStyle="1" w:styleId="BL">
    <w:name w:val="BL"/>
    <w:basedOn w:val="a"/>
    <w:uiPriority w:val="99"/>
    <w:rsid w:val="006F2A4A"/>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6F2A4A"/>
  </w:style>
  <w:style w:type="character" w:styleId="afc">
    <w:name w:val="Placeholder Text"/>
    <w:uiPriority w:val="99"/>
    <w:semiHidden/>
    <w:rsid w:val="006F2A4A"/>
    <w:rPr>
      <w:color w:val="808080"/>
    </w:rPr>
  </w:style>
  <w:style w:type="character" w:customStyle="1" w:styleId="PLChar">
    <w:name w:val="PL Char"/>
    <w:link w:val="PL"/>
    <w:uiPriority w:val="99"/>
    <w:rsid w:val="006F2A4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F2A4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F2A4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F2A4A"/>
    <w:rPr>
      <w:rFonts w:ascii="Calibri Light" w:eastAsia="Times New Roman" w:hAnsi="Calibri Light" w:cs="Times New Roman"/>
      <w:color w:val="2F5496"/>
      <w:lang w:eastAsia="en-US"/>
    </w:rPr>
  </w:style>
  <w:style w:type="paragraph" w:customStyle="1" w:styleId="msonormal0">
    <w:name w:val="msonormal"/>
    <w:basedOn w:val="a"/>
    <w:uiPriority w:val="99"/>
    <w:rsid w:val="006F2A4A"/>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F2A4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F2A4A"/>
    <w:rPr>
      <w:rFonts w:ascii="Times New Roman" w:eastAsia="宋体" w:hAnsi="Times New Roman"/>
      <w:lang w:eastAsia="en-US"/>
    </w:rPr>
  </w:style>
  <w:style w:type="character" w:customStyle="1" w:styleId="CharChar31">
    <w:name w:val="Char Char31"/>
    <w:semiHidden/>
    <w:rsid w:val="006F2A4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F2A4A"/>
    <w:rPr>
      <w:rFonts w:ascii="Arial" w:hAnsi="Arial" w:cs="Times New Roman"/>
      <w:sz w:val="28"/>
      <w:szCs w:val="20"/>
      <w:lang w:val="en-GB" w:eastAsia="en-US"/>
    </w:rPr>
  </w:style>
  <w:style w:type="numbering" w:customStyle="1" w:styleId="12">
    <w:name w:val="リストなし1"/>
    <w:next w:val="a2"/>
    <w:uiPriority w:val="99"/>
    <w:semiHidden/>
    <w:unhideWhenUsed/>
    <w:rsid w:val="006F2A4A"/>
  </w:style>
  <w:style w:type="paragraph" w:customStyle="1" w:styleId="CharCharCharCharChar">
    <w:name w:val="Char Char Char Char Char"/>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F2A4A"/>
    <w:rPr>
      <w:lang w:val="en-GB" w:eastAsia="ja-JP" w:bidi="ar-SA"/>
    </w:rPr>
  </w:style>
  <w:style w:type="paragraph" w:customStyle="1" w:styleId="1Char0">
    <w:name w:val="(文字) (文字)1 Char (文字) (文字)"/>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F2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F2A4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F2A4A"/>
    <w:rPr>
      <w:rFonts w:ascii="Arial" w:hAnsi="Arial"/>
      <w:sz w:val="32"/>
      <w:lang w:val="en-GB" w:eastAsia="ja-JP" w:bidi="ar-SA"/>
    </w:rPr>
  </w:style>
  <w:style w:type="character" w:customStyle="1" w:styleId="CharChar4">
    <w:name w:val="Char Char4"/>
    <w:rsid w:val="006F2A4A"/>
    <w:rPr>
      <w:rFonts w:ascii="Courier New" w:hAnsi="Courier New"/>
      <w:lang w:val="nb-NO" w:eastAsia="ja-JP" w:bidi="ar-SA"/>
    </w:rPr>
  </w:style>
  <w:style w:type="character" w:customStyle="1" w:styleId="AndreaLeonardi">
    <w:name w:val="Andrea Leonardi"/>
    <w:semiHidden/>
    <w:rsid w:val="006F2A4A"/>
    <w:rPr>
      <w:rFonts w:ascii="Arial" w:hAnsi="Arial" w:cs="Arial"/>
      <w:color w:val="auto"/>
      <w:sz w:val="20"/>
      <w:szCs w:val="20"/>
    </w:rPr>
  </w:style>
  <w:style w:type="character" w:customStyle="1" w:styleId="NOCharChar">
    <w:name w:val="NO Char Char"/>
    <w:rsid w:val="006F2A4A"/>
    <w:rPr>
      <w:lang w:val="en-GB" w:eastAsia="en-US" w:bidi="ar-SA"/>
    </w:rPr>
  </w:style>
  <w:style w:type="character" w:customStyle="1" w:styleId="NOZchn">
    <w:name w:val="NO Zchn"/>
    <w:rsid w:val="006F2A4A"/>
    <w:rPr>
      <w:lang w:val="en-GB" w:eastAsia="en-US" w:bidi="ar-SA"/>
    </w:rPr>
  </w:style>
  <w:style w:type="character" w:customStyle="1" w:styleId="TACCar">
    <w:name w:val="TAC Car"/>
    <w:rsid w:val="006F2A4A"/>
    <w:rPr>
      <w:rFonts w:ascii="Arial" w:hAnsi="Arial"/>
      <w:sz w:val="18"/>
      <w:lang w:val="en-GB" w:eastAsia="ja-JP" w:bidi="ar-SA"/>
    </w:rPr>
  </w:style>
  <w:style w:type="paragraph" w:customStyle="1" w:styleId="CharCharCharCharCharChar">
    <w:name w:val="Char Char Char Char Char Char"/>
    <w:semiHidden/>
    <w:rsid w:val="006F2A4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F2A4A"/>
    <w:rPr>
      <w:rFonts w:ascii="Arial" w:hAnsi="Arial" w:cs="Times New Roman"/>
      <w:sz w:val="20"/>
      <w:szCs w:val="20"/>
      <w:lang w:val="en-GB" w:eastAsia="en-US"/>
    </w:rPr>
  </w:style>
  <w:style w:type="character" w:customStyle="1" w:styleId="T1Char1">
    <w:name w:val="T1 Char1"/>
    <w:aliases w:val="Header 6 Char Char1"/>
    <w:rsid w:val="006F2A4A"/>
    <w:rPr>
      <w:rFonts w:ascii="Arial" w:hAnsi="Arial" w:cs="Times New Roman"/>
      <w:sz w:val="20"/>
      <w:szCs w:val="20"/>
      <w:lang w:val="en-GB" w:eastAsia="en-US"/>
    </w:rPr>
  </w:style>
  <w:style w:type="paragraph" w:customStyle="1" w:styleId="CarCar">
    <w:name w:val="Car Car"/>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F2A4A"/>
    <w:rPr>
      <w:rFonts w:ascii="Arial" w:hAnsi="Arial"/>
      <w:sz w:val="32"/>
      <w:lang w:val="en-GB" w:eastAsia="en-US" w:bidi="ar-SA"/>
    </w:rPr>
  </w:style>
  <w:style w:type="paragraph" w:customStyle="1" w:styleId="ZchnZchn1">
    <w:name w:val="Zchn Zchn1"/>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F2A4A"/>
    <w:rPr>
      <w:rFonts w:ascii="Arial" w:hAnsi="Arial"/>
      <w:sz w:val="32"/>
      <w:lang w:val="en-GB" w:eastAsia="en-US" w:bidi="ar-SA"/>
    </w:rPr>
  </w:style>
  <w:style w:type="paragraph" w:customStyle="1" w:styleId="27">
    <w:name w:val="(文字) (文字)2"/>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F2A4A"/>
    <w:rPr>
      <w:rFonts w:ascii="Arial" w:hAnsi="Arial"/>
      <w:sz w:val="32"/>
      <w:lang w:val="en-GB" w:eastAsia="en-US" w:bidi="ar-SA"/>
    </w:rPr>
  </w:style>
  <w:style w:type="paragraph" w:customStyle="1" w:styleId="35">
    <w:name w:val="(文字) (文字)3"/>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F2A4A"/>
    <w:rPr>
      <w:rFonts w:ascii="Arial" w:hAnsi="Arial" w:cs="Times New Roman"/>
      <w:sz w:val="20"/>
      <w:szCs w:val="20"/>
      <w:lang w:val="en-GB" w:eastAsia="en-US"/>
    </w:rPr>
  </w:style>
  <w:style w:type="paragraph" w:customStyle="1" w:styleId="13">
    <w:name w:val="(文字) (文字)1"/>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6F2A4A"/>
    <w:pPr>
      <w:spacing w:after="0"/>
      <w:ind w:left="851"/>
    </w:pPr>
    <w:rPr>
      <w:rFonts w:eastAsia="MS Mincho"/>
      <w:lang w:val="it-IT" w:eastAsia="en-GB"/>
    </w:rPr>
  </w:style>
  <w:style w:type="paragraph" w:styleId="53">
    <w:name w:val="List Number 5"/>
    <w:basedOn w:val="a"/>
    <w:rsid w:val="006F2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F2A4A"/>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F2A4A"/>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F2A4A"/>
    <w:rPr>
      <w:rFonts w:ascii="Tahoma" w:hAnsi="Tahoma" w:cs="Tahoma"/>
      <w:shd w:val="clear" w:color="auto" w:fill="000080"/>
      <w:lang w:val="en-GB" w:eastAsia="en-US"/>
    </w:rPr>
  </w:style>
  <w:style w:type="character" w:customStyle="1" w:styleId="ZchnZchn5">
    <w:name w:val="Zchn Zchn5"/>
    <w:rsid w:val="006F2A4A"/>
    <w:rPr>
      <w:rFonts w:ascii="Courier New" w:eastAsia="Batang" w:hAnsi="Courier New"/>
      <w:lang w:val="nb-NO" w:eastAsia="en-US" w:bidi="ar-SA"/>
    </w:rPr>
  </w:style>
  <w:style w:type="character" w:customStyle="1" w:styleId="CharChar10">
    <w:name w:val="Char Char10"/>
    <w:semiHidden/>
    <w:rsid w:val="006F2A4A"/>
    <w:rPr>
      <w:rFonts w:ascii="Times New Roman" w:hAnsi="Times New Roman"/>
      <w:lang w:val="en-GB" w:eastAsia="en-US"/>
    </w:rPr>
  </w:style>
  <w:style w:type="character" w:customStyle="1" w:styleId="CharChar9">
    <w:name w:val="Char Char9"/>
    <w:semiHidden/>
    <w:rsid w:val="006F2A4A"/>
    <w:rPr>
      <w:rFonts w:ascii="Tahoma" w:hAnsi="Tahoma" w:cs="Tahoma"/>
      <w:sz w:val="16"/>
      <w:szCs w:val="16"/>
      <w:lang w:val="en-GB" w:eastAsia="en-US"/>
    </w:rPr>
  </w:style>
  <w:style w:type="character" w:customStyle="1" w:styleId="CharChar8">
    <w:name w:val="Char Char8"/>
    <w:semiHidden/>
    <w:rsid w:val="006F2A4A"/>
    <w:rPr>
      <w:rFonts w:ascii="Times New Roman" w:hAnsi="Times New Roman"/>
      <w:b/>
      <w:bCs/>
      <w:lang w:val="en-GB" w:eastAsia="en-US"/>
    </w:rPr>
  </w:style>
  <w:style w:type="paragraph" w:customStyle="1" w:styleId="14">
    <w:name w:val="修订1"/>
    <w:hidden/>
    <w:semiHidden/>
    <w:rsid w:val="006F2A4A"/>
    <w:rPr>
      <w:rFonts w:ascii="Times New Roman" w:eastAsia="Batang" w:hAnsi="Times New Roman"/>
      <w:lang w:val="en-GB" w:eastAsia="en-US"/>
    </w:rPr>
  </w:style>
  <w:style w:type="paragraph" w:styleId="aff">
    <w:name w:val="endnote text"/>
    <w:basedOn w:val="a"/>
    <w:link w:val="Chare"/>
    <w:rsid w:val="006F2A4A"/>
    <w:pPr>
      <w:snapToGrid w:val="0"/>
    </w:pPr>
    <w:rPr>
      <w:rFonts w:eastAsia="宋体"/>
    </w:rPr>
  </w:style>
  <w:style w:type="character" w:customStyle="1" w:styleId="Chare">
    <w:name w:val="尾注文本 Char"/>
    <w:basedOn w:val="a0"/>
    <w:link w:val="aff"/>
    <w:rsid w:val="006F2A4A"/>
    <w:rPr>
      <w:rFonts w:ascii="Times New Roman" w:eastAsia="宋体" w:hAnsi="Times New Roman"/>
      <w:lang w:val="en-GB" w:eastAsia="en-US"/>
    </w:rPr>
  </w:style>
  <w:style w:type="character" w:styleId="aff0">
    <w:name w:val="endnote reference"/>
    <w:rsid w:val="006F2A4A"/>
    <w:rPr>
      <w:vertAlign w:val="superscript"/>
    </w:rPr>
  </w:style>
  <w:style w:type="character" w:customStyle="1" w:styleId="btChar3">
    <w:name w:val="bt Char3"/>
    <w:rsid w:val="006F2A4A"/>
    <w:rPr>
      <w:lang w:val="en-GB" w:eastAsia="ja-JP" w:bidi="ar-SA"/>
    </w:rPr>
  </w:style>
  <w:style w:type="paragraph" w:styleId="aff1">
    <w:name w:val="Title"/>
    <w:basedOn w:val="a"/>
    <w:next w:val="a"/>
    <w:link w:val="Charf"/>
    <w:qFormat/>
    <w:rsid w:val="006F2A4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6F2A4A"/>
    <w:rPr>
      <w:rFonts w:ascii="Courier New" w:eastAsia="Malgun Gothic" w:hAnsi="Courier New"/>
      <w:lang w:val="nb-NO" w:eastAsia="en-US"/>
    </w:rPr>
  </w:style>
  <w:style w:type="paragraph" w:customStyle="1" w:styleId="FL">
    <w:name w:val="FL"/>
    <w:basedOn w:val="a"/>
    <w:rsid w:val="006F2A4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F2A4A"/>
    <w:rPr>
      <w:rFonts w:ascii="Arial" w:hAnsi="Arial"/>
      <w:sz w:val="22"/>
      <w:lang w:val="en-GB" w:eastAsia="ja-JP" w:bidi="ar-SA"/>
    </w:rPr>
  </w:style>
  <w:style w:type="paragraph" w:styleId="aff2">
    <w:name w:val="Date"/>
    <w:basedOn w:val="a"/>
    <w:next w:val="a"/>
    <w:link w:val="Charf0"/>
    <w:rsid w:val="006F2A4A"/>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6F2A4A"/>
    <w:rPr>
      <w:rFonts w:ascii="Times New Roman" w:eastAsia="Malgun Gothic" w:hAnsi="Times New Roman"/>
      <w:lang w:val="en-GB" w:eastAsia="en-US"/>
    </w:rPr>
  </w:style>
  <w:style w:type="paragraph" w:customStyle="1" w:styleId="AutoCorrect">
    <w:name w:val="AutoCorrect"/>
    <w:rsid w:val="006F2A4A"/>
    <w:rPr>
      <w:rFonts w:ascii="Times New Roman" w:eastAsia="Malgun Gothic" w:hAnsi="Times New Roman"/>
      <w:sz w:val="24"/>
      <w:szCs w:val="24"/>
      <w:lang w:val="en-GB" w:eastAsia="ko-KR"/>
    </w:rPr>
  </w:style>
  <w:style w:type="paragraph" w:customStyle="1" w:styleId="-PAGE-">
    <w:name w:val="- PAGE -"/>
    <w:rsid w:val="006F2A4A"/>
    <w:rPr>
      <w:rFonts w:ascii="Times New Roman" w:eastAsia="Malgun Gothic" w:hAnsi="Times New Roman"/>
      <w:sz w:val="24"/>
      <w:szCs w:val="24"/>
      <w:lang w:val="en-GB" w:eastAsia="ko-KR"/>
    </w:rPr>
  </w:style>
  <w:style w:type="paragraph" w:customStyle="1" w:styleId="PageXofY">
    <w:name w:val="Page X of Y"/>
    <w:rsid w:val="006F2A4A"/>
    <w:rPr>
      <w:rFonts w:ascii="Times New Roman" w:eastAsia="Malgun Gothic" w:hAnsi="Times New Roman"/>
      <w:sz w:val="24"/>
      <w:szCs w:val="24"/>
      <w:lang w:val="en-GB" w:eastAsia="ko-KR"/>
    </w:rPr>
  </w:style>
  <w:style w:type="paragraph" w:customStyle="1" w:styleId="Createdby">
    <w:name w:val="Created by"/>
    <w:rsid w:val="006F2A4A"/>
    <w:rPr>
      <w:rFonts w:ascii="Times New Roman" w:eastAsia="Malgun Gothic" w:hAnsi="Times New Roman"/>
      <w:sz w:val="24"/>
      <w:szCs w:val="24"/>
      <w:lang w:val="en-GB" w:eastAsia="ko-KR"/>
    </w:rPr>
  </w:style>
  <w:style w:type="paragraph" w:customStyle="1" w:styleId="Createdon">
    <w:name w:val="Created on"/>
    <w:rsid w:val="006F2A4A"/>
    <w:rPr>
      <w:rFonts w:ascii="Times New Roman" w:eastAsia="Malgun Gothic" w:hAnsi="Times New Roman"/>
      <w:sz w:val="24"/>
      <w:szCs w:val="24"/>
      <w:lang w:val="en-GB" w:eastAsia="ko-KR"/>
    </w:rPr>
  </w:style>
  <w:style w:type="paragraph" w:customStyle="1" w:styleId="Lastprinted">
    <w:name w:val="Last printed"/>
    <w:rsid w:val="006F2A4A"/>
    <w:rPr>
      <w:rFonts w:ascii="Times New Roman" w:eastAsia="Malgun Gothic" w:hAnsi="Times New Roman"/>
      <w:sz w:val="24"/>
      <w:szCs w:val="24"/>
      <w:lang w:val="en-GB" w:eastAsia="ko-KR"/>
    </w:rPr>
  </w:style>
  <w:style w:type="paragraph" w:customStyle="1" w:styleId="Lastsavedby">
    <w:name w:val="Last saved by"/>
    <w:rsid w:val="006F2A4A"/>
    <w:rPr>
      <w:rFonts w:ascii="Times New Roman" w:eastAsia="Malgun Gothic" w:hAnsi="Times New Roman"/>
      <w:sz w:val="24"/>
      <w:szCs w:val="24"/>
      <w:lang w:val="en-GB" w:eastAsia="ko-KR"/>
    </w:rPr>
  </w:style>
  <w:style w:type="paragraph" w:customStyle="1" w:styleId="Filename">
    <w:name w:val="Filename"/>
    <w:rsid w:val="006F2A4A"/>
    <w:rPr>
      <w:rFonts w:ascii="Times New Roman" w:eastAsia="Malgun Gothic" w:hAnsi="Times New Roman"/>
      <w:sz w:val="24"/>
      <w:szCs w:val="24"/>
      <w:lang w:val="en-GB" w:eastAsia="ko-KR"/>
    </w:rPr>
  </w:style>
  <w:style w:type="paragraph" w:customStyle="1" w:styleId="Filenameandpath">
    <w:name w:val="Filename and path"/>
    <w:rsid w:val="006F2A4A"/>
    <w:rPr>
      <w:rFonts w:ascii="Times New Roman" w:eastAsia="Malgun Gothic" w:hAnsi="Times New Roman"/>
      <w:sz w:val="24"/>
      <w:szCs w:val="24"/>
      <w:lang w:val="en-GB" w:eastAsia="ko-KR"/>
    </w:rPr>
  </w:style>
  <w:style w:type="paragraph" w:customStyle="1" w:styleId="AuthorPageDate">
    <w:name w:val="Author  Page #  Date"/>
    <w:rsid w:val="006F2A4A"/>
    <w:rPr>
      <w:rFonts w:ascii="Times New Roman" w:eastAsia="Malgun Gothic" w:hAnsi="Times New Roman"/>
      <w:sz w:val="24"/>
      <w:szCs w:val="24"/>
      <w:lang w:val="en-GB" w:eastAsia="ko-KR"/>
    </w:rPr>
  </w:style>
  <w:style w:type="paragraph" w:customStyle="1" w:styleId="ConfidentialPageDate">
    <w:name w:val="Confidential  Page #  Date"/>
    <w:rsid w:val="006F2A4A"/>
    <w:rPr>
      <w:rFonts w:ascii="Times New Roman" w:eastAsia="Malgun Gothic" w:hAnsi="Times New Roman"/>
      <w:sz w:val="24"/>
      <w:szCs w:val="24"/>
      <w:lang w:val="en-GB" w:eastAsia="ko-KR"/>
    </w:rPr>
  </w:style>
  <w:style w:type="paragraph" w:customStyle="1" w:styleId="INDENT1">
    <w:name w:val="INDENT1"/>
    <w:basedOn w:val="a"/>
    <w:rsid w:val="006F2A4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F2A4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F2A4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F2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F2A4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F2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F2A4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F2A4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F2A4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F2A4A"/>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F2A4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F2A4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F2A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F2A4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F2A4A"/>
    <w:pPr>
      <w:pBdr>
        <w:top w:val="none" w:sz="0" w:space="0" w:color="auto"/>
      </w:pBdr>
    </w:pPr>
    <w:rPr>
      <w:rFonts w:eastAsia="Times New Roman"/>
      <w:b/>
      <w:color w:val="0000FF"/>
      <w:lang w:eastAsia="ja-JP"/>
    </w:rPr>
  </w:style>
  <w:style w:type="character" w:customStyle="1" w:styleId="T1Char3">
    <w:name w:val="T1 Char3"/>
    <w:aliases w:val="Header 6 Char Char3"/>
    <w:rsid w:val="006F2A4A"/>
    <w:rPr>
      <w:rFonts w:ascii="Arial" w:hAnsi="Arial"/>
      <w:lang w:val="en-GB" w:eastAsia="en-US" w:bidi="ar-SA"/>
    </w:rPr>
  </w:style>
  <w:style w:type="table" w:customStyle="1" w:styleId="Tabellengitternetz1">
    <w:name w:val="Tabellengitternetz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F2A4A"/>
    <w:pPr>
      <w:tabs>
        <w:tab w:val="num" w:pos="928"/>
      </w:tabs>
      <w:ind w:left="928" w:hanging="360"/>
    </w:pPr>
    <w:rPr>
      <w:rFonts w:eastAsia="Batang"/>
      <w:lang w:eastAsia="ko-KR"/>
    </w:rPr>
  </w:style>
  <w:style w:type="table" w:customStyle="1" w:styleId="TableGrid2">
    <w:name w:val="Table Grid2"/>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F2A4A"/>
    <w:pPr>
      <w:keepNext w:val="0"/>
      <w:keepLines w:val="0"/>
      <w:spacing w:before="240"/>
      <w:ind w:left="1980" w:hanging="1980"/>
    </w:pPr>
    <w:rPr>
      <w:rFonts w:eastAsia="MS Mincho"/>
      <w:bCs/>
    </w:rPr>
  </w:style>
  <w:style w:type="paragraph" w:customStyle="1" w:styleId="StyleHeading6After9pt">
    <w:name w:val="Style Heading 6 + After:  9 pt"/>
    <w:basedOn w:val="6"/>
    <w:rsid w:val="006F2A4A"/>
    <w:pPr>
      <w:keepNext w:val="0"/>
      <w:keepLines w:val="0"/>
      <w:spacing w:before="240"/>
      <w:ind w:left="0" w:firstLine="0"/>
    </w:pPr>
    <w:rPr>
      <w:rFonts w:eastAsia="MS Mincho"/>
      <w:bCs/>
    </w:rPr>
  </w:style>
  <w:style w:type="table" w:customStyle="1" w:styleId="TableGrid3">
    <w:name w:val="Table Grid3"/>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6F2A4A"/>
    <w:rPr>
      <w:rFonts w:ascii="Tahoma" w:eastAsia="MS Mincho" w:hAnsi="Tahoma" w:cs="Tahoma"/>
      <w:sz w:val="16"/>
      <w:szCs w:val="16"/>
      <w:lang w:eastAsia="ko-KR"/>
    </w:rPr>
  </w:style>
  <w:style w:type="paragraph" w:customStyle="1" w:styleId="JK-text-simpledoc">
    <w:name w:val="JK - text - simple doc"/>
    <w:basedOn w:val="af3"/>
    <w:autoRedefine/>
    <w:rsid w:val="006F2A4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F2A4A"/>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F2A4A"/>
    <w:rPr>
      <w:rFonts w:ascii="Tahoma" w:eastAsia="MS Mincho" w:hAnsi="Tahoma" w:cs="Tahoma"/>
      <w:sz w:val="16"/>
      <w:szCs w:val="16"/>
      <w:lang w:eastAsia="ko-KR"/>
    </w:rPr>
  </w:style>
  <w:style w:type="paragraph" w:customStyle="1" w:styleId="28">
    <w:name w:val="吹き出し2"/>
    <w:basedOn w:val="a"/>
    <w:semiHidden/>
    <w:rsid w:val="006F2A4A"/>
    <w:rPr>
      <w:rFonts w:ascii="Tahoma" w:eastAsia="MS Mincho" w:hAnsi="Tahoma" w:cs="Tahoma"/>
      <w:sz w:val="16"/>
      <w:szCs w:val="16"/>
      <w:lang w:eastAsia="ko-KR"/>
    </w:rPr>
  </w:style>
  <w:style w:type="paragraph" w:customStyle="1" w:styleId="Note">
    <w:name w:val="Note"/>
    <w:basedOn w:val="B10"/>
    <w:rsid w:val="006F2A4A"/>
    <w:pPr>
      <w:overflowPunct w:val="0"/>
      <w:autoSpaceDE w:val="0"/>
      <w:autoSpaceDN w:val="0"/>
      <w:adjustRightInd w:val="0"/>
      <w:textAlignment w:val="baseline"/>
    </w:pPr>
    <w:rPr>
      <w:rFonts w:eastAsia="MS Mincho"/>
      <w:lang w:eastAsia="en-GB"/>
    </w:rPr>
  </w:style>
  <w:style w:type="paragraph" w:customStyle="1" w:styleId="91">
    <w:name w:val="目次 91"/>
    <w:basedOn w:val="80"/>
    <w:rsid w:val="006F2A4A"/>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F2A4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F2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F2A4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F2A4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F2A4A"/>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6F2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F2A4A"/>
    <w:pPr>
      <w:tabs>
        <w:tab w:val="left" w:pos="360"/>
      </w:tabs>
      <w:ind w:left="360" w:hanging="360"/>
    </w:pPr>
    <w:rPr>
      <w:sz w:val="24"/>
      <w:szCs w:val="24"/>
    </w:rPr>
  </w:style>
  <w:style w:type="paragraph" w:customStyle="1" w:styleId="Para1">
    <w:name w:val="Para1"/>
    <w:basedOn w:val="a"/>
    <w:rsid w:val="006F2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F2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6F2A4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F2A4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F2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F2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F2A4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F2A4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F2A4A"/>
    <w:pPr>
      <w:spacing w:before="120"/>
      <w:outlineLvl w:val="2"/>
    </w:pPr>
    <w:rPr>
      <w:sz w:val="28"/>
    </w:rPr>
  </w:style>
  <w:style w:type="paragraph" w:customStyle="1" w:styleId="Heading2Head2A2">
    <w:name w:val="Heading 2.Head2A.2"/>
    <w:basedOn w:val="1"/>
    <w:next w:val="a"/>
    <w:rsid w:val="006F2A4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F2A4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F2A4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F2A4A"/>
    <w:pPr>
      <w:spacing w:before="120"/>
      <w:outlineLvl w:val="2"/>
    </w:pPr>
    <w:rPr>
      <w:rFonts w:eastAsia="MS Mincho"/>
      <w:sz w:val="28"/>
      <w:lang w:eastAsia="de-DE"/>
    </w:rPr>
  </w:style>
  <w:style w:type="paragraph" w:customStyle="1" w:styleId="Bullets">
    <w:name w:val="Bullets"/>
    <w:basedOn w:val="af3"/>
    <w:rsid w:val="006F2A4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F2A4A"/>
    <w:pPr>
      <w:spacing w:after="220"/>
      <w:ind w:left="1298"/>
    </w:pPr>
    <w:rPr>
      <w:rFonts w:ascii="Arial" w:eastAsia="宋体" w:hAnsi="Arial"/>
      <w:lang w:val="en-US" w:eastAsia="en-GB"/>
    </w:rPr>
  </w:style>
  <w:style w:type="numbering" w:customStyle="1" w:styleId="18">
    <w:name w:val="无列表1"/>
    <w:next w:val="a2"/>
    <w:semiHidden/>
    <w:rsid w:val="006F2A4A"/>
  </w:style>
  <w:style w:type="paragraph" w:customStyle="1" w:styleId="1030302">
    <w:name w:val="样式 样式 标题 1 + 两端对齐 段前: 0.3 行 段后: 0.3 行 行距: 单倍行距 + 段前: 0.2 行 段后: ..."/>
    <w:basedOn w:val="a"/>
    <w:autoRedefine/>
    <w:rsid w:val="006F2A4A"/>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F2A4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F2A4A"/>
    <w:rPr>
      <w:rFonts w:eastAsia="Malgun Gothic"/>
      <w:kern w:val="2"/>
    </w:rPr>
  </w:style>
  <w:style w:type="character" w:customStyle="1" w:styleId="StyleTACChar">
    <w:name w:val="Style TAC + Char"/>
    <w:link w:val="StyleTAC"/>
    <w:rsid w:val="006F2A4A"/>
    <w:rPr>
      <w:rFonts w:ascii="Arial" w:eastAsia="Malgun Gothic" w:hAnsi="Arial"/>
      <w:kern w:val="2"/>
      <w:sz w:val="18"/>
      <w:lang w:val="en-GB" w:eastAsia="en-US"/>
    </w:rPr>
  </w:style>
  <w:style w:type="character" w:customStyle="1" w:styleId="CharChar29">
    <w:name w:val="Char Char29"/>
    <w:rsid w:val="006F2A4A"/>
    <w:rPr>
      <w:rFonts w:ascii="Arial" w:hAnsi="Arial"/>
      <w:sz w:val="36"/>
      <w:lang w:val="en-GB" w:eastAsia="en-US" w:bidi="ar-SA"/>
    </w:rPr>
  </w:style>
  <w:style w:type="character" w:customStyle="1" w:styleId="CharChar28">
    <w:name w:val="Char Char28"/>
    <w:rsid w:val="006F2A4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F2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F2A4A"/>
    <w:rPr>
      <w:rFonts w:ascii="Arial" w:hAnsi="Arial"/>
      <w:sz w:val="22"/>
      <w:lang w:val="en-GB" w:eastAsia="en-GB" w:bidi="ar-SA"/>
    </w:rPr>
  </w:style>
  <w:style w:type="paragraph" w:customStyle="1" w:styleId="Default">
    <w:name w:val="Default"/>
    <w:rsid w:val="006F2A4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F2A4A"/>
    <w:rPr>
      <w:rFonts w:ascii="Times New Roman" w:hAnsi="Times New Roman"/>
      <w:lang w:val="en-GB"/>
    </w:rPr>
  </w:style>
  <w:style w:type="character" w:styleId="HTML">
    <w:name w:val="HTML Acronym"/>
    <w:uiPriority w:val="99"/>
    <w:unhideWhenUsed/>
    <w:rsid w:val="006F2A4A"/>
  </w:style>
  <w:style w:type="numbering" w:customStyle="1" w:styleId="NoList2">
    <w:name w:val="No List2"/>
    <w:next w:val="a2"/>
    <w:semiHidden/>
    <w:rsid w:val="006F2A4A"/>
  </w:style>
  <w:style w:type="numbering" w:customStyle="1" w:styleId="NoList3">
    <w:name w:val="No List3"/>
    <w:next w:val="a2"/>
    <w:uiPriority w:val="99"/>
    <w:semiHidden/>
    <w:rsid w:val="006F2A4A"/>
  </w:style>
  <w:style w:type="table" w:customStyle="1" w:styleId="TableGrid4">
    <w:name w:val="Table Grid4"/>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F2A4A"/>
  </w:style>
  <w:style w:type="paragraph" w:customStyle="1" w:styleId="3GPPNormalText">
    <w:name w:val="3GPP Normal Text"/>
    <w:basedOn w:val="af3"/>
    <w:link w:val="3GPPNormalTextChar"/>
    <w:qFormat/>
    <w:rsid w:val="006F2A4A"/>
    <w:pPr>
      <w:widowControl/>
      <w:ind w:hanging="22"/>
      <w:jc w:val="both"/>
    </w:pPr>
    <w:rPr>
      <w:rFonts w:ascii="Arial" w:hAnsi="Arial" w:cs="Arial"/>
      <w:szCs w:val="24"/>
      <w:lang w:val="en-US"/>
    </w:rPr>
  </w:style>
  <w:style w:type="character" w:customStyle="1" w:styleId="3GPPNormalTextChar">
    <w:name w:val="3GPP Normal Text Char"/>
    <w:link w:val="3GPPNormalText"/>
    <w:rsid w:val="006F2A4A"/>
    <w:rPr>
      <w:rFonts w:ascii="Arial" w:eastAsia="MS Mincho" w:hAnsi="Arial" w:cs="Arial"/>
      <w:sz w:val="24"/>
      <w:szCs w:val="24"/>
      <w:lang w:val="en-US" w:eastAsia="en-US"/>
    </w:rPr>
  </w:style>
  <w:style w:type="numbering" w:customStyle="1" w:styleId="19">
    <w:name w:val="無清單1"/>
    <w:next w:val="a2"/>
    <w:uiPriority w:val="99"/>
    <w:semiHidden/>
    <w:unhideWhenUsed/>
    <w:rsid w:val="006F2A4A"/>
  </w:style>
  <w:style w:type="numbering" w:customStyle="1" w:styleId="110">
    <w:name w:val="無清單11"/>
    <w:next w:val="a2"/>
    <w:uiPriority w:val="99"/>
    <w:semiHidden/>
    <w:unhideWhenUsed/>
    <w:rsid w:val="006F2A4A"/>
  </w:style>
  <w:style w:type="table" w:customStyle="1" w:styleId="1a">
    <w:name w:val="表格格線1"/>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F2A4A"/>
  </w:style>
  <w:style w:type="paragraph" w:customStyle="1" w:styleId="H53GPP">
    <w:name w:val="H5 3GPP"/>
    <w:basedOn w:val="a"/>
    <w:link w:val="H53GPPChar"/>
    <w:qFormat/>
    <w:rsid w:val="006F2A4A"/>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F2A4A"/>
    <w:rPr>
      <w:rFonts w:ascii="Arial" w:eastAsia="宋体" w:hAnsi="Arial"/>
      <w:snapToGrid w:val="0"/>
      <w:sz w:val="22"/>
      <w:szCs w:val="22"/>
      <w:lang w:val="en-GB" w:eastAsia="en-US"/>
    </w:rPr>
  </w:style>
  <w:style w:type="paragraph" w:styleId="aff3">
    <w:name w:val="Subtitle"/>
    <w:basedOn w:val="a"/>
    <w:next w:val="a"/>
    <w:link w:val="Charf1"/>
    <w:uiPriority w:val="11"/>
    <w:qFormat/>
    <w:rsid w:val="006F2A4A"/>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6F2A4A"/>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F2A4A"/>
    <w:rPr>
      <w:rFonts w:ascii="Arial" w:eastAsia="Batang" w:hAnsi="Arial" w:cs="Times New Roman"/>
      <w:b/>
      <w:bCs/>
      <w:i/>
      <w:iCs/>
      <w:sz w:val="28"/>
      <w:szCs w:val="28"/>
      <w:lang w:val="en-GB" w:eastAsia="en-US" w:bidi="ar-SA"/>
    </w:rPr>
  </w:style>
  <w:style w:type="paragraph" w:customStyle="1" w:styleId="29">
    <w:name w:val="修订2"/>
    <w:hidden/>
    <w:semiHidden/>
    <w:rsid w:val="006F2A4A"/>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6F2A4A"/>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F2A4A"/>
  </w:style>
  <w:style w:type="table" w:customStyle="1" w:styleId="TableGrid5">
    <w:name w:val="Table Grid5"/>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F2A4A"/>
  </w:style>
  <w:style w:type="numbering" w:customStyle="1" w:styleId="111">
    <w:name w:val="リストなし11"/>
    <w:next w:val="a2"/>
    <w:uiPriority w:val="99"/>
    <w:semiHidden/>
    <w:unhideWhenUsed/>
    <w:rsid w:val="006F2A4A"/>
  </w:style>
  <w:style w:type="table" w:customStyle="1" w:styleId="TableGrid11">
    <w:name w:val="Table Grid11"/>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6F2A4A"/>
  </w:style>
  <w:style w:type="table" w:customStyle="1" w:styleId="310">
    <w:name w:val="网格型3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F2A4A"/>
  </w:style>
  <w:style w:type="numbering" w:customStyle="1" w:styleId="NoList31">
    <w:name w:val="No List31"/>
    <w:next w:val="a2"/>
    <w:uiPriority w:val="99"/>
    <w:semiHidden/>
    <w:rsid w:val="006F2A4A"/>
  </w:style>
  <w:style w:type="table" w:customStyle="1" w:styleId="TableGrid41">
    <w:name w:val="Table Grid41"/>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F2A4A"/>
  </w:style>
  <w:style w:type="numbering" w:customStyle="1" w:styleId="120">
    <w:name w:val="無清單12"/>
    <w:next w:val="a2"/>
    <w:uiPriority w:val="99"/>
    <w:semiHidden/>
    <w:unhideWhenUsed/>
    <w:rsid w:val="006F2A4A"/>
  </w:style>
  <w:style w:type="numbering" w:customStyle="1" w:styleId="1110">
    <w:name w:val="無清單111"/>
    <w:next w:val="a2"/>
    <w:uiPriority w:val="99"/>
    <w:semiHidden/>
    <w:unhideWhenUsed/>
    <w:rsid w:val="006F2A4A"/>
  </w:style>
  <w:style w:type="table" w:customStyle="1" w:styleId="113">
    <w:name w:val="表格格線11"/>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6F2A4A"/>
  </w:style>
  <w:style w:type="numbering" w:customStyle="1" w:styleId="NoList121">
    <w:name w:val="No List121"/>
    <w:next w:val="a2"/>
    <w:uiPriority w:val="99"/>
    <w:semiHidden/>
    <w:unhideWhenUsed/>
    <w:rsid w:val="006F2A4A"/>
  </w:style>
  <w:style w:type="numbering" w:customStyle="1" w:styleId="1111">
    <w:name w:val="リストなし111"/>
    <w:next w:val="a2"/>
    <w:uiPriority w:val="99"/>
    <w:semiHidden/>
    <w:unhideWhenUsed/>
    <w:rsid w:val="006F2A4A"/>
  </w:style>
  <w:style w:type="numbering" w:customStyle="1" w:styleId="1112">
    <w:name w:val="无列表111"/>
    <w:next w:val="a2"/>
    <w:semiHidden/>
    <w:rsid w:val="006F2A4A"/>
  </w:style>
  <w:style w:type="numbering" w:customStyle="1" w:styleId="NoList211">
    <w:name w:val="No List211"/>
    <w:next w:val="a2"/>
    <w:semiHidden/>
    <w:rsid w:val="006F2A4A"/>
  </w:style>
  <w:style w:type="numbering" w:customStyle="1" w:styleId="NoList311">
    <w:name w:val="No List311"/>
    <w:next w:val="a2"/>
    <w:uiPriority w:val="99"/>
    <w:semiHidden/>
    <w:rsid w:val="006F2A4A"/>
  </w:style>
  <w:style w:type="numbering" w:customStyle="1" w:styleId="NoList1111">
    <w:name w:val="No List1111"/>
    <w:next w:val="a2"/>
    <w:uiPriority w:val="99"/>
    <w:semiHidden/>
    <w:unhideWhenUsed/>
    <w:rsid w:val="006F2A4A"/>
  </w:style>
  <w:style w:type="numbering" w:customStyle="1" w:styleId="121">
    <w:name w:val="無清單121"/>
    <w:next w:val="a2"/>
    <w:uiPriority w:val="99"/>
    <w:semiHidden/>
    <w:unhideWhenUsed/>
    <w:rsid w:val="006F2A4A"/>
  </w:style>
  <w:style w:type="numbering" w:customStyle="1" w:styleId="11110">
    <w:name w:val="無清單1111"/>
    <w:next w:val="a2"/>
    <w:uiPriority w:val="99"/>
    <w:semiHidden/>
    <w:unhideWhenUsed/>
    <w:rsid w:val="006F2A4A"/>
  </w:style>
  <w:style w:type="numbering" w:customStyle="1" w:styleId="NoList5">
    <w:name w:val="No List5"/>
    <w:next w:val="a2"/>
    <w:uiPriority w:val="99"/>
    <w:semiHidden/>
    <w:unhideWhenUsed/>
    <w:rsid w:val="006F2A4A"/>
  </w:style>
  <w:style w:type="table" w:customStyle="1" w:styleId="TableGrid6">
    <w:name w:val="Table Grid6"/>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F2A4A"/>
  </w:style>
  <w:style w:type="numbering" w:customStyle="1" w:styleId="122">
    <w:name w:val="リストなし12"/>
    <w:next w:val="a2"/>
    <w:uiPriority w:val="99"/>
    <w:semiHidden/>
    <w:unhideWhenUsed/>
    <w:rsid w:val="006F2A4A"/>
  </w:style>
  <w:style w:type="table" w:customStyle="1" w:styleId="TableGrid12">
    <w:name w:val="Table Grid12"/>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F2A4A"/>
  </w:style>
  <w:style w:type="table" w:customStyle="1" w:styleId="320">
    <w:name w:val="网格型32"/>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F2A4A"/>
  </w:style>
  <w:style w:type="numbering" w:customStyle="1" w:styleId="NoList32">
    <w:name w:val="No List32"/>
    <w:next w:val="a2"/>
    <w:uiPriority w:val="99"/>
    <w:semiHidden/>
    <w:rsid w:val="006F2A4A"/>
  </w:style>
  <w:style w:type="table" w:customStyle="1" w:styleId="TableGrid42">
    <w:name w:val="Table Grid42"/>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F2A4A"/>
  </w:style>
  <w:style w:type="numbering" w:customStyle="1" w:styleId="130">
    <w:name w:val="無清單13"/>
    <w:next w:val="a2"/>
    <w:uiPriority w:val="99"/>
    <w:semiHidden/>
    <w:unhideWhenUsed/>
    <w:rsid w:val="006F2A4A"/>
  </w:style>
  <w:style w:type="numbering" w:customStyle="1" w:styleId="1120">
    <w:name w:val="無清單112"/>
    <w:next w:val="a2"/>
    <w:uiPriority w:val="99"/>
    <w:semiHidden/>
    <w:unhideWhenUsed/>
    <w:rsid w:val="006F2A4A"/>
  </w:style>
  <w:style w:type="table" w:customStyle="1" w:styleId="124">
    <w:name w:val="表格格線12"/>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F2A4A"/>
  </w:style>
  <w:style w:type="numbering" w:customStyle="1" w:styleId="NoList122">
    <w:name w:val="No List122"/>
    <w:next w:val="a2"/>
    <w:uiPriority w:val="99"/>
    <w:semiHidden/>
    <w:unhideWhenUsed/>
    <w:rsid w:val="006F2A4A"/>
  </w:style>
  <w:style w:type="numbering" w:customStyle="1" w:styleId="1121">
    <w:name w:val="リストなし112"/>
    <w:next w:val="a2"/>
    <w:uiPriority w:val="99"/>
    <w:semiHidden/>
    <w:unhideWhenUsed/>
    <w:rsid w:val="006F2A4A"/>
  </w:style>
  <w:style w:type="numbering" w:customStyle="1" w:styleId="1122">
    <w:name w:val="无列表112"/>
    <w:next w:val="a2"/>
    <w:semiHidden/>
    <w:rsid w:val="006F2A4A"/>
  </w:style>
  <w:style w:type="numbering" w:customStyle="1" w:styleId="NoList212">
    <w:name w:val="No List212"/>
    <w:next w:val="a2"/>
    <w:semiHidden/>
    <w:rsid w:val="006F2A4A"/>
  </w:style>
  <w:style w:type="numbering" w:customStyle="1" w:styleId="NoList312">
    <w:name w:val="No List312"/>
    <w:next w:val="a2"/>
    <w:uiPriority w:val="99"/>
    <w:semiHidden/>
    <w:rsid w:val="006F2A4A"/>
  </w:style>
  <w:style w:type="numbering" w:customStyle="1" w:styleId="NoList1112">
    <w:name w:val="No List1112"/>
    <w:next w:val="a2"/>
    <w:uiPriority w:val="99"/>
    <w:semiHidden/>
    <w:unhideWhenUsed/>
    <w:rsid w:val="006F2A4A"/>
  </w:style>
  <w:style w:type="numbering" w:customStyle="1" w:styleId="1220">
    <w:name w:val="無清單122"/>
    <w:next w:val="a2"/>
    <w:uiPriority w:val="99"/>
    <w:semiHidden/>
    <w:unhideWhenUsed/>
    <w:rsid w:val="006F2A4A"/>
  </w:style>
  <w:style w:type="numbering" w:customStyle="1" w:styleId="11120">
    <w:name w:val="無清單1112"/>
    <w:next w:val="a2"/>
    <w:uiPriority w:val="99"/>
    <w:semiHidden/>
    <w:unhideWhenUsed/>
    <w:rsid w:val="006F2A4A"/>
  </w:style>
  <w:style w:type="paragraph" w:customStyle="1" w:styleId="Subtitle1">
    <w:name w:val="Subtitle1"/>
    <w:basedOn w:val="a"/>
    <w:next w:val="a"/>
    <w:uiPriority w:val="11"/>
    <w:qFormat/>
    <w:rsid w:val="006F2A4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F2A4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6F2A4A"/>
    <w:rPr>
      <w:rFonts w:ascii="Arial" w:hAnsi="Arial"/>
      <w:sz w:val="28"/>
      <w:lang w:val="en-GB" w:eastAsia="ko-KR" w:bidi="ar-SA"/>
    </w:rPr>
  </w:style>
  <w:style w:type="character" w:customStyle="1" w:styleId="CharChar33">
    <w:name w:val="Char Char33"/>
    <w:semiHidden/>
    <w:rsid w:val="006F2A4A"/>
    <w:rPr>
      <w:rFonts w:ascii="Arial" w:hAnsi="Arial"/>
      <w:sz w:val="28"/>
      <w:lang w:val="en-GB" w:eastAsia="ko-KR" w:bidi="ar-SA"/>
    </w:rPr>
  </w:style>
  <w:style w:type="character" w:customStyle="1" w:styleId="CharChar32">
    <w:name w:val="Char Char32"/>
    <w:semiHidden/>
    <w:rsid w:val="006F2A4A"/>
    <w:rPr>
      <w:rFonts w:ascii="Arial" w:hAnsi="Arial"/>
      <w:sz w:val="28"/>
      <w:lang w:val="en-GB" w:eastAsia="ko-KR" w:bidi="ar-SA"/>
    </w:rPr>
  </w:style>
  <w:style w:type="numbering" w:customStyle="1" w:styleId="NoList6">
    <w:name w:val="No List6"/>
    <w:next w:val="a2"/>
    <w:uiPriority w:val="99"/>
    <w:semiHidden/>
    <w:unhideWhenUsed/>
    <w:rsid w:val="006F2A4A"/>
  </w:style>
  <w:style w:type="table" w:customStyle="1" w:styleId="TableGrid7">
    <w:name w:val="Table Grid7"/>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F2A4A"/>
  </w:style>
  <w:style w:type="numbering" w:customStyle="1" w:styleId="131">
    <w:name w:val="リストなし13"/>
    <w:next w:val="a2"/>
    <w:uiPriority w:val="99"/>
    <w:semiHidden/>
    <w:unhideWhenUsed/>
    <w:rsid w:val="006F2A4A"/>
  </w:style>
  <w:style w:type="table" w:customStyle="1" w:styleId="TableGrid13">
    <w:name w:val="Table Grid13"/>
    <w:basedOn w:val="a1"/>
    <w:next w:val="af7"/>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F2A4A"/>
  </w:style>
  <w:style w:type="table" w:customStyle="1" w:styleId="330">
    <w:name w:val="网格型33"/>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F2A4A"/>
  </w:style>
  <w:style w:type="numbering" w:customStyle="1" w:styleId="NoList33">
    <w:name w:val="No List33"/>
    <w:next w:val="a2"/>
    <w:uiPriority w:val="99"/>
    <w:semiHidden/>
    <w:rsid w:val="006F2A4A"/>
  </w:style>
  <w:style w:type="table" w:customStyle="1" w:styleId="TableGrid43">
    <w:name w:val="Table Grid43"/>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F2A4A"/>
  </w:style>
  <w:style w:type="numbering" w:customStyle="1" w:styleId="140">
    <w:name w:val="無清單14"/>
    <w:next w:val="a2"/>
    <w:uiPriority w:val="99"/>
    <w:semiHidden/>
    <w:unhideWhenUsed/>
    <w:rsid w:val="006F2A4A"/>
  </w:style>
  <w:style w:type="numbering" w:customStyle="1" w:styleId="1130">
    <w:name w:val="無清單113"/>
    <w:next w:val="a2"/>
    <w:uiPriority w:val="99"/>
    <w:semiHidden/>
    <w:unhideWhenUsed/>
    <w:rsid w:val="006F2A4A"/>
  </w:style>
  <w:style w:type="table" w:customStyle="1" w:styleId="133">
    <w:name w:val="表格格線13"/>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F2A4A"/>
  </w:style>
  <w:style w:type="numbering" w:customStyle="1" w:styleId="NoList123">
    <w:name w:val="No List123"/>
    <w:next w:val="a2"/>
    <w:uiPriority w:val="99"/>
    <w:semiHidden/>
    <w:unhideWhenUsed/>
    <w:rsid w:val="006F2A4A"/>
  </w:style>
  <w:style w:type="numbering" w:customStyle="1" w:styleId="1131">
    <w:name w:val="リストなし113"/>
    <w:next w:val="a2"/>
    <w:uiPriority w:val="99"/>
    <w:semiHidden/>
    <w:unhideWhenUsed/>
    <w:rsid w:val="006F2A4A"/>
  </w:style>
  <w:style w:type="numbering" w:customStyle="1" w:styleId="1132">
    <w:name w:val="无列表113"/>
    <w:next w:val="a2"/>
    <w:semiHidden/>
    <w:rsid w:val="006F2A4A"/>
  </w:style>
  <w:style w:type="numbering" w:customStyle="1" w:styleId="NoList213">
    <w:name w:val="No List213"/>
    <w:next w:val="a2"/>
    <w:semiHidden/>
    <w:rsid w:val="006F2A4A"/>
  </w:style>
  <w:style w:type="numbering" w:customStyle="1" w:styleId="NoList313">
    <w:name w:val="No List313"/>
    <w:next w:val="a2"/>
    <w:uiPriority w:val="99"/>
    <w:semiHidden/>
    <w:rsid w:val="006F2A4A"/>
  </w:style>
  <w:style w:type="numbering" w:customStyle="1" w:styleId="NoList1113">
    <w:name w:val="No List1113"/>
    <w:next w:val="a2"/>
    <w:uiPriority w:val="99"/>
    <w:semiHidden/>
    <w:unhideWhenUsed/>
    <w:rsid w:val="006F2A4A"/>
  </w:style>
  <w:style w:type="numbering" w:customStyle="1" w:styleId="1230">
    <w:name w:val="無清單123"/>
    <w:next w:val="a2"/>
    <w:uiPriority w:val="99"/>
    <w:semiHidden/>
    <w:unhideWhenUsed/>
    <w:rsid w:val="006F2A4A"/>
  </w:style>
  <w:style w:type="numbering" w:customStyle="1" w:styleId="1113">
    <w:name w:val="無清單1113"/>
    <w:next w:val="a2"/>
    <w:uiPriority w:val="99"/>
    <w:semiHidden/>
    <w:unhideWhenUsed/>
    <w:rsid w:val="006F2A4A"/>
  </w:style>
  <w:style w:type="numbering" w:customStyle="1" w:styleId="NoList41">
    <w:name w:val="No List41"/>
    <w:next w:val="a2"/>
    <w:uiPriority w:val="99"/>
    <w:semiHidden/>
    <w:unhideWhenUsed/>
    <w:rsid w:val="006F2A4A"/>
  </w:style>
  <w:style w:type="table" w:customStyle="1" w:styleId="TableGrid51">
    <w:name w:val="Table Grid51"/>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F2A4A"/>
  </w:style>
  <w:style w:type="numbering" w:customStyle="1" w:styleId="11111">
    <w:name w:val="リストなし1111"/>
    <w:next w:val="a2"/>
    <w:uiPriority w:val="99"/>
    <w:semiHidden/>
    <w:unhideWhenUsed/>
    <w:rsid w:val="006F2A4A"/>
  </w:style>
  <w:style w:type="numbering" w:customStyle="1" w:styleId="11112">
    <w:name w:val="无列表1111"/>
    <w:next w:val="a2"/>
    <w:semiHidden/>
    <w:rsid w:val="006F2A4A"/>
  </w:style>
  <w:style w:type="numbering" w:customStyle="1" w:styleId="NoList2111">
    <w:name w:val="No List2111"/>
    <w:next w:val="a2"/>
    <w:semiHidden/>
    <w:rsid w:val="006F2A4A"/>
  </w:style>
  <w:style w:type="numbering" w:customStyle="1" w:styleId="NoList3111">
    <w:name w:val="No List3111"/>
    <w:next w:val="a2"/>
    <w:uiPriority w:val="99"/>
    <w:semiHidden/>
    <w:rsid w:val="006F2A4A"/>
  </w:style>
  <w:style w:type="numbering" w:customStyle="1" w:styleId="NoList11111">
    <w:name w:val="No List11111"/>
    <w:next w:val="a2"/>
    <w:uiPriority w:val="99"/>
    <w:semiHidden/>
    <w:unhideWhenUsed/>
    <w:rsid w:val="006F2A4A"/>
  </w:style>
  <w:style w:type="numbering" w:customStyle="1" w:styleId="1211">
    <w:name w:val="無清單1211"/>
    <w:next w:val="a2"/>
    <w:uiPriority w:val="99"/>
    <w:semiHidden/>
    <w:unhideWhenUsed/>
    <w:rsid w:val="006F2A4A"/>
  </w:style>
  <w:style w:type="numbering" w:customStyle="1" w:styleId="111110">
    <w:name w:val="無清單11111"/>
    <w:next w:val="a2"/>
    <w:uiPriority w:val="99"/>
    <w:semiHidden/>
    <w:unhideWhenUsed/>
    <w:rsid w:val="006F2A4A"/>
  </w:style>
  <w:style w:type="numbering" w:customStyle="1" w:styleId="NoList51">
    <w:name w:val="No List51"/>
    <w:next w:val="a2"/>
    <w:uiPriority w:val="99"/>
    <w:semiHidden/>
    <w:unhideWhenUsed/>
    <w:rsid w:val="006F2A4A"/>
  </w:style>
  <w:style w:type="table" w:customStyle="1" w:styleId="TableGrid61">
    <w:name w:val="Table Grid61"/>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F2A4A"/>
  </w:style>
  <w:style w:type="numbering" w:customStyle="1" w:styleId="1210">
    <w:name w:val="リストなし121"/>
    <w:next w:val="a2"/>
    <w:uiPriority w:val="99"/>
    <w:semiHidden/>
    <w:unhideWhenUsed/>
    <w:rsid w:val="006F2A4A"/>
  </w:style>
  <w:style w:type="table" w:customStyle="1" w:styleId="TableGrid121">
    <w:name w:val="Table Grid121"/>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F2A4A"/>
  </w:style>
  <w:style w:type="table" w:customStyle="1" w:styleId="321">
    <w:name w:val="网格型32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F2A4A"/>
  </w:style>
  <w:style w:type="numbering" w:customStyle="1" w:styleId="NoList321">
    <w:name w:val="No List321"/>
    <w:next w:val="a2"/>
    <w:uiPriority w:val="99"/>
    <w:semiHidden/>
    <w:rsid w:val="006F2A4A"/>
  </w:style>
  <w:style w:type="table" w:customStyle="1" w:styleId="TableGrid421">
    <w:name w:val="Table Grid421"/>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F2A4A"/>
  </w:style>
  <w:style w:type="numbering" w:customStyle="1" w:styleId="1310">
    <w:name w:val="無清單131"/>
    <w:next w:val="a2"/>
    <w:uiPriority w:val="99"/>
    <w:semiHidden/>
    <w:unhideWhenUsed/>
    <w:rsid w:val="006F2A4A"/>
  </w:style>
  <w:style w:type="numbering" w:customStyle="1" w:styleId="11210">
    <w:name w:val="無清單1121"/>
    <w:next w:val="a2"/>
    <w:uiPriority w:val="99"/>
    <w:semiHidden/>
    <w:unhideWhenUsed/>
    <w:rsid w:val="006F2A4A"/>
  </w:style>
  <w:style w:type="table" w:customStyle="1" w:styleId="1213">
    <w:name w:val="表格格線121"/>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F2A4A"/>
  </w:style>
  <w:style w:type="numbering" w:customStyle="1" w:styleId="NoList1221">
    <w:name w:val="No List1221"/>
    <w:next w:val="a2"/>
    <w:uiPriority w:val="99"/>
    <w:semiHidden/>
    <w:unhideWhenUsed/>
    <w:rsid w:val="006F2A4A"/>
  </w:style>
  <w:style w:type="numbering" w:customStyle="1" w:styleId="11211">
    <w:name w:val="リストなし1121"/>
    <w:next w:val="a2"/>
    <w:uiPriority w:val="99"/>
    <w:semiHidden/>
    <w:unhideWhenUsed/>
    <w:rsid w:val="006F2A4A"/>
  </w:style>
  <w:style w:type="numbering" w:customStyle="1" w:styleId="11212">
    <w:name w:val="无列表1121"/>
    <w:next w:val="a2"/>
    <w:semiHidden/>
    <w:rsid w:val="006F2A4A"/>
  </w:style>
  <w:style w:type="numbering" w:customStyle="1" w:styleId="NoList2121">
    <w:name w:val="No List2121"/>
    <w:next w:val="a2"/>
    <w:semiHidden/>
    <w:rsid w:val="006F2A4A"/>
  </w:style>
  <w:style w:type="numbering" w:customStyle="1" w:styleId="NoList3121">
    <w:name w:val="No List3121"/>
    <w:next w:val="a2"/>
    <w:uiPriority w:val="99"/>
    <w:semiHidden/>
    <w:rsid w:val="006F2A4A"/>
  </w:style>
  <w:style w:type="numbering" w:customStyle="1" w:styleId="NoList11121">
    <w:name w:val="No List11121"/>
    <w:next w:val="a2"/>
    <w:uiPriority w:val="99"/>
    <w:semiHidden/>
    <w:unhideWhenUsed/>
    <w:rsid w:val="006F2A4A"/>
  </w:style>
  <w:style w:type="numbering" w:customStyle="1" w:styleId="1221">
    <w:name w:val="無清單1221"/>
    <w:next w:val="a2"/>
    <w:uiPriority w:val="99"/>
    <w:semiHidden/>
    <w:unhideWhenUsed/>
    <w:rsid w:val="006F2A4A"/>
  </w:style>
  <w:style w:type="numbering" w:customStyle="1" w:styleId="11121">
    <w:name w:val="無清單11121"/>
    <w:next w:val="a2"/>
    <w:uiPriority w:val="99"/>
    <w:semiHidden/>
    <w:unhideWhenUsed/>
    <w:rsid w:val="006F2A4A"/>
  </w:style>
  <w:style w:type="paragraph" w:styleId="aff4">
    <w:name w:val="Intense Quote"/>
    <w:basedOn w:val="a"/>
    <w:next w:val="a"/>
    <w:link w:val="Charf2"/>
    <w:uiPriority w:val="30"/>
    <w:qFormat/>
    <w:rsid w:val="006F2A4A"/>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6F2A4A"/>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6F2A4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6F2A4A"/>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6F2A4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6F2A4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6F2A4A"/>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6F2A4A"/>
  </w:style>
  <w:style w:type="table" w:customStyle="1" w:styleId="2b">
    <w:name w:val="网格型2"/>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F2A4A"/>
  </w:style>
  <w:style w:type="numbering" w:customStyle="1" w:styleId="NoList1131">
    <w:name w:val="No List1131"/>
    <w:next w:val="a2"/>
    <w:uiPriority w:val="99"/>
    <w:semiHidden/>
    <w:unhideWhenUsed/>
    <w:rsid w:val="006F2A4A"/>
  </w:style>
  <w:style w:type="numbering" w:customStyle="1" w:styleId="NoList411">
    <w:name w:val="No List411"/>
    <w:next w:val="a2"/>
    <w:uiPriority w:val="99"/>
    <w:semiHidden/>
    <w:unhideWhenUsed/>
    <w:rsid w:val="006F2A4A"/>
  </w:style>
  <w:style w:type="table" w:customStyle="1" w:styleId="TableGrid112">
    <w:name w:val="Table Grid112"/>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F2A4A"/>
  </w:style>
  <w:style w:type="numbering" w:customStyle="1" w:styleId="NoList12111">
    <w:name w:val="No List12111"/>
    <w:next w:val="a2"/>
    <w:uiPriority w:val="99"/>
    <w:semiHidden/>
    <w:unhideWhenUsed/>
    <w:rsid w:val="006F2A4A"/>
  </w:style>
  <w:style w:type="numbering" w:customStyle="1" w:styleId="111111">
    <w:name w:val="リストなし11111"/>
    <w:next w:val="a2"/>
    <w:uiPriority w:val="99"/>
    <w:semiHidden/>
    <w:unhideWhenUsed/>
    <w:rsid w:val="006F2A4A"/>
  </w:style>
  <w:style w:type="numbering" w:customStyle="1" w:styleId="111112">
    <w:name w:val="无列表11111"/>
    <w:next w:val="a2"/>
    <w:semiHidden/>
    <w:rsid w:val="006F2A4A"/>
  </w:style>
  <w:style w:type="numbering" w:customStyle="1" w:styleId="NoList21111">
    <w:name w:val="No List21111"/>
    <w:next w:val="a2"/>
    <w:semiHidden/>
    <w:rsid w:val="006F2A4A"/>
  </w:style>
  <w:style w:type="numbering" w:customStyle="1" w:styleId="NoList31111">
    <w:name w:val="No List31111"/>
    <w:next w:val="a2"/>
    <w:uiPriority w:val="99"/>
    <w:semiHidden/>
    <w:rsid w:val="006F2A4A"/>
  </w:style>
  <w:style w:type="numbering" w:customStyle="1" w:styleId="NoList111111">
    <w:name w:val="No List111111"/>
    <w:next w:val="a2"/>
    <w:uiPriority w:val="99"/>
    <w:semiHidden/>
    <w:unhideWhenUsed/>
    <w:rsid w:val="006F2A4A"/>
  </w:style>
  <w:style w:type="numbering" w:customStyle="1" w:styleId="12111">
    <w:name w:val="無清單12111"/>
    <w:next w:val="a2"/>
    <w:uiPriority w:val="99"/>
    <w:semiHidden/>
    <w:unhideWhenUsed/>
    <w:rsid w:val="006F2A4A"/>
  </w:style>
  <w:style w:type="numbering" w:customStyle="1" w:styleId="1111110">
    <w:name w:val="無清單111111"/>
    <w:next w:val="a2"/>
    <w:uiPriority w:val="99"/>
    <w:semiHidden/>
    <w:unhideWhenUsed/>
    <w:rsid w:val="006F2A4A"/>
  </w:style>
  <w:style w:type="numbering" w:customStyle="1" w:styleId="NoList1311">
    <w:name w:val="No List1311"/>
    <w:next w:val="a2"/>
    <w:uiPriority w:val="99"/>
    <w:semiHidden/>
    <w:unhideWhenUsed/>
    <w:rsid w:val="006F2A4A"/>
  </w:style>
  <w:style w:type="numbering" w:customStyle="1" w:styleId="12110">
    <w:name w:val="リストなし1211"/>
    <w:next w:val="a2"/>
    <w:uiPriority w:val="99"/>
    <w:semiHidden/>
    <w:unhideWhenUsed/>
    <w:rsid w:val="006F2A4A"/>
  </w:style>
  <w:style w:type="numbering" w:customStyle="1" w:styleId="12112">
    <w:name w:val="无列表1211"/>
    <w:next w:val="a2"/>
    <w:semiHidden/>
    <w:rsid w:val="006F2A4A"/>
  </w:style>
  <w:style w:type="numbering" w:customStyle="1" w:styleId="NoList2211">
    <w:name w:val="No List2211"/>
    <w:next w:val="a2"/>
    <w:semiHidden/>
    <w:rsid w:val="006F2A4A"/>
  </w:style>
  <w:style w:type="numbering" w:customStyle="1" w:styleId="NoList3211">
    <w:name w:val="No List3211"/>
    <w:next w:val="a2"/>
    <w:uiPriority w:val="99"/>
    <w:semiHidden/>
    <w:rsid w:val="006F2A4A"/>
  </w:style>
  <w:style w:type="numbering" w:customStyle="1" w:styleId="NoList11211">
    <w:name w:val="No List11211"/>
    <w:next w:val="a2"/>
    <w:uiPriority w:val="99"/>
    <w:semiHidden/>
    <w:unhideWhenUsed/>
    <w:rsid w:val="006F2A4A"/>
  </w:style>
  <w:style w:type="numbering" w:customStyle="1" w:styleId="13110">
    <w:name w:val="無清單1311"/>
    <w:next w:val="a2"/>
    <w:uiPriority w:val="99"/>
    <w:semiHidden/>
    <w:unhideWhenUsed/>
    <w:rsid w:val="006F2A4A"/>
  </w:style>
  <w:style w:type="numbering" w:customStyle="1" w:styleId="112110">
    <w:name w:val="無清單11211"/>
    <w:next w:val="a2"/>
    <w:uiPriority w:val="99"/>
    <w:semiHidden/>
    <w:unhideWhenUsed/>
    <w:rsid w:val="006F2A4A"/>
  </w:style>
  <w:style w:type="numbering" w:customStyle="1" w:styleId="2111">
    <w:name w:val="无列表2111"/>
    <w:next w:val="a2"/>
    <w:uiPriority w:val="99"/>
    <w:semiHidden/>
    <w:unhideWhenUsed/>
    <w:rsid w:val="006F2A4A"/>
  </w:style>
  <w:style w:type="numbering" w:customStyle="1" w:styleId="NoList12211">
    <w:name w:val="No List12211"/>
    <w:next w:val="a2"/>
    <w:uiPriority w:val="99"/>
    <w:semiHidden/>
    <w:unhideWhenUsed/>
    <w:rsid w:val="006F2A4A"/>
  </w:style>
  <w:style w:type="numbering" w:customStyle="1" w:styleId="112111">
    <w:name w:val="リストなし11211"/>
    <w:next w:val="a2"/>
    <w:uiPriority w:val="99"/>
    <w:semiHidden/>
    <w:unhideWhenUsed/>
    <w:rsid w:val="006F2A4A"/>
  </w:style>
  <w:style w:type="numbering" w:customStyle="1" w:styleId="112112">
    <w:name w:val="无列表11211"/>
    <w:next w:val="a2"/>
    <w:semiHidden/>
    <w:rsid w:val="006F2A4A"/>
  </w:style>
  <w:style w:type="numbering" w:customStyle="1" w:styleId="NoList21211">
    <w:name w:val="No List21211"/>
    <w:next w:val="a2"/>
    <w:semiHidden/>
    <w:rsid w:val="006F2A4A"/>
  </w:style>
  <w:style w:type="numbering" w:customStyle="1" w:styleId="NoList31211">
    <w:name w:val="No List31211"/>
    <w:next w:val="a2"/>
    <w:uiPriority w:val="99"/>
    <w:semiHidden/>
    <w:rsid w:val="006F2A4A"/>
  </w:style>
  <w:style w:type="numbering" w:customStyle="1" w:styleId="NoList111211">
    <w:name w:val="No List111211"/>
    <w:next w:val="a2"/>
    <w:uiPriority w:val="99"/>
    <w:semiHidden/>
    <w:unhideWhenUsed/>
    <w:rsid w:val="006F2A4A"/>
  </w:style>
  <w:style w:type="numbering" w:customStyle="1" w:styleId="12211">
    <w:name w:val="無清單12211"/>
    <w:next w:val="a2"/>
    <w:uiPriority w:val="99"/>
    <w:semiHidden/>
    <w:unhideWhenUsed/>
    <w:rsid w:val="006F2A4A"/>
  </w:style>
  <w:style w:type="numbering" w:customStyle="1" w:styleId="111211">
    <w:name w:val="無清單111211"/>
    <w:next w:val="a2"/>
    <w:uiPriority w:val="99"/>
    <w:semiHidden/>
    <w:unhideWhenUsed/>
    <w:rsid w:val="006F2A4A"/>
  </w:style>
  <w:style w:type="paragraph" w:customStyle="1" w:styleId="IntenseQuote1">
    <w:name w:val="Intense Quote1"/>
    <w:basedOn w:val="a"/>
    <w:next w:val="a"/>
    <w:uiPriority w:val="30"/>
    <w:qFormat/>
    <w:rsid w:val="006F2A4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6F2A4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F2A4A"/>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6F2A4A"/>
  </w:style>
  <w:style w:type="numbering" w:customStyle="1" w:styleId="NoList61">
    <w:name w:val="No List61"/>
    <w:next w:val="a2"/>
    <w:uiPriority w:val="99"/>
    <w:semiHidden/>
    <w:unhideWhenUsed/>
    <w:rsid w:val="006F2A4A"/>
  </w:style>
  <w:style w:type="numbering" w:customStyle="1" w:styleId="NoList141">
    <w:name w:val="No List141"/>
    <w:next w:val="a2"/>
    <w:uiPriority w:val="99"/>
    <w:semiHidden/>
    <w:unhideWhenUsed/>
    <w:rsid w:val="006F2A4A"/>
  </w:style>
  <w:style w:type="numbering" w:customStyle="1" w:styleId="1312">
    <w:name w:val="リストなし131"/>
    <w:next w:val="a2"/>
    <w:uiPriority w:val="99"/>
    <w:semiHidden/>
    <w:unhideWhenUsed/>
    <w:rsid w:val="006F2A4A"/>
  </w:style>
  <w:style w:type="numbering" w:customStyle="1" w:styleId="NoList231">
    <w:name w:val="No List231"/>
    <w:next w:val="a2"/>
    <w:semiHidden/>
    <w:rsid w:val="006F2A4A"/>
  </w:style>
  <w:style w:type="numbering" w:customStyle="1" w:styleId="NoList331">
    <w:name w:val="No List331"/>
    <w:next w:val="a2"/>
    <w:uiPriority w:val="99"/>
    <w:semiHidden/>
    <w:rsid w:val="006F2A4A"/>
  </w:style>
  <w:style w:type="numbering" w:customStyle="1" w:styleId="NoList114">
    <w:name w:val="No List114"/>
    <w:next w:val="a2"/>
    <w:uiPriority w:val="99"/>
    <w:semiHidden/>
    <w:unhideWhenUsed/>
    <w:rsid w:val="006F2A4A"/>
  </w:style>
  <w:style w:type="numbering" w:customStyle="1" w:styleId="141">
    <w:name w:val="無清單141"/>
    <w:next w:val="a2"/>
    <w:uiPriority w:val="99"/>
    <w:semiHidden/>
    <w:unhideWhenUsed/>
    <w:rsid w:val="006F2A4A"/>
  </w:style>
  <w:style w:type="numbering" w:customStyle="1" w:styleId="11310">
    <w:name w:val="無清單1131"/>
    <w:next w:val="a2"/>
    <w:uiPriority w:val="99"/>
    <w:semiHidden/>
    <w:unhideWhenUsed/>
    <w:rsid w:val="006F2A4A"/>
  </w:style>
  <w:style w:type="numbering" w:customStyle="1" w:styleId="NoList42">
    <w:name w:val="No List42"/>
    <w:next w:val="a2"/>
    <w:uiPriority w:val="99"/>
    <w:semiHidden/>
    <w:unhideWhenUsed/>
    <w:rsid w:val="006F2A4A"/>
  </w:style>
  <w:style w:type="numbering" w:customStyle="1" w:styleId="NoList1231">
    <w:name w:val="No List1231"/>
    <w:next w:val="a2"/>
    <w:uiPriority w:val="99"/>
    <w:semiHidden/>
    <w:unhideWhenUsed/>
    <w:rsid w:val="006F2A4A"/>
  </w:style>
  <w:style w:type="numbering" w:customStyle="1" w:styleId="11311">
    <w:name w:val="リストなし1131"/>
    <w:next w:val="a2"/>
    <w:uiPriority w:val="99"/>
    <w:semiHidden/>
    <w:unhideWhenUsed/>
    <w:rsid w:val="006F2A4A"/>
  </w:style>
  <w:style w:type="numbering" w:customStyle="1" w:styleId="11312">
    <w:name w:val="无列表1131"/>
    <w:next w:val="a2"/>
    <w:semiHidden/>
    <w:rsid w:val="006F2A4A"/>
  </w:style>
  <w:style w:type="numbering" w:customStyle="1" w:styleId="NoList2131">
    <w:name w:val="No List2131"/>
    <w:next w:val="a2"/>
    <w:semiHidden/>
    <w:rsid w:val="006F2A4A"/>
  </w:style>
  <w:style w:type="numbering" w:customStyle="1" w:styleId="NoList3131">
    <w:name w:val="No List3131"/>
    <w:next w:val="a2"/>
    <w:uiPriority w:val="99"/>
    <w:semiHidden/>
    <w:rsid w:val="006F2A4A"/>
  </w:style>
  <w:style w:type="numbering" w:customStyle="1" w:styleId="NoList11131">
    <w:name w:val="No List11131"/>
    <w:next w:val="a2"/>
    <w:uiPriority w:val="99"/>
    <w:semiHidden/>
    <w:unhideWhenUsed/>
    <w:rsid w:val="006F2A4A"/>
  </w:style>
  <w:style w:type="numbering" w:customStyle="1" w:styleId="1231">
    <w:name w:val="無清單1231"/>
    <w:next w:val="a2"/>
    <w:uiPriority w:val="99"/>
    <w:semiHidden/>
    <w:unhideWhenUsed/>
    <w:rsid w:val="006F2A4A"/>
  </w:style>
  <w:style w:type="numbering" w:customStyle="1" w:styleId="11131">
    <w:name w:val="無清單11131"/>
    <w:next w:val="a2"/>
    <w:uiPriority w:val="99"/>
    <w:semiHidden/>
    <w:unhideWhenUsed/>
    <w:rsid w:val="006F2A4A"/>
  </w:style>
  <w:style w:type="numbering" w:customStyle="1" w:styleId="NoList1212">
    <w:name w:val="No List1212"/>
    <w:next w:val="a2"/>
    <w:uiPriority w:val="99"/>
    <w:semiHidden/>
    <w:unhideWhenUsed/>
    <w:rsid w:val="006F2A4A"/>
  </w:style>
  <w:style w:type="numbering" w:customStyle="1" w:styleId="11122">
    <w:name w:val="リストなし1112"/>
    <w:next w:val="a2"/>
    <w:uiPriority w:val="99"/>
    <w:semiHidden/>
    <w:unhideWhenUsed/>
    <w:rsid w:val="006F2A4A"/>
  </w:style>
  <w:style w:type="numbering" w:customStyle="1" w:styleId="11123">
    <w:name w:val="无列表1112"/>
    <w:next w:val="a2"/>
    <w:semiHidden/>
    <w:rsid w:val="006F2A4A"/>
  </w:style>
  <w:style w:type="numbering" w:customStyle="1" w:styleId="NoList2112">
    <w:name w:val="No List2112"/>
    <w:next w:val="a2"/>
    <w:semiHidden/>
    <w:rsid w:val="006F2A4A"/>
  </w:style>
  <w:style w:type="numbering" w:customStyle="1" w:styleId="NoList3112">
    <w:name w:val="No List3112"/>
    <w:next w:val="a2"/>
    <w:uiPriority w:val="99"/>
    <w:semiHidden/>
    <w:rsid w:val="006F2A4A"/>
  </w:style>
  <w:style w:type="numbering" w:customStyle="1" w:styleId="NoList11112">
    <w:name w:val="No List11112"/>
    <w:next w:val="a2"/>
    <w:uiPriority w:val="99"/>
    <w:semiHidden/>
    <w:unhideWhenUsed/>
    <w:rsid w:val="006F2A4A"/>
  </w:style>
  <w:style w:type="numbering" w:customStyle="1" w:styleId="12120">
    <w:name w:val="無清單1212"/>
    <w:next w:val="a2"/>
    <w:uiPriority w:val="99"/>
    <w:semiHidden/>
    <w:unhideWhenUsed/>
    <w:rsid w:val="006F2A4A"/>
  </w:style>
  <w:style w:type="numbering" w:customStyle="1" w:styleId="111120">
    <w:name w:val="無清單11112"/>
    <w:next w:val="a2"/>
    <w:uiPriority w:val="99"/>
    <w:semiHidden/>
    <w:unhideWhenUsed/>
    <w:rsid w:val="006F2A4A"/>
  </w:style>
  <w:style w:type="numbering" w:customStyle="1" w:styleId="NoList52">
    <w:name w:val="No List52"/>
    <w:next w:val="a2"/>
    <w:uiPriority w:val="99"/>
    <w:semiHidden/>
    <w:unhideWhenUsed/>
    <w:rsid w:val="006F2A4A"/>
  </w:style>
  <w:style w:type="numbering" w:customStyle="1" w:styleId="NoList132">
    <w:name w:val="No List132"/>
    <w:next w:val="a2"/>
    <w:uiPriority w:val="99"/>
    <w:semiHidden/>
    <w:unhideWhenUsed/>
    <w:rsid w:val="006F2A4A"/>
  </w:style>
  <w:style w:type="numbering" w:customStyle="1" w:styleId="1222">
    <w:name w:val="リストなし122"/>
    <w:next w:val="a2"/>
    <w:uiPriority w:val="99"/>
    <w:semiHidden/>
    <w:unhideWhenUsed/>
    <w:rsid w:val="006F2A4A"/>
  </w:style>
  <w:style w:type="numbering" w:customStyle="1" w:styleId="1223">
    <w:name w:val="无列表122"/>
    <w:next w:val="a2"/>
    <w:semiHidden/>
    <w:rsid w:val="006F2A4A"/>
  </w:style>
  <w:style w:type="numbering" w:customStyle="1" w:styleId="NoList222">
    <w:name w:val="No List222"/>
    <w:next w:val="a2"/>
    <w:semiHidden/>
    <w:rsid w:val="006F2A4A"/>
  </w:style>
  <w:style w:type="numbering" w:customStyle="1" w:styleId="NoList322">
    <w:name w:val="No List322"/>
    <w:next w:val="a2"/>
    <w:uiPriority w:val="99"/>
    <w:semiHidden/>
    <w:rsid w:val="006F2A4A"/>
  </w:style>
  <w:style w:type="numbering" w:customStyle="1" w:styleId="NoList1122">
    <w:name w:val="No List1122"/>
    <w:next w:val="a2"/>
    <w:uiPriority w:val="99"/>
    <w:semiHidden/>
    <w:unhideWhenUsed/>
    <w:rsid w:val="006F2A4A"/>
  </w:style>
  <w:style w:type="numbering" w:customStyle="1" w:styleId="1320">
    <w:name w:val="無清單132"/>
    <w:next w:val="a2"/>
    <w:uiPriority w:val="99"/>
    <w:semiHidden/>
    <w:unhideWhenUsed/>
    <w:rsid w:val="006F2A4A"/>
  </w:style>
  <w:style w:type="numbering" w:customStyle="1" w:styleId="11220">
    <w:name w:val="無清單1122"/>
    <w:next w:val="a2"/>
    <w:uiPriority w:val="99"/>
    <w:semiHidden/>
    <w:unhideWhenUsed/>
    <w:rsid w:val="006F2A4A"/>
  </w:style>
  <w:style w:type="numbering" w:customStyle="1" w:styleId="212">
    <w:name w:val="无列表212"/>
    <w:next w:val="a2"/>
    <w:uiPriority w:val="99"/>
    <w:semiHidden/>
    <w:unhideWhenUsed/>
    <w:rsid w:val="006F2A4A"/>
  </w:style>
  <w:style w:type="numbering" w:customStyle="1" w:styleId="NoList11122">
    <w:name w:val="No List11122"/>
    <w:next w:val="a2"/>
    <w:uiPriority w:val="99"/>
    <w:semiHidden/>
    <w:unhideWhenUsed/>
    <w:rsid w:val="006F2A4A"/>
  </w:style>
  <w:style w:type="numbering" w:customStyle="1" w:styleId="NoList7">
    <w:name w:val="No List7"/>
    <w:next w:val="a2"/>
    <w:uiPriority w:val="99"/>
    <w:semiHidden/>
    <w:unhideWhenUsed/>
    <w:rsid w:val="006F2A4A"/>
  </w:style>
  <w:style w:type="table" w:customStyle="1" w:styleId="TableGrid8">
    <w:name w:val="Table Grid8"/>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6F2A4A"/>
  </w:style>
  <w:style w:type="numbering" w:customStyle="1" w:styleId="142">
    <w:name w:val="リストなし14"/>
    <w:next w:val="a2"/>
    <w:uiPriority w:val="99"/>
    <w:semiHidden/>
    <w:unhideWhenUsed/>
    <w:rsid w:val="006F2A4A"/>
  </w:style>
  <w:style w:type="table" w:customStyle="1" w:styleId="TableGrid14">
    <w:name w:val="Table Grid14"/>
    <w:basedOn w:val="a1"/>
    <w:next w:val="af7"/>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F2A4A"/>
  </w:style>
  <w:style w:type="table" w:customStyle="1" w:styleId="340">
    <w:name w:val="网格型34"/>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F2A4A"/>
  </w:style>
  <w:style w:type="numbering" w:customStyle="1" w:styleId="NoList34">
    <w:name w:val="No List34"/>
    <w:next w:val="a2"/>
    <w:uiPriority w:val="99"/>
    <w:semiHidden/>
    <w:rsid w:val="006F2A4A"/>
  </w:style>
  <w:style w:type="table" w:customStyle="1" w:styleId="TableGrid44">
    <w:name w:val="Table Grid44"/>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F2A4A"/>
  </w:style>
  <w:style w:type="numbering" w:customStyle="1" w:styleId="150">
    <w:name w:val="無清單15"/>
    <w:next w:val="a2"/>
    <w:uiPriority w:val="99"/>
    <w:semiHidden/>
    <w:unhideWhenUsed/>
    <w:rsid w:val="006F2A4A"/>
  </w:style>
  <w:style w:type="numbering" w:customStyle="1" w:styleId="114">
    <w:name w:val="無清單114"/>
    <w:next w:val="a2"/>
    <w:uiPriority w:val="99"/>
    <w:semiHidden/>
    <w:unhideWhenUsed/>
    <w:rsid w:val="006F2A4A"/>
  </w:style>
  <w:style w:type="table" w:customStyle="1" w:styleId="144">
    <w:name w:val="表格格線14"/>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F2A4A"/>
  </w:style>
  <w:style w:type="table" w:customStyle="1" w:styleId="TableGrid52">
    <w:name w:val="Table Grid52"/>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F2A4A"/>
  </w:style>
  <w:style w:type="numbering" w:customStyle="1" w:styleId="1140">
    <w:name w:val="リストなし114"/>
    <w:next w:val="a2"/>
    <w:uiPriority w:val="99"/>
    <w:semiHidden/>
    <w:unhideWhenUsed/>
    <w:rsid w:val="006F2A4A"/>
  </w:style>
  <w:style w:type="table" w:customStyle="1" w:styleId="TableGrid113">
    <w:name w:val="Table Grid113"/>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6F2A4A"/>
  </w:style>
  <w:style w:type="table" w:customStyle="1" w:styleId="312">
    <w:name w:val="网格型312"/>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F2A4A"/>
  </w:style>
  <w:style w:type="numbering" w:customStyle="1" w:styleId="NoList314">
    <w:name w:val="No List314"/>
    <w:next w:val="a2"/>
    <w:uiPriority w:val="99"/>
    <w:semiHidden/>
    <w:rsid w:val="006F2A4A"/>
  </w:style>
  <w:style w:type="table" w:customStyle="1" w:styleId="TableGrid412">
    <w:name w:val="Table Grid412"/>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F2A4A"/>
  </w:style>
  <w:style w:type="numbering" w:customStyle="1" w:styleId="1240">
    <w:name w:val="無清單124"/>
    <w:next w:val="a2"/>
    <w:uiPriority w:val="99"/>
    <w:semiHidden/>
    <w:unhideWhenUsed/>
    <w:rsid w:val="006F2A4A"/>
  </w:style>
  <w:style w:type="numbering" w:customStyle="1" w:styleId="11140">
    <w:name w:val="無清單1114"/>
    <w:next w:val="a2"/>
    <w:uiPriority w:val="99"/>
    <w:semiHidden/>
    <w:unhideWhenUsed/>
    <w:rsid w:val="006F2A4A"/>
  </w:style>
  <w:style w:type="table" w:customStyle="1" w:styleId="1123">
    <w:name w:val="表格格線112"/>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F2A4A"/>
  </w:style>
  <w:style w:type="numbering" w:customStyle="1" w:styleId="NoList1213">
    <w:name w:val="No List1213"/>
    <w:next w:val="a2"/>
    <w:uiPriority w:val="99"/>
    <w:semiHidden/>
    <w:unhideWhenUsed/>
    <w:rsid w:val="006F2A4A"/>
  </w:style>
  <w:style w:type="numbering" w:customStyle="1" w:styleId="11130">
    <w:name w:val="リストなし1113"/>
    <w:next w:val="a2"/>
    <w:uiPriority w:val="99"/>
    <w:semiHidden/>
    <w:unhideWhenUsed/>
    <w:rsid w:val="006F2A4A"/>
  </w:style>
  <w:style w:type="numbering" w:customStyle="1" w:styleId="11132">
    <w:name w:val="无列表1113"/>
    <w:next w:val="a2"/>
    <w:semiHidden/>
    <w:rsid w:val="006F2A4A"/>
  </w:style>
  <w:style w:type="numbering" w:customStyle="1" w:styleId="NoList2113">
    <w:name w:val="No List2113"/>
    <w:next w:val="a2"/>
    <w:semiHidden/>
    <w:rsid w:val="006F2A4A"/>
  </w:style>
  <w:style w:type="numbering" w:customStyle="1" w:styleId="NoList3113">
    <w:name w:val="No List3113"/>
    <w:next w:val="a2"/>
    <w:uiPriority w:val="99"/>
    <w:semiHidden/>
    <w:rsid w:val="006F2A4A"/>
  </w:style>
  <w:style w:type="numbering" w:customStyle="1" w:styleId="NoList11113">
    <w:name w:val="No List11113"/>
    <w:next w:val="a2"/>
    <w:uiPriority w:val="99"/>
    <w:semiHidden/>
    <w:unhideWhenUsed/>
    <w:rsid w:val="006F2A4A"/>
  </w:style>
  <w:style w:type="numbering" w:customStyle="1" w:styleId="12130">
    <w:name w:val="無清單1213"/>
    <w:next w:val="a2"/>
    <w:uiPriority w:val="99"/>
    <w:semiHidden/>
    <w:unhideWhenUsed/>
    <w:rsid w:val="006F2A4A"/>
  </w:style>
  <w:style w:type="numbering" w:customStyle="1" w:styleId="11113">
    <w:name w:val="無清單11113"/>
    <w:next w:val="a2"/>
    <w:uiPriority w:val="99"/>
    <w:semiHidden/>
    <w:unhideWhenUsed/>
    <w:rsid w:val="006F2A4A"/>
  </w:style>
  <w:style w:type="numbering" w:customStyle="1" w:styleId="NoList53">
    <w:name w:val="No List53"/>
    <w:next w:val="a2"/>
    <w:uiPriority w:val="99"/>
    <w:semiHidden/>
    <w:unhideWhenUsed/>
    <w:rsid w:val="006F2A4A"/>
  </w:style>
  <w:style w:type="table" w:customStyle="1" w:styleId="TableGrid62">
    <w:name w:val="Table Grid62"/>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F2A4A"/>
  </w:style>
  <w:style w:type="numbering" w:customStyle="1" w:styleId="1232">
    <w:name w:val="リストなし123"/>
    <w:next w:val="a2"/>
    <w:uiPriority w:val="99"/>
    <w:semiHidden/>
    <w:unhideWhenUsed/>
    <w:rsid w:val="006F2A4A"/>
  </w:style>
  <w:style w:type="table" w:customStyle="1" w:styleId="TableGrid122">
    <w:name w:val="Table Grid122"/>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F2A4A"/>
  </w:style>
  <w:style w:type="table" w:customStyle="1" w:styleId="322">
    <w:name w:val="网格型322"/>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F2A4A"/>
  </w:style>
  <w:style w:type="numbering" w:customStyle="1" w:styleId="NoList323">
    <w:name w:val="No List323"/>
    <w:next w:val="a2"/>
    <w:uiPriority w:val="99"/>
    <w:semiHidden/>
    <w:rsid w:val="006F2A4A"/>
  </w:style>
  <w:style w:type="table" w:customStyle="1" w:styleId="TableGrid422">
    <w:name w:val="Table Grid422"/>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F2A4A"/>
  </w:style>
  <w:style w:type="numbering" w:customStyle="1" w:styleId="1330">
    <w:name w:val="無清單133"/>
    <w:next w:val="a2"/>
    <w:uiPriority w:val="99"/>
    <w:semiHidden/>
    <w:unhideWhenUsed/>
    <w:rsid w:val="006F2A4A"/>
  </w:style>
  <w:style w:type="numbering" w:customStyle="1" w:styleId="11230">
    <w:name w:val="無清單1123"/>
    <w:next w:val="a2"/>
    <w:uiPriority w:val="99"/>
    <w:semiHidden/>
    <w:unhideWhenUsed/>
    <w:rsid w:val="006F2A4A"/>
  </w:style>
  <w:style w:type="table" w:customStyle="1" w:styleId="1224">
    <w:name w:val="表格格線122"/>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F2A4A"/>
  </w:style>
  <w:style w:type="numbering" w:customStyle="1" w:styleId="NoList1222">
    <w:name w:val="No List1222"/>
    <w:next w:val="a2"/>
    <w:uiPriority w:val="99"/>
    <w:semiHidden/>
    <w:unhideWhenUsed/>
    <w:rsid w:val="006F2A4A"/>
  </w:style>
  <w:style w:type="numbering" w:customStyle="1" w:styleId="11221">
    <w:name w:val="リストなし1122"/>
    <w:next w:val="a2"/>
    <w:uiPriority w:val="99"/>
    <w:semiHidden/>
    <w:unhideWhenUsed/>
    <w:rsid w:val="006F2A4A"/>
  </w:style>
  <w:style w:type="numbering" w:customStyle="1" w:styleId="11222">
    <w:name w:val="无列表1122"/>
    <w:next w:val="a2"/>
    <w:semiHidden/>
    <w:rsid w:val="006F2A4A"/>
  </w:style>
  <w:style w:type="numbering" w:customStyle="1" w:styleId="NoList2122">
    <w:name w:val="No List2122"/>
    <w:next w:val="a2"/>
    <w:semiHidden/>
    <w:rsid w:val="006F2A4A"/>
  </w:style>
  <w:style w:type="numbering" w:customStyle="1" w:styleId="NoList3122">
    <w:name w:val="No List3122"/>
    <w:next w:val="a2"/>
    <w:uiPriority w:val="99"/>
    <w:semiHidden/>
    <w:rsid w:val="006F2A4A"/>
  </w:style>
  <w:style w:type="numbering" w:customStyle="1" w:styleId="NoList11123">
    <w:name w:val="No List11123"/>
    <w:next w:val="a2"/>
    <w:uiPriority w:val="99"/>
    <w:semiHidden/>
    <w:unhideWhenUsed/>
    <w:rsid w:val="006F2A4A"/>
  </w:style>
  <w:style w:type="numbering" w:customStyle="1" w:styleId="12220">
    <w:name w:val="無清單1222"/>
    <w:next w:val="a2"/>
    <w:uiPriority w:val="99"/>
    <w:semiHidden/>
    <w:unhideWhenUsed/>
    <w:rsid w:val="006F2A4A"/>
  </w:style>
  <w:style w:type="numbering" w:customStyle="1" w:styleId="111220">
    <w:name w:val="無清單11122"/>
    <w:next w:val="a2"/>
    <w:uiPriority w:val="99"/>
    <w:semiHidden/>
    <w:unhideWhenUsed/>
    <w:rsid w:val="006F2A4A"/>
  </w:style>
  <w:style w:type="numbering" w:customStyle="1" w:styleId="NoList8">
    <w:name w:val="No List8"/>
    <w:next w:val="a2"/>
    <w:uiPriority w:val="99"/>
    <w:semiHidden/>
    <w:unhideWhenUsed/>
    <w:rsid w:val="006F2A4A"/>
  </w:style>
  <w:style w:type="table" w:customStyle="1" w:styleId="TableGrid9">
    <w:name w:val="Table Grid9"/>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F2A4A"/>
  </w:style>
  <w:style w:type="numbering" w:customStyle="1" w:styleId="151">
    <w:name w:val="リストなし15"/>
    <w:next w:val="a2"/>
    <w:uiPriority w:val="99"/>
    <w:semiHidden/>
    <w:unhideWhenUsed/>
    <w:rsid w:val="006F2A4A"/>
  </w:style>
  <w:style w:type="table" w:customStyle="1" w:styleId="TableGrid15">
    <w:name w:val="Table Grid15"/>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F2A4A"/>
  </w:style>
  <w:style w:type="table" w:customStyle="1" w:styleId="350">
    <w:name w:val="网格型35"/>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F2A4A"/>
  </w:style>
  <w:style w:type="numbering" w:customStyle="1" w:styleId="NoList35">
    <w:name w:val="No List35"/>
    <w:next w:val="a2"/>
    <w:uiPriority w:val="99"/>
    <w:semiHidden/>
    <w:rsid w:val="006F2A4A"/>
  </w:style>
  <w:style w:type="table" w:customStyle="1" w:styleId="TableGrid45">
    <w:name w:val="Table Grid45"/>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F2A4A"/>
  </w:style>
  <w:style w:type="numbering" w:customStyle="1" w:styleId="160">
    <w:name w:val="無清單16"/>
    <w:next w:val="a2"/>
    <w:uiPriority w:val="99"/>
    <w:semiHidden/>
    <w:unhideWhenUsed/>
    <w:rsid w:val="006F2A4A"/>
  </w:style>
  <w:style w:type="numbering" w:customStyle="1" w:styleId="115">
    <w:name w:val="無清單115"/>
    <w:next w:val="a2"/>
    <w:uiPriority w:val="99"/>
    <w:semiHidden/>
    <w:unhideWhenUsed/>
    <w:rsid w:val="006F2A4A"/>
  </w:style>
  <w:style w:type="table" w:customStyle="1" w:styleId="153">
    <w:name w:val="表格格線15"/>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F2A4A"/>
  </w:style>
  <w:style w:type="table" w:customStyle="1" w:styleId="TableGrid53">
    <w:name w:val="Table Grid53"/>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F2A4A"/>
  </w:style>
  <w:style w:type="numbering" w:customStyle="1" w:styleId="1150">
    <w:name w:val="リストなし115"/>
    <w:next w:val="a2"/>
    <w:uiPriority w:val="99"/>
    <w:semiHidden/>
    <w:unhideWhenUsed/>
    <w:rsid w:val="006F2A4A"/>
  </w:style>
  <w:style w:type="table" w:customStyle="1" w:styleId="TableGrid114">
    <w:name w:val="Table Grid114"/>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F2A4A"/>
  </w:style>
  <w:style w:type="table" w:customStyle="1" w:styleId="313">
    <w:name w:val="网格型313"/>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F2A4A"/>
  </w:style>
  <w:style w:type="numbering" w:customStyle="1" w:styleId="NoList315">
    <w:name w:val="No List315"/>
    <w:next w:val="a2"/>
    <w:uiPriority w:val="99"/>
    <w:semiHidden/>
    <w:rsid w:val="006F2A4A"/>
  </w:style>
  <w:style w:type="table" w:customStyle="1" w:styleId="TableGrid413">
    <w:name w:val="Table Grid413"/>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F2A4A"/>
  </w:style>
  <w:style w:type="numbering" w:customStyle="1" w:styleId="125">
    <w:name w:val="無清單125"/>
    <w:next w:val="a2"/>
    <w:uiPriority w:val="99"/>
    <w:semiHidden/>
    <w:unhideWhenUsed/>
    <w:rsid w:val="006F2A4A"/>
  </w:style>
  <w:style w:type="numbering" w:customStyle="1" w:styleId="1115">
    <w:name w:val="無清單1115"/>
    <w:next w:val="a2"/>
    <w:uiPriority w:val="99"/>
    <w:semiHidden/>
    <w:unhideWhenUsed/>
    <w:rsid w:val="006F2A4A"/>
  </w:style>
  <w:style w:type="table" w:customStyle="1" w:styleId="1133">
    <w:name w:val="表格格線113"/>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F2A4A"/>
  </w:style>
  <w:style w:type="numbering" w:customStyle="1" w:styleId="NoList1214">
    <w:name w:val="No List1214"/>
    <w:next w:val="a2"/>
    <w:uiPriority w:val="99"/>
    <w:semiHidden/>
    <w:unhideWhenUsed/>
    <w:rsid w:val="006F2A4A"/>
  </w:style>
  <w:style w:type="numbering" w:customStyle="1" w:styleId="11141">
    <w:name w:val="リストなし1114"/>
    <w:next w:val="a2"/>
    <w:uiPriority w:val="99"/>
    <w:semiHidden/>
    <w:unhideWhenUsed/>
    <w:rsid w:val="006F2A4A"/>
  </w:style>
  <w:style w:type="numbering" w:customStyle="1" w:styleId="11142">
    <w:name w:val="无列表1114"/>
    <w:next w:val="a2"/>
    <w:semiHidden/>
    <w:rsid w:val="006F2A4A"/>
  </w:style>
  <w:style w:type="numbering" w:customStyle="1" w:styleId="NoList2114">
    <w:name w:val="No List2114"/>
    <w:next w:val="a2"/>
    <w:semiHidden/>
    <w:rsid w:val="006F2A4A"/>
  </w:style>
  <w:style w:type="numbering" w:customStyle="1" w:styleId="NoList3114">
    <w:name w:val="No List3114"/>
    <w:next w:val="a2"/>
    <w:uiPriority w:val="99"/>
    <w:semiHidden/>
    <w:rsid w:val="006F2A4A"/>
  </w:style>
  <w:style w:type="numbering" w:customStyle="1" w:styleId="NoList11114">
    <w:name w:val="No List11114"/>
    <w:next w:val="a2"/>
    <w:uiPriority w:val="99"/>
    <w:semiHidden/>
    <w:unhideWhenUsed/>
    <w:rsid w:val="006F2A4A"/>
  </w:style>
  <w:style w:type="numbering" w:customStyle="1" w:styleId="1214">
    <w:name w:val="無清單1214"/>
    <w:next w:val="a2"/>
    <w:uiPriority w:val="99"/>
    <w:semiHidden/>
    <w:unhideWhenUsed/>
    <w:rsid w:val="006F2A4A"/>
  </w:style>
  <w:style w:type="numbering" w:customStyle="1" w:styleId="11114">
    <w:name w:val="無清單11114"/>
    <w:next w:val="a2"/>
    <w:uiPriority w:val="99"/>
    <w:semiHidden/>
    <w:unhideWhenUsed/>
    <w:rsid w:val="006F2A4A"/>
  </w:style>
  <w:style w:type="numbering" w:customStyle="1" w:styleId="NoList54">
    <w:name w:val="No List54"/>
    <w:next w:val="a2"/>
    <w:uiPriority w:val="99"/>
    <w:semiHidden/>
    <w:unhideWhenUsed/>
    <w:rsid w:val="006F2A4A"/>
  </w:style>
  <w:style w:type="table" w:customStyle="1" w:styleId="TableGrid63">
    <w:name w:val="Table Grid63"/>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F2A4A"/>
  </w:style>
  <w:style w:type="numbering" w:customStyle="1" w:styleId="1241">
    <w:name w:val="リストなし124"/>
    <w:next w:val="a2"/>
    <w:uiPriority w:val="99"/>
    <w:semiHidden/>
    <w:unhideWhenUsed/>
    <w:rsid w:val="006F2A4A"/>
  </w:style>
  <w:style w:type="table" w:customStyle="1" w:styleId="TableGrid123">
    <w:name w:val="Table Grid123"/>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F2A4A"/>
  </w:style>
  <w:style w:type="table" w:customStyle="1" w:styleId="323">
    <w:name w:val="网格型323"/>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F2A4A"/>
  </w:style>
  <w:style w:type="numbering" w:customStyle="1" w:styleId="NoList324">
    <w:name w:val="No List324"/>
    <w:next w:val="a2"/>
    <w:uiPriority w:val="99"/>
    <w:semiHidden/>
    <w:rsid w:val="006F2A4A"/>
  </w:style>
  <w:style w:type="table" w:customStyle="1" w:styleId="TableGrid423">
    <w:name w:val="Table Grid423"/>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F2A4A"/>
  </w:style>
  <w:style w:type="numbering" w:customStyle="1" w:styleId="134">
    <w:name w:val="無清單134"/>
    <w:next w:val="a2"/>
    <w:uiPriority w:val="99"/>
    <w:semiHidden/>
    <w:unhideWhenUsed/>
    <w:rsid w:val="006F2A4A"/>
  </w:style>
  <w:style w:type="numbering" w:customStyle="1" w:styleId="1124">
    <w:name w:val="無清單1124"/>
    <w:next w:val="a2"/>
    <w:uiPriority w:val="99"/>
    <w:semiHidden/>
    <w:unhideWhenUsed/>
    <w:rsid w:val="006F2A4A"/>
  </w:style>
  <w:style w:type="table" w:customStyle="1" w:styleId="1234">
    <w:name w:val="表格格線123"/>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F2A4A"/>
  </w:style>
  <w:style w:type="numbering" w:customStyle="1" w:styleId="NoList1223">
    <w:name w:val="No List1223"/>
    <w:next w:val="a2"/>
    <w:uiPriority w:val="99"/>
    <w:semiHidden/>
    <w:unhideWhenUsed/>
    <w:rsid w:val="006F2A4A"/>
  </w:style>
  <w:style w:type="numbering" w:customStyle="1" w:styleId="11231">
    <w:name w:val="リストなし1123"/>
    <w:next w:val="a2"/>
    <w:uiPriority w:val="99"/>
    <w:semiHidden/>
    <w:unhideWhenUsed/>
    <w:rsid w:val="006F2A4A"/>
  </w:style>
  <w:style w:type="numbering" w:customStyle="1" w:styleId="11232">
    <w:name w:val="无列表1123"/>
    <w:next w:val="a2"/>
    <w:semiHidden/>
    <w:rsid w:val="006F2A4A"/>
  </w:style>
  <w:style w:type="numbering" w:customStyle="1" w:styleId="NoList2123">
    <w:name w:val="No List2123"/>
    <w:next w:val="a2"/>
    <w:semiHidden/>
    <w:rsid w:val="006F2A4A"/>
  </w:style>
  <w:style w:type="numbering" w:customStyle="1" w:styleId="NoList3123">
    <w:name w:val="No List3123"/>
    <w:next w:val="a2"/>
    <w:uiPriority w:val="99"/>
    <w:semiHidden/>
    <w:rsid w:val="006F2A4A"/>
  </w:style>
  <w:style w:type="numbering" w:customStyle="1" w:styleId="NoList11124">
    <w:name w:val="No List11124"/>
    <w:next w:val="a2"/>
    <w:uiPriority w:val="99"/>
    <w:semiHidden/>
    <w:unhideWhenUsed/>
    <w:rsid w:val="006F2A4A"/>
  </w:style>
  <w:style w:type="numbering" w:customStyle="1" w:styleId="12230">
    <w:name w:val="無清單1223"/>
    <w:next w:val="a2"/>
    <w:uiPriority w:val="99"/>
    <w:semiHidden/>
    <w:unhideWhenUsed/>
    <w:rsid w:val="006F2A4A"/>
  </w:style>
  <w:style w:type="numbering" w:customStyle="1" w:styleId="111230">
    <w:name w:val="無清單11123"/>
    <w:next w:val="a2"/>
    <w:uiPriority w:val="99"/>
    <w:semiHidden/>
    <w:unhideWhenUsed/>
    <w:rsid w:val="006F2A4A"/>
  </w:style>
  <w:style w:type="numbering" w:customStyle="1" w:styleId="NoList62">
    <w:name w:val="No List62"/>
    <w:next w:val="a2"/>
    <w:uiPriority w:val="99"/>
    <w:semiHidden/>
    <w:unhideWhenUsed/>
    <w:rsid w:val="006F2A4A"/>
  </w:style>
  <w:style w:type="table" w:customStyle="1" w:styleId="TableGrid71">
    <w:name w:val="Table Grid71"/>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F2A4A"/>
  </w:style>
  <w:style w:type="numbering" w:customStyle="1" w:styleId="1321">
    <w:name w:val="リストなし132"/>
    <w:next w:val="a2"/>
    <w:uiPriority w:val="99"/>
    <w:semiHidden/>
    <w:unhideWhenUsed/>
    <w:rsid w:val="006F2A4A"/>
  </w:style>
  <w:style w:type="table" w:customStyle="1" w:styleId="TableGrid131">
    <w:name w:val="Table Grid131"/>
    <w:basedOn w:val="a1"/>
    <w:next w:val="af7"/>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F2A4A"/>
  </w:style>
  <w:style w:type="table" w:customStyle="1" w:styleId="331">
    <w:name w:val="网格型33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F2A4A"/>
  </w:style>
  <w:style w:type="numbering" w:customStyle="1" w:styleId="NoList332">
    <w:name w:val="No List332"/>
    <w:next w:val="a2"/>
    <w:uiPriority w:val="99"/>
    <w:semiHidden/>
    <w:rsid w:val="006F2A4A"/>
  </w:style>
  <w:style w:type="table" w:customStyle="1" w:styleId="TableGrid431">
    <w:name w:val="Table Grid431"/>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F2A4A"/>
  </w:style>
  <w:style w:type="numbering" w:customStyle="1" w:styleId="1420">
    <w:name w:val="無清單142"/>
    <w:next w:val="a2"/>
    <w:uiPriority w:val="99"/>
    <w:semiHidden/>
    <w:unhideWhenUsed/>
    <w:rsid w:val="006F2A4A"/>
  </w:style>
  <w:style w:type="numbering" w:customStyle="1" w:styleId="11320">
    <w:name w:val="無清單1132"/>
    <w:next w:val="a2"/>
    <w:uiPriority w:val="99"/>
    <w:semiHidden/>
    <w:unhideWhenUsed/>
    <w:rsid w:val="006F2A4A"/>
  </w:style>
  <w:style w:type="table" w:customStyle="1" w:styleId="1313">
    <w:name w:val="表格格線131"/>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F2A4A"/>
  </w:style>
  <w:style w:type="numbering" w:customStyle="1" w:styleId="NoList1232">
    <w:name w:val="No List1232"/>
    <w:next w:val="a2"/>
    <w:uiPriority w:val="99"/>
    <w:semiHidden/>
    <w:unhideWhenUsed/>
    <w:rsid w:val="006F2A4A"/>
  </w:style>
  <w:style w:type="numbering" w:customStyle="1" w:styleId="11321">
    <w:name w:val="リストなし1132"/>
    <w:next w:val="a2"/>
    <w:uiPriority w:val="99"/>
    <w:semiHidden/>
    <w:unhideWhenUsed/>
    <w:rsid w:val="006F2A4A"/>
  </w:style>
  <w:style w:type="numbering" w:customStyle="1" w:styleId="11322">
    <w:name w:val="无列表1132"/>
    <w:next w:val="a2"/>
    <w:semiHidden/>
    <w:rsid w:val="006F2A4A"/>
  </w:style>
  <w:style w:type="numbering" w:customStyle="1" w:styleId="NoList2132">
    <w:name w:val="No List2132"/>
    <w:next w:val="a2"/>
    <w:semiHidden/>
    <w:rsid w:val="006F2A4A"/>
  </w:style>
  <w:style w:type="numbering" w:customStyle="1" w:styleId="NoList3132">
    <w:name w:val="No List3132"/>
    <w:next w:val="a2"/>
    <w:uiPriority w:val="99"/>
    <w:semiHidden/>
    <w:rsid w:val="006F2A4A"/>
  </w:style>
  <w:style w:type="numbering" w:customStyle="1" w:styleId="NoList11132">
    <w:name w:val="No List11132"/>
    <w:next w:val="a2"/>
    <w:uiPriority w:val="99"/>
    <w:semiHidden/>
    <w:unhideWhenUsed/>
    <w:rsid w:val="006F2A4A"/>
  </w:style>
  <w:style w:type="numbering" w:customStyle="1" w:styleId="12320">
    <w:name w:val="無清單1232"/>
    <w:next w:val="a2"/>
    <w:uiPriority w:val="99"/>
    <w:semiHidden/>
    <w:unhideWhenUsed/>
    <w:rsid w:val="006F2A4A"/>
  </w:style>
  <w:style w:type="numbering" w:customStyle="1" w:styleId="111320">
    <w:name w:val="無清單11132"/>
    <w:next w:val="a2"/>
    <w:uiPriority w:val="99"/>
    <w:semiHidden/>
    <w:unhideWhenUsed/>
    <w:rsid w:val="006F2A4A"/>
  </w:style>
  <w:style w:type="numbering" w:customStyle="1" w:styleId="NoList412">
    <w:name w:val="No List412"/>
    <w:next w:val="a2"/>
    <w:uiPriority w:val="99"/>
    <w:semiHidden/>
    <w:unhideWhenUsed/>
    <w:rsid w:val="006F2A4A"/>
  </w:style>
  <w:style w:type="table" w:customStyle="1" w:styleId="TableGrid511">
    <w:name w:val="Table Grid511"/>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F2A4A"/>
  </w:style>
  <w:style w:type="numbering" w:customStyle="1" w:styleId="111121">
    <w:name w:val="リストなし11112"/>
    <w:next w:val="a2"/>
    <w:uiPriority w:val="99"/>
    <w:semiHidden/>
    <w:unhideWhenUsed/>
    <w:rsid w:val="006F2A4A"/>
  </w:style>
  <w:style w:type="numbering" w:customStyle="1" w:styleId="111122">
    <w:name w:val="无列表11112"/>
    <w:next w:val="a2"/>
    <w:semiHidden/>
    <w:rsid w:val="006F2A4A"/>
  </w:style>
  <w:style w:type="numbering" w:customStyle="1" w:styleId="NoList21112">
    <w:name w:val="No List21112"/>
    <w:next w:val="a2"/>
    <w:semiHidden/>
    <w:rsid w:val="006F2A4A"/>
  </w:style>
  <w:style w:type="numbering" w:customStyle="1" w:styleId="NoList31112">
    <w:name w:val="No List31112"/>
    <w:next w:val="a2"/>
    <w:uiPriority w:val="99"/>
    <w:semiHidden/>
    <w:rsid w:val="006F2A4A"/>
  </w:style>
  <w:style w:type="numbering" w:customStyle="1" w:styleId="NoList111112">
    <w:name w:val="No List111112"/>
    <w:next w:val="a2"/>
    <w:uiPriority w:val="99"/>
    <w:semiHidden/>
    <w:unhideWhenUsed/>
    <w:rsid w:val="006F2A4A"/>
  </w:style>
  <w:style w:type="numbering" w:customStyle="1" w:styleId="121120">
    <w:name w:val="無清單12112"/>
    <w:next w:val="a2"/>
    <w:uiPriority w:val="99"/>
    <w:semiHidden/>
    <w:unhideWhenUsed/>
    <w:rsid w:val="006F2A4A"/>
  </w:style>
  <w:style w:type="numbering" w:customStyle="1" w:styleId="1111120">
    <w:name w:val="無清單111112"/>
    <w:next w:val="a2"/>
    <w:uiPriority w:val="99"/>
    <w:semiHidden/>
    <w:unhideWhenUsed/>
    <w:rsid w:val="006F2A4A"/>
  </w:style>
  <w:style w:type="numbering" w:customStyle="1" w:styleId="NoList512">
    <w:name w:val="No List512"/>
    <w:next w:val="a2"/>
    <w:uiPriority w:val="99"/>
    <w:semiHidden/>
    <w:unhideWhenUsed/>
    <w:rsid w:val="006F2A4A"/>
  </w:style>
  <w:style w:type="table" w:customStyle="1" w:styleId="TableGrid611">
    <w:name w:val="Table Grid611"/>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F2A4A"/>
  </w:style>
  <w:style w:type="numbering" w:customStyle="1" w:styleId="12121">
    <w:name w:val="リストなし1212"/>
    <w:next w:val="a2"/>
    <w:uiPriority w:val="99"/>
    <w:semiHidden/>
    <w:unhideWhenUsed/>
    <w:rsid w:val="006F2A4A"/>
  </w:style>
  <w:style w:type="table" w:customStyle="1" w:styleId="TableGrid1211">
    <w:name w:val="Table Grid1211"/>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F2A4A"/>
  </w:style>
  <w:style w:type="table" w:customStyle="1" w:styleId="3211">
    <w:name w:val="网格型321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F2A4A"/>
  </w:style>
  <w:style w:type="numbering" w:customStyle="1" w:styleId="NoList3212">
    <w:name w:val="No List3212"/>
    <w:next w:val="a2"/>
    <w:uiPriority w:val="99"/>
    <w:semiHidden/>
    <w:rsid w:val="006F2A4A"/>
  </w:style>
  <w:style w:type="table" w:customStyle="1" w:styleId="TableGrid4211">
    <w:name w:val="Table Grid4211"/>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F2A4A"/>
  </w:style>
  <w:style w:type="numbering" w:customStyle="1" w:styleId="13120">
    <w:name w:val="無清單1312"/>
    <w:next w:val="a2"/>
    <w:uiPriority w:val="99"/>
    <w:semiHidden/>
    <w:unhideWhenUsed/>
    <w:rsid w:val="006F2A4A"/>
  </w:style>
  <w:style w:type="numbering" w:customStyle="1" w:styleId="112120">
    <w:name w:val="無清單11212"/>
    <w:next w:val="a2"/>
    <w:uiPriority w:val="99"/>
    <w:semiHidden/>
    <w:unhideWhenUsed/>
    <w:rsid w:val="006F2A4A"/>
  </w:style>
  <w:style w:type="table" w:customStyle="1" w:styleId="12113">
    <w:name w:val="表格格線1211"/>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F2A4A"/>
  </w:style>
  <w:style w:type="numbering" w:customStyle="1" w:styleId="NoList12212">
    <w:name w:val="No List12212"/>
    <w:next w:val="a2"/>
    <w:uiPriority w:val="99"/>
    <w:semiHidden/>
    <w:unhideWhenUsed/>
    <w:rsid w:val="006F2A4A"/>
  </w:style>
  <w:style w:type="numbering" w:customStyle="1" w:styleId="112121">
    <w:name w:val="リストなし11212"/>
    <w:next w:val="a2"/>
    <w:uiPriority w:val="99"/>
    <w:semiHidden/>
    <w:unhideWhenUsed/>
    <w:rsid w:val="006F2A4A"/>
  </w:style>
  <w:style w:type="numbering" w:customStyle="1" w:styleId="112122">
    <w:name w:val="无列表11212"/>
    <w:next w:val="a2"/>
    <w:semiHidden/>
    <w:rsid w:val="006F2A4A"/>
  </w:style>
  <w:style w:type="numbering" w:customStyle="1" w:styleId="NoList21212">
    <w:name w:val="No List21212"/>
    <w:next w:val="a2"/>
    <w:semiHidden/>
    <w:rsid w:val="006F2A4A"/>
  </w:style>
  <w:style w:type="numbering" w:customStyle="1" w:styleId="NoList31212">
    <w:name w:val="No List31212"/>
    <w:next w:val="a2"/>
    <w:uiPriority w:val="99"/>
    <w:semiHidden/>
    <w:rsid w:val="006F2A4A"/>
  </w:style>
  <w:style w:type="numbering" w:customStyle="1" w:styleId="NoList111212">
    <w:name w:val="No List111212"/>
    <w:next w:val="a2"/>
    <w:uiPriority w:val="99"/>
    <w:semiHidden/>
    <w:unhideWhenUsed/>
    <w:rsid w:val="006F2A4A"/>
  </w:style>
  <w:style w:type="numbering" w:customStyle="1" w:styleId="12212">
    <w:name w:val="無清單12212"/>
    <w:next w:val="a2"/>
    <w:uiPriority w:val="99"/>
    <w:semiHidden/>
    <w:unhideWhenUsed/>
    <w:rsid w:val="006F2A4A"/>
  </w:style>
  <w:style w:type="numbering" w:customStyle="1" w:styleId="111212">
    <w:name w:val="無清單111212"/>
    <w:next w:val="a2"/>
    <w:uiPriority w:val="99"/>
    <w:semiHidden/>
    <w:unhideWhenUsed/>
    <w:rsid w:val="006F2A4A"/>
  </w:style>
  <w:style w:type="table" w:customStyle="1" w:styleId="116">
    <w:name w:val="网格型11"/>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6F2A4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F2A4A"/>
  </w:style>
  <w:style w:type="table" w:customStyle="1" w:styleId="215">
    <w:name w:val="网格型21"/>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F2A4A"/>
  </w:style>
  <w:style w:type="numbering" w:customStyle="1" w:styleId="NoList11311">
    <w:name w:val="No List11311"/>
    <w:next w:val="a2"/>
    <w:uiPriority w:val="99"/>
    <w:semiHidden/>
    <w:unhideWhenUsed/>
    <w:rsid w:val="006F2A4A"/>
  </w:style>
  <w:style w:type="numbering" w:customStyle="1" w:styleId="NoList4111">
    <w:name w:val="No List4111"/>
    <w:next w:val="a2"/>
    <w:uiPriority w:val="99"/>
    <w:semiHidden/>
    <w:unhideWhenUsed/>
    <w:rsid w:val="006F2A4A"/>
  </w:style>
  <w:style w:type="table" w:customStyle="1" w:styleId="TableGrid1121">
    <w:name w:val="Table Grid1121"/>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F2A4A"/>
  </w:style>
  <w:style w:type="numbering" w:customStyle="1" w:styleId="NoList121111">
    <w:name w:val="No List121111"/>
    <w:next w:val="a2"/>
    <w:uiPriority w:val="99"/>
    <w:semiHidden/>
    <w:unhideWhenUsed/>
    <w:rsid w:val="006F2A4A"/>
  </w:style>
  <w:style w:type="numbering" w:customStyle="1" w:styleId="1111111">
    <w:name w:val="リストなし111111"/>
    <w:next w:val="a2"/>
    <w:uiPriority w:val="99"/>
    <w:semiHidden/>
    <w:unhideWhenUsed/>
    <w:rsid w:val="006F2A4A"/>
  </w:style>
  <w:style w:type="numbering" w:customStyle="1" w:styleId="1111112">
    <w:name w:val="无列表111111"/>
    <w:next w:val="a2"/>
    <w:semiHidden/>
    <w:rsid w:val="006F2A4A"/>
  </w:style>
  <w:style w:type="numbering" w:customStyle="1" w:styleId="NoList211111">
    <w:name w:val="No List211111"/>
    <w:next w:val="a2"/>
    <w:semiHidden/>
    <w:rsid w:val="006F2A4A"/>
  </w:style>
  <w:style w:type="numbering" w:customStyle="1" w:styleId="NoList311111">
    <w:name w:val="No List311111"/>
    <w:next w:val="a2"/>
    <w:uiPriority w:val="99"/>
    <w:semiHidden/>
    <w:rsid w:val="006F2A4A"/>
  </w:style>
  <w:style w:type="numbering" w:customStyle="1" w:styleId="NoList1111111">
    <w:name w:val="No List1111111"/>
    <w:next w:val="a2"/>
    <w:uiPriority w:val="99"/>
    <w:semiHidden/>
    <w:unhideWhenUsed/>
    <w:rsid w:val="006F2A4A"/>
  </w:style>
  <w:style w:type="numbering" w:customStyle="1" w:styleId="121111">
    <w:name w:val="無清單121111"/>
    <w:next w:val="a2"/>
    <w:uiPriority w:val="99"/>
    <w:semiHidden/>
    <w:unhideWhenUsed/>
    <w:rsid w:val="006F2A4A"/>
  </w:style>
  <w:style w:type="numbering" w:customStyle="1" w:styleId="11111110">
    <w:name w:val="無清單1111111"/>
    <w:next w:val="a2"/>
    <w:uiPriority w:val="99"/>
    <w:semiHidden/>
    <w:unhideWhenUsed/>
    <w:rsid w:val="006F2A4A"/>
  </w:style>
  <w:style w:type="numbering" w:customStyle="1" w:styleId="NoList13111">
    <w:name w:val="No List13111"/>
    <w:next w:val="a2"/>
    <w:uiPriority w:val="99"/>
    <w:semiHidden/>
    <w:unhideWhenUsed/>
    <w:rsid w:val="006F2A4A"/>
  </w:style>
  <w:style w:type="numbering" w:customStyle="1" w:styleId="121110">
    <w:name w:val="リストなし12111"/>
    <w:next w:val="a2"/>
    <w:uiPriority w:val="99"/>
    <w:semiHidden/>
    <w:unhideWhenUsed/>
    <w:rsid w:val="006F2A4A"/>
  </w:style>
  <w:style w:type="numbering" w:customStyle="1" w:styleId="121112">
    <w:name w:val="无列表12111"/>
    <w:next w:val="a2"/>
    <w:semiHidden/>
    <w:rsid w:val="006F2A4A"/>
  </w:style>
  <w:style w:type="numbering" w:customStyle="1" w:styleId="NoList22111">
    <w:name w:val="No List22111"/>
    <w:next w:val="a2"/>
    <w:semiHidden/>
    <w:rsid w:val="006F2A4A"/>
  </w:style>
  <w:style w:type="numbering" w:customStyle="1" w:styleId="NoList32111">
    <w:name w:val="No List32111"/>
    <w:next w:val="a2"/>
    <w:uiPriority w:val="99"/>
    <w:semiHidden/>
    <w:rsid w:val="006F2A4A"/>
  </w:style>
  <w:style w:type="numbering" w:customStyle="1" w:styleId="NoList112111">
    <w:name w:val="No List112111"/>
    <w:next w:val="a2"/>
    <w:uiPriority w:val="99"/>
    <w:semiHidden/>
    <w:unhideWhenUsed/>
    <w:rsid w:val="006F2A4A"/>
  </w:style>
  <w:style w:type="numbering" w:customStyle="1" w:styleId="131110">
    <w:name w:val="無清單13111"/>
    <w:next w:val="a2"/>
    <w:uiPriority w:val="99"/>
    <w:semiHidden/>
    <w:unhideWhenUsed/>
    <w:rsid w:val="006F2A4A"/>
  </w:style>
  <w:style w:type="numbering" w:customStyle="1" w:styleId="1121110">
    <w:name w:val="無清單112111"/>
    <w:next w:val="a2"/>
    <w:uiPriority w:val="99"/>
    <w:semiHidden/>
    <w:unhideWhenUsed/>
    <w:rsid w:val="006F2A4A"/>
  </w:style>
  <w:style w:type="numbering" w:customStyle="1" w:styleId="21111">
    <w:name w:val="无列表21111"/>
    <w:next w:val="a2"/>
    <w:uiPriority w:val="99"/>
    <w:semiHidden/>
    <w:unhideWhenUsed/>
    <w:rsid w:val="006F2A4A"/>
  </w:style>
  <w:style w:type="numbering" w:customStyle="1" w:styleId="NoList122111">
    <w:name w:val="No List122111"/>
    <w:next w:val="a2"/>
    <w:uiPriority w:val="99"/>
    <w:semiHidden/>
    <w:unhideWhenUsed/>
    <w:rsid w:val="006F2A4A"/>
  </w:style>
  <w:style w:type="numbering" w:customStyle="1" w:styleId="1121111">
    <w:name w:val="リストなし112111"/>
    <w:next w:val="a2"/>
    <w:uiPriority w:val="99"/>
    <w:semiHidden/>
    <w:unhideWhenUsed/>
    <w:rsid w:val="006F2A4A"/>
  </w:style>
  <w:style w:type="numbering" w:customStyle="1" w:styleId="1121112">
    <w:name w:val="无列表112111"/>
    <w:next w:val="a2"/>
    <w:semiHidden/>
    <w:rsid w:val="006F2A4A"/>
  </w:style>
  <w:style w:type="numbering" w:customStyle="1" w:styleId="NoList212111">
    <w:name w:val="No List212111"/>
    <w:next w:val="a2"/>
    <w:semiHidden/>
    <w:rsid w:val="006F2A4A"/>
  </w:style>
  <w:style w:type="numbering" w:customStyle="1" w:styleId="NoList312111">
    <w:name w:val="No List312111"/>
    <w:next w:val="a2"/>
    <w:uiPriority w:val="99"/>
    <w:semiHidden/>
    <w:rsid w:val="006F2A4A"/>
  </w:style>
  <w:style w:type="numbering" w:customStyle="1" w:styleId="NoList1112111">
    <w:name w:val="No List1112111"/>
    <w:next w:val="a2"/>
    <w:uiPriority w:val="99"/>
    <w:semiHidden/>
    <w:unhideWhenUsed/>
    <w:rsid w:val="006F2A4A"/>
  </w:style>
  <w:style w:type="numbering" w:customStyle="1" w:styleId="122111">
    <w:name w:val="無清單122111"/>
    <w:next w:val="a2"/>
    <w:uiPriority w:val="99"/>
    <w:semiHidden/>
    <w:unhideWhenUsed/>
    <w:rsid w:val="006F2A4A"/>
  </w:style>
  <w:style w:type="numbering" w:customStyle="1" w:styleId="1112111">
    <w:name w:val="無清單1112111"/>
    <w:next w:val="a2"/>
    <w:uiPriority w:val="99"/>
    <w:semiHidden/>
    <w:unhideWhenUsed/>
    <w:rsid w:val="006F2A4A"/>
  </w:style>
  <w:style w:type="numbering" w:customStyle="1" w:styleId="NoList5111">
    <w:name w:val="No List5111"/>
    <w:next w:val="a2"/>
    <w:uiPriority w:val="99"/>
    <w:semiHidden/>
    <w:unhideWhenUsed/>
    <w:rsid w:val="006F2A4A"/>
  </w:style>
  <w:style w:type="numbering" w:customStyle="1" w:styleId="NoList611">
    <w:name w:val="No List611"/>
    <w:next w:val="a2"/>
    <w:uiPriority w:val="99"/>
    <w:semiHidden/>
    <w:unhideWhenUsed/>
    <w:rsid w:val="006F2A4A"/>
  </w:style>
  <w:style w:type="numbering" w:customStyle="1" w:styleId="NoList1411">
    <w:name w:val="No List1411"/>
    <w:next w:val="a2"/>
    <w:uiPriority w:val="99"/>
    <w:semiHidden/>
    <w:unhideWhenUsed/>
    <w:rsid w:val="006F2A4A"/>
  </w:style>
  <w:style w:type="numbering" w:customStyle="1" w:styleId="13112">
    <w:name w:val="リストなし1311"/>
    <w:next w:val="a2"/>
    <w:uiPriority w:val="99"/>
    <w:semiHidden/>
    <w:unhideWhenUsed/>
    <w:rsid w:val="006F2A4A"/>
  </w:style>
  <w:style w:type="numbering" w:customStyle="1" w:styleId="NoList2311">
    <w:name w:val="No List2311"/>
    <w:next w:val="a2"/>
    <w:semiHidden/>
    <w:rsid w:val="006F2A4A"/>
  </w:style>
  <w:style w:type="numbering" w:customStyle="1" w:styleId="NoList3311">
    <w:name w:val="No List3311"/>
    <w:next w:val="a2"/>
    <w:uiPriority w:val="99"/>
    <w:semiHidden/>
    <w:rsid w:val="006F2A4A"/>
  </w:style>
  <w:style w:type="numbering" w:customStyle="1" w:styleId="NoList1141">
    <w:name w:val="No List1141"/>
    <w:next w:val="a2"/>
    <w:uiPriority w:val="99"/>
    <w:semiHidden/>
    <w:unhideWhenUsed/>
    <w:rsid w:val="006F2A4A"/>
  </w:style>
  <w:style w:type="numbering" w:customStyle="1" w:styleId="1411">
    <w:name w:val="無清單1411"/>
    <w:next w:val="a2"/>
    <w:uiPriority w:val="99"/>
    <w:semiHidden/>
    <w:unhideWhenUsed/>
    <w:rsid w:val="006F2A4A"/>
  </w:style>
  <w:style w:type="numbering" w:customStyle="1" w:styleId="113110">
    <w:name w:val="無清單11311"/>
    <w:next w:val="a2"/>
    <w:uiPriority w:val="99"/>
    <w:semiHidden/>
    <w:unhideWhenUsed/>
    <w:rsid w:val="006F2A4A"/>
  </w:style>
  <w:style w:type="numbering" w:customStyle="1" w:styleId="NoList421">
    <w:name w:val="No List421"/>
    <w:next w:val="a2"/>
    <w:uiPriority w:val="99"/>
    <w:semiHidden/>
    <w:unhideWhenUsed/>
    <w:rsid w:val="006F2A4A"/>
  </w:style>
  <w:style w:type="numbering" w:customStyle="1" w:styleId="NoList12311">
    <w:name w:val="No List12311"/>
    <w:next w:val="a2"/>
    <w:uiPriority w:val="99"/>
    <w:semiHidden/>
    <w:unhideWhenUsed/>
    <w:rsid w:val="006F2A4A"/>
  </w:style>
  <w:style w:type="numbering" w:customStyle="1" w:styleId="113111">
    <w:name w:val="リストなし11311"/>
    <w:next w:val="a2"/>
    <w:uiPriority w:val="99"/>
    <w:semiHidden/>
    <w:unhideWhenUsed/>
    <w:rsid w:val="006F2A4A"/>
  </w:style>
  <w:style w:type="numbering" w:customStyle="1" w:styleId="113112">
    <w:name w:val="无列表11311"/>
    <w:next w:val="a2"/>
    <w:semiHidden/>
    <w:rsid w:val="006F2A4A"/>
  </w:style>
  <w:style w:type="numbering" w:customStyle="1" w:styleId="NoList21311">
    <w:name w:val="No List21311"/>
    <w:next w:val="a2"/>
    <w:semiHidden/>
    <w:rsid w:val="006F2A4A"/>
  </w:style>
  <w:style w:type="numbering" w:customStyle="1" w:styleId="NoList31311">
    <w:name w:val="No List31311"/>
    <w:next w:val="a2"/>
    <w:uiPriority w:val="99"/>
    <w:semiHidden/>
    <w:rsid w:val="006F2A4A"/>
  </w:style>
  <w:style w:type="numbering" w:customStyle="1" w:styleId="NoList111311">
    <w:name w:val="No List111311"/>
    <w:next w:val="a2"/>
    <w:uiPriority w:val="99"/>
    <w:semiHidden/>
    <w:unhideWhenUsed/>
    <w:rsid w:val="006F2A4A"/>
  </w:style>
  <w:style w:type="numbering" w:customStyle="1" w:styleId="12311">
    <w:name w:val="無清單12311"/>
    <w:next w:val="a2"/>
    <w:uiPriority w:val="99"/>
    <w:semiHidden/>
    <w:unhideWhenUsed/>
    <w:rsid w:val="006F2A4A"/>
  </w:style>
  <w:style w:type="numbering" w:customStyle="1" w:styleId="111311">
    <w:name w:val="無清單111311"/>
    <w:next w:val="a2"/>
    <w:uiPriority w:val="99"/>
    <w:semiHidden/>
    <w:unhideWhenUsed/>
    <w:rsid w:val="006F2A4A"/>
  </w:style>
  <w:style w:type="numbering" w:customStyle="1" w:styleId="NoList12121">
    <w:name w:val="No List12121"/>
    <w:next w:val="a2"/>
    <w:uiPriority w:val="99"/>
    <w:semiHidden/>
    <w:unhideWhenUsed/>
    <w:rsid w:val="006F2A4A"/>
  </w:style>
  <w:style w:type="numbering" w:customStyle="1" w:styleId="111210">
    <w:name w:val="リストなし11121"/>
    <w:next w:val="a2"/>
    <w:uiPriority w:val="99"/>
    <w:semiHidden/>
    <w:unhideWhenUsed/>
    <w:rsid w:val="006F2A4A"/>
  </w:style>
  <w:style w:type="numbering" w:customStyle="1" w:styleId="111213">
    <w:name w:val="无列表11121"/>
    <w:next w:val="a2"/>
    <w:semiHidden/>
    <w:rsid w:val="006F2A4A"/>
  </w:style>
  <w:style w:type="numbering" w:customStyle="1" w:styleId="NoList21121">
    <w:name w:val="No List21121"/>
    <w:next w:val="a2"/>
    <w:semiHidden/>
    <w:rsid w:val="006F2A4A"/>
  </w:style>
  <w:style w:type="numbering" w:customStyle="1" w:styleId="NoList31121">
    <w:name w:val="No List31121"/>
    <w:next w:val="a2"/>
    <w:uiPriority w:val="99"/>
    <w:semiHidden/>
    <w:rsid w:val="006F2A4A"/>
  </w:style>
  <w:style w:type="numbering" w:customStyle="1" w:styleId="NoList111121">
    <w:name w:val="No List111121"/>
    <w:next w:val="a2"/>
    <w:uiPriority w:val="99"/>
    <w:semiHidden/>
    <w:unhideWhenUsed/>
    <w:rsid w:val="006F2A4A"/>
  </w:style>
  <w:style w:type="numbering" w:customStyle="1" w:styleId="121210">
    <w:name w:val="無清單12121"/>
    <w:next w:val="a2"/>
    <w:uiPriority w:val="99"/>
    <w:semiHidden/>
    <w:unhideWhenUsed/>
    <w:rsid w:val="006F2A4A"/>
  </w:style>
  <w:style w:type="numbering" w:customStyle="1" w:styleId="1111210">
    <w:name w:val="無清單111121"/>
    <w:next w:val="a2"/>
    <w:uiPriority w:val="99"/>
    <w:semiHidden/>
    <w:unhideWhenUsed/>
    <w:rsid w:val="006F2A4A"/>
  </w:style>
  <w:style w:type="numbering" w:customStyle="1" w:styleId="NoList521">
    <w:name w:val="No List521"/>
    <w:next w:val="a2"/>
    <w:uiPriority w:val="99"/>
    <w:semiHidden/>
    <w:unhideWhenUsed/>
    <w:rsid w:val="006F2A4A"/>
  </w:style>
  <w:style w:type="numbering" w:customStyle="1" w:styleId="NoList1321">
    <w:name w:val="No List1321"/>
    <w:next w:val="a2"/>
    <w:uiPriority w:val="99"/>
    <w:semiHidden/>
    <w:unhideWhenUsed/>
    <w:rsid w:val="006F2A4A"/>
  </w:style>
  <w:style w:type="numbering" w:customStyle="1" w:styleId="12210">
    <w:name w:val="リストなし1221"/>
    <w:next w:val="a2"/>
    <w:uiPriority w:val="99"/>
    <w:semiHidden/>
    <w:unhideWhenUsed/>
    <w:rsid w:val="006F2A4A"/>
  </w:style>
  <w:style w:type="numbering" w:customStyle="1" w:styleId="12213">
    <w:name w:val="无列表1221"/>
    <w:next w:val="a2"/>
    <w:semiHidden/>
    <w:rsid w:val="006F2A4A"/>
  </w:style>
  <w:style w:type="numbering" w:customStyle="1" w:styleId="NoList2221">
    <w:name w:val="No List2221"/>
    <w:next w:val="a2"/>
    <w:semiHidden/>
    <w:rsid w:val="006F2A4A"/>
  </w:style>
  <w:style w:type="numbering" w:customStyle="1" w:styleId="NoList3221">
    <w:name w:val="No List3221"/>
    <w:next w:val="a2"/>
    <w:uiPriority w:val="99"/>
    <w:semiHidden/>
    <w:rsid w:val="006F2A4A"/>
  </w:style>
  <w:style w:type="numbering" w:customStyle="1" w:styleId="NoList11221">
    <w:name w:val="No List11221"/>
    <w:next w:val="a2"/>
    <w:uiPriority w:val="99"/>
    <w:semiHidden/>
    <w:unhideWhenUsed/>
    <w:rsid w:val="006F2A4A"/>
  </w:style>
  <w:style w:type="numbering" w:customStyle="1" w:styleId="13210">
    <w:name w:val="無清單1321"/>
    <w:next w:val="a2"/>
    <w:uiPriority w:val="99"/>
    <w:semiHidden/>
    <w:unhideWhenUsed/>
    <w:rsid w:val="006F2A4A"/>
  </w:style>
  <w:style w:type="numbering" w:customStyle="1" w:styleId="112210">
    <w:name w:val="無清單11221"/>
    <w:next w:val="a2"/>
    <w:uiPriority w:val="99"/>
    <w:semiHidden/>
    <w:unhideWhenUsed/>
    <w:rsid w:val="006F2A4A"/>
  </w:style>
  <w:style w:type="numbering" w:customStyle="1" w:styleId="2121">
    <w:name w:val="无列表2121"/>
    <w:next w:val="a2"/>
    <w:uiPriority w:val="99"/>
    <w:semiHidden/>
    <w:unhideWhenUsed/>
    <w:rsid w:val="006F2A4A"/>
  </w:style>
  <w:style w:type="numbering" w:customStyle="1" w:styleId="NoList111221">
    <w:name w:val="No List111221"/>
    <w:next w:val="a2"/>
    <w:uiPriority w:val="99"/>
    <w:semiHidden/>
    <w:unhideWhenUsed/>
    <w:rsid w:val="006F2A4A"/>
  </w:style>
  <w:style w:type="numbering" w:customStyle="1" w:styleId="NoList71">
    <w:name w:val="No List71"/>
    <w:next w:val="a2"/>
    <w:uiPriority w:val="99"/>
    <w:semiHidden/>
    <w:unhideWhenUsed/>
    <w:rsid w:val="006F2A4A"/>
  </w:style>
  <w:style w:type="table" w:customStyle="1" w:styleId="TableGrid81">
    <w:name w:val="Table Grid81"/>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F2A4A"/>
  </w:style>
  <w:style w:type="numbering" w:customStyle="1" w:styleId="1410">
    <w:name w:val="リストなし141"/>
    <w:next w:val="a2"/>
    <w:uiPriority w:val="99"/>
    <w:semiHidden/>
    <w:unhideWhenUsed/>
    <w:rsid w:val="006F2A4A"/>
  </w:style>
  <w:style w:type="table" w:customStyle="1" w:styleId="TableGrid141">
    <w:name w:val="Table Grid141"/>
    <w:basedOn w:val="a1"/>
    <w:next w:val="af7"/>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F2A4A"/>
  </w:style>
  <w:style w:type="table" w:customStyle="1" w:styleId="341">
    <w:name w:val="网格型34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F2A4A"/>
  </w:style>
  <w:style w:type="numbering" w:customStyle="1" w:styleId="NoList341">
    <w:name w:val="No List341"/>
    <w:next w:val="a2"/>
    <w:uiPriority w:val="99"/>
    <w:semiHidden/>
    <w:rsid w:val="006F2A4A"/>
  </w:style>
  <w:style w:type="table" w:customStyle="1" w:styleId="TableGrid441">
    <w:name w:val="Table Grid441"/>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F2A4A"/>
  </w:style>
  <w:style w:type="numbering" w:customStyle="1" w:styleId="1510">
    <w:name w:val="無清單151"/>
    <w:next w:val="a2"/>
    <w:uiPriority w:val="99"/>
    <w:semiHidden/>
    <w:unhideWhenUsed/>
    <w:rsid w:val="006F2A4A"/>
  </w:style>
  <w:style w:type="numbering" w:customStyle="1" w:styleId="11410">
    <w:name w:val="無清單1141"/>
    <w:next w:val="a2"/>
    <w:uiPriority w:val="99"/>
    <w:semiHidden/>
    <w:unhideWhenUsed/>
    <w:rsid w:val="006F2A4A"/>
  </w:style>
  <w:style w:type="table" w:customStyle="1" w:styleId="1413">
    <w:name w:val="表格格線141"/>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F2A4A"/>
  </w:style>
  <w:style w:type="table" w:customStyle="1" w:styleId="TableGrid521">
    <w:name w:val="Table Grid521"/>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F2A4A"/>
  </w:style>
  <w:style w:type="numbering" w:customStyle="1" w:styleId="11411">
    <w:name w:val="リストなし1141"/>
    <w:next w:val="a2"/>
    <w:uiPriority w:val="99"/>
    <w:semiHidden/>
    <w:unhideWhenUsed/>
    <w:rsid w:val="006F2A4A"/>
  </w:style>
  <w:style w:type="table" w:customStyle="1" w:styleId="TableGrid1131">
    <w:name w:val="Table Grid1131"/>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F2A4A"/>
  </w:style>
  <w:style w:type="table" w:customStyle="1" w:styleId="3121">
    <w:name w:val="网格型312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F2A4A"/>
  </w:style>
  <w:style w:type="numbering" w:customStyle="1" w:styleId="NoList3141">
    <w:name w:val="No List3141"/>
    <w:next w:val="a2"/>
    <w:uiPriority w:val="99"/>
    <w:semiHidden/>
    <w:rsid w:val="006F2A4A"/>
  </w:style>
  <w:style w:type="table" w:customStyle="1" w:styleId="TableGrid4121">
    <w:name w:val="Table Grid4121"/>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F2A4A"/>
  </w:style>
  <w:style w:type="numbering" w:customStyle="1" w:styleId="12410">
    <w:name w:val="無清單1241"/>
    <w:next w:val="a2"/>
    <w:uiPriority w:val="99"/>
    <w:semiHidden/>
    <w:unhideWhenUsed/>
    <w:rsid w:val="006F2A4A"/>
  </w:style>
  <w:style w:type="numbering" w:customStyle="1" w:styleId="111410">
    <w:name w:val="無清單11141"/>
    <w:next w:val="a2"/>
    <w:uiPriority w:val="99"/>
    <w:semiHidden/>
    <w:unhideWhenUsed/>
    <w:rsid w:val="006F2A4A"/>
  </w:style>
  <w:style w:type="table" w:customStyle="1" w:styleId="11213">
    <w:name w:val="表格格線1121"/>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F2A4A"/>
  </w:style>
  <w:style w:type="numbering" w:customStyle="1" w:styleId="NoList12131">
    <w:name w:val="No List12131"/>
    <w:next w:val="a2"/>
    <w:uiPriority w:val="99"/>
    <w:semiHidden/>
    <w:unhideWhenUsed/>
    <w:rsid w:val="006F2A4A"/>
  </w:style>
  <w:style w:type="numbering" w:customStyle="1" w:styleId="111310">
    <w:name w:val="リストなし11131"/>
    <w:next w:val="a2"/>
    <w:uiPriority w:val="99"/>
    <w:semiHidden/>
    <w:unhideWhenUsed/>
    <w:rsid w:val="006F2A4A"/>
  </w:style>
  <w:style w:type="numbering" w:customStyle="1" w:styleId="111312">
    <w:name w:val="无列表11131"/>
    <w:next w:val="a2"/>
    <w:semiHidden/>
    <w:rsid w:val="006F2A4A"/>
  </w:style>
  <w:style w:type="numbering" w:customStyle="1" w:styleId="NoList21131">
    <w:name w:val="No List21131"/>
    <w:next w:val="a2"/>
    <w:semiHidden/>
    <w:rsid w:val="006F2A4A"/>
  </w:style>
  <w:style w:type="numbering" w:customStyle="1" w:styleId="NoList31131">
    <w:name w:val="No List31131"/>
    <w:next w:val="a2"/>
    <w:uiPriority w:val="99"/>
    <w:semiHidden/>
    <w:rsid w:val="006F2A4A"/>
  </w:style>
  <w:style w:type="numbering" w:customStyle="1" w:styleId="NoList111131">
    <w:name w:val="No List111131"/>
    <w:next w:val="a2"/>
    <w:uiPriority w:val="99"/>
    <w:semiHidden/>
    <w:unhideWhenUsed/>
    <w:rsid w:val="006F2A4A"/>
  </w:style>
  <w:style w:type="numbering" w:customStyle="1" w:styleId="12131">
    <w:name w:val="無清單12131"/>
    <w:next w:val="a2"/>
    <w:uiPriority w:val="99"/>
    <w:semiHidden/>
    <w:unhideWhenUsed/>
    <w:rsid w:val="006F2A4A"/>
  </w:style>
  <w:style w:type="numbering" w:customStyle="1" w:styleId="111131">
    <w:name w:val="無清單111131"/>
    <w:next w:val="a2"/>
    <w:uiPriority w:val="99"/>
    <w:semiHidden/>
    <w:unhideWhenUsed/>
    <w:rsid w:val="006F2A4A"/>
  </w:style>
  <w:style w:type="numbering" w:customStyle="1" w:styleId="NoList531">
    <w:name w:val="No List531"/>
    <w:next w:val="a2"/>
    <w:uiPriority w:val="99"/>
    <w:semiHidden/>
    <w:unhideWhenUsed/>
    <w:rsid w:val="006F2A4A"/>
  </w:style>
  <w:style w:type="table" w:customStyle="1" w:styleId="TableGrid621">
    <w:name w:val="Table Grid621"/>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F2A4A"/>
  </w:style>
  <w:style w:type="numbering" w:customStyle="1" w:styleId="12310">
    <w:name w:val="リストなし1231"/>
    <w:next w:val="a2"/>
    <w:uiPriority w:val="99"/>
    <w:semiHidden/>
    <w:unhideWhenUsed/>
    <w:rsid w:val="006F2A4A"/>
  </w:style>
  <w:style w:type="table" w:customStyle="1" w:styleId="TableGrid1221">
    <w:name w:val="Table Grid1221"/>
    <w:basedOn w:val="a1"/>
    <w:next w:val="af7"/>
    <w:uiPriority w:val="39"/>
    <w:rsid w:val="006F2A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6F2A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6F2A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F2A4A"/>
  </w:style>
  <w:style w:type="table" w:customStyle="1" w:styleId="3221">
    <w:name w:val="网格型322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6F2A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F2A4A"/>
  </w:style>
  <w:style w:type="numbering" w:customStyle="1" w:styleId="NoList3231">
    <w:name w:val="No List3231"/>
    <w:next w:val="a2"/>
    <w:uiPriority w:val="99"/>
    <w:semiHidden/>
    <w:rsid w:val="006F2A4A"/>
  </w:style>
  <w:style w:type="table" w:customStyle="1" w:styleId="TableGrid4221">
    <w:name w:val="Table Grid4221"/>
    <w:basedOn w:val="a1"/>
    <w:next w:val="af7"/>
    <w:rsid w:val="006F2A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F2A4A"/>
  </w:style>
  <w:style w:type="numbering" w:customStyle="1" w:styleId="1331">
    <w:name w:val="無清單1331"/>
    <w:next w:val="a2"/>
    <w:uiPriority w:val="99"/>
    <w:semiHidden/>
    <w:unhideWhenUsed/>
    <w:rsid w:val="006F2A4A"/>
  </w:style>
  <w:style w:type="numbering" w:customStyle="1" w:styleId="112310">
    <w:name w:val="無清單11231"/>
    <w:next w:val="a2"/>
    <w:uiPriority w:val="99"/>
    <w:semiHidden/>
    <w:unhideWhenUsed/>
    <w:rsid w:val="006F2A4A"/>
  </w:style>
  <w:style w:type="table" w:customStyle="1" w:styleId="12214">
    <w:name w:val="表格格線1221"/>
    <w:basedOn w:val="a1"/>
    <w:next w:val="af7"/>
    <w:rsid w:val="006F2A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F2A4A"/>
  </w:style>
  <w:style w:type="numbering" w:customStyle="1" w:styleId="NoList12221">
    <w:name w:val="No List12221"/>
    <w:next w:val="a2"/>
    <w:uiPriority w:val="99"/>
    <w:semiHidden/>
    <w:unhideWhenUsed/>
    <w:rsid w:val="006F2A4A"/>
  </w:style>
  <w:style w:type="numbering" w:customStyle="1" w:styleId="112211">
    <w:name w:val="リストなし11221"/>
    <w:next w:val="a2"/>
    <w:uiPriority w:val="99"/>
    <w:semiHidden/>
    <w:unhideWhenUsed/>
    <w:rsid w:val="006F2A4A"/>
  </w:style>
  <w:style w:type="numbering" w:customStyle="1" w:styleId="112212">
    <w:name w:val="无列表11221"/>
    <w:next w:val="a2"/>
    <w:semiHidden/>
    <w:rsid w:val="006F2A4A"/>
  </w:style>
  <w:style w:type="numbering" w:customStyle="1" w:styleId="NoList21221">
    <w:name w:val="No List21221"/>
    <w:next w:val="a2"/>
    <w:semiHidden/>
    <w:rsid w:val="006F2A4A"/>
  </w:style>
  <w:style w:type="numbering" w:customStyle="1" w:styleId="NoList31221">
    <w:name w:val="No List31221"/>
    <w:next w:val="a2"/>
    <w:uiPriority w:val="99"/>
    <w:semiHidden/>
    <w:rsid w:val="006F2A4A"/>
  </w:style>
  <w:style w:type="numbering" w:customStyle="1" w:styleId="NoList111231">
    <w:name w:val="No List111231"/>
    <w:next w:val="a2"/>
    <w:uiPriority w:val="99"/>
    <w:semiHidden/>
    <w:unhideWhenUsed/>
    <w:rsid w:val="006F2A4A"/>
  </w:style>
  <w:style w:type="numbering" w:customStyle="1" w:styleId="12221">
    <w:name w:val="無清單12221"/>
    <w:next w:val="a2"/>
    <w:uiPriority w:val="99"/>
    <w:semiHidden/>
    <w:unhideWhenUsed/>
    <w:rsid w:val="006F2A4A"/>
  </w:style>
  <w:style w:type="numbering" w:customStyle="1" w:styleId="111221">
    <w:name w:val="無清單111221"/>
    <w:next w:val="a2"/>
    <w:uiPriority w:val="99"/>
    <w:semiHidden/>
    <w:unhideWhenUsed/>
    <w:rsid w:val="006F2A4A"/>
  </w:style>
  <w:style w:type="paragraph" w:styleId="aff5">
    <w:name w:val="No Spacing"/>
    <w:basedOn w:val="a"/>
    <w:uiPriority w:val="1"/>
    <w:qFormat/>
    <w:rsid w:val="006F2A4A"/>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6F2A4A"/>
    <w:rPr>
      <w:smallCaps/>
      <w:color w:val="C0504D"/>
      <w:u w:val="single"/>
    </w:rPr>
  </w:style>
  <w:style w:type="paragraph" w:customStyle="1" w:styleId="39">
    <w:name w:val="修订3"/>
    <w:semiHidden/>
    <w:rsid w:val="006F2A4A"/>
    <w:rPr>
      <w:rFonts w:ascii="Times New Roman" w:eastAsia="Batang" w:hAnsi="Times New Roman"/>
      <w:lang w:val="en-GB" w:eastAsia="en-US"/>
    </w:rPr>
  </w:style>
  <w:style w:type="character" w:customStyle="1" w:styleId="NumberedListChar">
    <w:name w:val="Numbered List Char"/>
    <w:basedOn w:val="Charc"/>
    <w:link w:val="NumberedList"/>
    <w:rsid w:val="006F2A4A"/>
    <w:rPr>
      <w:rFonts w:ascii="Times New Roman" w:eastAsia="MS Mincho" w:hAnsi="Times New Roman"/>
      <w:sz w:val="24"/>
      <w:szCs w:val="24"/>
      <w:lang w:val="en-US" w:eastAsia="en-GB"/>
    </w:rPr>
  </w:style>
  <w:style w:type="paragraph" w:customStyle="1" w:styleId="Doc-text2">
    <w:name w:val="Doc-text2"/>
    <w:basedOn w:val="a"/>
    <w:link w:val="Doc-text2Char"/>
    <w:qFormat/>
    <w:rsid w:val="006F2A4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F2A4A"/>
    <w:rPr>
      <w:rFonts w:ascii="Arial" w:eastAsia="MS Mincho" w:hAnsi="Arial" w:cs="Arial"/>
      <w:lang w:val="en-GB" w:eastAsia="ja-JP"/>
    </w:rPr>
  </w:style>
  <w:style w:type="paragraph" w:customStyle="1" w:styleId="117">
    <w:name w:val="1.1"/>
    <w:basedOn w:val="30"/>
    <w:link w:val="11Char"/>
    <w:qFormat/>
    <w:rsid w:val="006F2A4A"/>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6F2A4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6F2A4A"/>
    <w:rPr>
      <w:rFonts w:ascii="Intel Clear" w:eastAsiaTheme="majorEastAsia" w:hAnsi="Intel Clear" w:cs="Intel Clear"/>
      <w:sz w:val="28"/>
      <w:lang w:val="en-GB" w:eastAsia="en-GB"/>
    </w:rPr>
  </w:style>
  <w:style w:type="character" w:customStyle="1" w:styleId="1e">
    <w:name w:val="明显强调1"/>
    <w:uiPriority w:val="21"/>
    <w:qFormat/>
    <w:rsid w:val="006F2A4A"/>
    <w:rPr>
      <w:b/>
      <w:bCs/>
      <w:i/>
      <w:iCs/>
      <w:color w:val="4F81BD"/>
    </w:rPr>
  </w:style>
  <w:style w:type="paragraph" w:customStyle="1" w:styleId="MediumGrid21">
    <w:name w:val="Medium Grid 21"/>
    <w:uiPriority w:val="1"/>
    <w:qFormat/>
    <w:rsid w:val="006F2A4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F2A4A"/>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F2A4A"/>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6F2A4A"/>
    <w:rPr>
      <w:rFonts w:ascii="Times New Roman" w:hAnsi="Times New Roman" w:cs="Times New Roman" w:hint="default"/>
      <w:i/>
      <w:iCs/>
    </w:rPr>
  </w:style>
  <w:style w:type="character" w:styleId="aff8">
    <w:name w:val="Intense Emphasis"/>
    <w:uiPriority w:val="21"/>
    <w:qFormat/>
    <w:rsid w:val="006F2A4A"/>
    <w:rPr>
      <w:b/>
      <w:bCs w:val="0"/>
      <w:i/>
      <w:iCs w:val="0"/>
      <w:color w:val="4F81BD"/>
    </w:rPr>
  </w:style>
  <w:style w:type="character" w:styleId="aff9">
    <w:name w:val="Intense Reference"/>
    <w:qFormat/>
    <w:rsid w:val="006F2A4A"/>
    <w:rPr>
      <w:b/>
      <w:bCs w:val="0"/>
      <w:smallCaps/>
      <w:color w:val="C0504D"/>
      <w:spacing w:val="5"/>
      <w:u w:val="single"/>
    </w:rPr>
  </w:style>
  <w:style w:type="paragraph" w:customStyle="1" w:styleId="Header-3gppTdoc">
    <w:name w:val="Header-3gpp Tdoc"/>
    <w:basedOn w:val="a4"/>
    <w:link w:val="Header-3gppTdocChar"/>
    <w:qFormat/>
    <w:rsid w:val="006F2A4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F2A4A"/>
    <w:rPr>
      <w:rFonts w:ascii="Arial" w:eastAsia="MS Mincho" w:hAnsi="Arial" w:cs="Arial"/>
      <w:b/>
      <w:sz w:val="24"/>
      <w:szCs w:val="24"/>
      <w:lang w:val="en-US" w:eastAsia="en-GB"/>
    </w:rPr>
  </w:style>
  <w:style w:type="character" w:customStyle="1" w:styleId="Char20">
    <w:name w:val="明显引用 Char2"/>
    <w:basedOn w:val="a0"/>
    <w:uiPriority w:val="30"/>
    <w:rsid w:val="006F2A4A"/>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6F2A4A"/>
  </w:style>
  <w:style w:type="table" w:customStyle="1" w:styleId="54">
    <w:name w:val="网格型5"/>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6F2A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F2A4A"/>
  </w:style>
  <w:style w:type="numbering" w:customStyle="1" w:styleId="13121">
    <w:name w:val="无列表1312"/>
    <w:next w:val="a2"/>
    <w:semiHidden/>
    <w:rsid w:val="006F2A4A"/>
  </w:style>
  <w:style w:type="numbering" w:customStyle="1" w:styleId="NoList4112">
    <w:name w:val="No List4112"/>
    <w:next w:val="a2"/>
    <w:uiPriority w:val="99"/>
    <w:semiHidden/>
    <w:unhideWhenUsed/>
    <w:rsid w:val="006F2A4A"/>
  </w:style>
  <w:style w:type="numbering" w:customStyle="1" w:styleId="2212">
    <w:name w:val="无列表2212"/>
    <w:next w:val="a2"/>
    <w:uiPriority w:val="99"/>
    <w:semiHidden/>
    <w:unhideWhenUsed/>
    <w:rsid w:val="006F2A4A"/>
  </w:style>
  <w:style w:type="numbering" w:customStyle="1" w:styleId="NoList121112">
    <w:name w:val="No List121112"/>
    <w:next w:val="a2"/>
    <w:uiPriority w:val="99"/>
    <w:semiHidden/>
    <w:unhideWhenUsed/>
    <w:rsid w:val="006F2A4A"/>
  </w:style>
  <w:style w:type="numbering" w:customStyle="1" w:styleId="1111121">
    <w:name w:val="リストなし111112"/>
    <w:next w:val="a2"/>
    <w:uiPriority w:val="99"/>
    <w:semiHidden/>
    <w:unhideWhenUsed/>
    <w:rsid w:val="006F2A4A"/>
  </w:style>
  <w:style w:type="numbering" w:customStyle="1" w:styleId="1111122">
    <w:name w:val="无列表111112"/>
    <w:next w:val="a2"/>
    <w:semiHidden/>
    <w:rsid w:val="006F2A4A"/>
  </w:style>
  <w:style w:type="numbering" w:customStyle="1" w:styleId="NoList211112">
    <w:name w:val="No List211112"/>
    <w:next w:val="a2"/>
    <w:semiHidden/>
    <w:rsid w:val="006F2A4A"/>
  </w:style>
  <w:style w:type="numbering" w:customStyle="1" w:styleId="NoList311112">
    <w:name w:val="No List311112"/>
    <w:next w:val="a2"/>
    <w:uiPriority w:val="99"/>
    <w:semiHidden/>
    <w:rsid w:val="006F2A4A"/>
  </w:style>
  <w:style w:type="numbering" w:customStyle="1" w:styleId="NoList1111112">
    <w:name w:val="No List1111112"/>
    <w:next w:val="a2"/>
    <w:uiPriority w:val="99"/>
    <w:semiHidden/>
    <w:unhideWhenUsed/>
    <w:rsid w:val="006F2A4A"/>
  </w:style>
  <w:style w:type="numbering" w:customStyle="1" w:styleId="1211120">
    <w:name w:val="無清單121112"/>
    <w:next w:val="a2"/>
    <w:uiPriority w:val="99"/>
    <w:semiHidden/>
    <w:unhideWhenUsed/>
    <w:rsid w:val="006F2A4A"/>
  </w:style>
  <w:style w:type="numbering" w:customStyle="1" w:styleId="11111120">
    <w:name w:val="無清單1111112"/>
    <w:next w:val="a2"/>
    <w:uiPriority w:val="99"/>
    <w:semiHidden/>
    <w:unhideWhenUsed/>
    <w:rsid w:val="006F2A4A"/>
  </w:style>
  <w:style w:type="numbering" w:customStyle="1" w:styleId="NoList13112">
    <w:name w:val="No List13112"/>
    <w:next w:val="a2"/>
    <w:uiPriority w:val="99"/>
    <w:semiHidden/>
    <w:unhideWhenUsed/>
    <w:rsid w:val="006F2A4A"/>
  </w:style>
  <w:style w:type="numbering" w:customStyle="1" w:styleId="121121">
    <w:name w:val="リストなし12112"/>
    <w:next w:val="a2"/>
    <w:uiPriority w:val="99"/>
    <w:semiHidden/>
    <w:unhideWhenUsed/>
    <w:rsid w:val="006F2A4A"/>
  </w:style>
  <w:style w:type="numbering" w:customStyle="1" w:styleId="121122">
    <w:name w:val="无列表12112"/>
    <w:next w:val="a2"/>
    <w:semiHidden/>
    <w:rsid w:val="006F2A4A"/>
  </w:style>
  <w:style w:type="numbering" w:customStyle="1" w:styleId="NoList22112">
    <w:name w:val="No List22112"/>
    <w:next w:val="a2"/>
    <w:semiHidden/>
    <w:rsid w:val="006F2A4A"/>
  </w:style>
  <w:style w:type="numbering" w:customStyle="1" w:styleId="NoList32112">
    <w:name w:val="No List32112"/>
    <w:next w:val="a2"/>
    <w:uiPriority w:val="99"/>
    <w:semiHidden/>
    <w:rsid w:val="006F2A4A"/>
  </w:style>
  <w:style w:type="numbering" w:customStyle="1" w:styleId="NoList112112">
    <w:name w:val="No List112112"/>
    <w:next w:val="a2"/>
    <w:uiPriority w:val="99"/>
    <w:semiHidden/>
    <w:unhideWhenUsed/>
    <w:rsid w:val="006F2A4A"/>
  </w:style>
  <w:style w:type="numbering" w:customStyle="1" w:styleId="131120">
    <w:name w:val="無清單13112"/>
    <w:next w:val="a2"/>
    <w:uiPriority w:val="99"/>
    <w:semiHidden/>
    <w:unhideWhenUsed/>
    <w:rsid w:val="006F2A4A"/>
  </w:style>
  <w:style w:type="numbering" w:customStyle="1" w:styleId="1121120">
    <w:name w:val="無清單112112"/>
    <w:next w:val="a2"/>
    <w:uiPriority w:val="99"/>
    <w:semiHidden/>
    <w:unhideWhenUsed/>
    <w:rsid w:val="006F2A4A"/>
  </w:style>
  <w:style w:type="numbering" w:customStyle="1" w:styleId="21112">
    <w:name w:val="无列表21112"/>
    <w:next w:val="a2"/>
    <w:uiPriority w:val="99"/>
    <w:semiHidden/>
    <w:unhideWhenUsed/>
    <w:rsid w:val="006F2A4A"/>
  </w:style>
  <w:style w:type="numbering" w:customStyle="1" w:styleId="NoList122112">
    <w:name w:val="No List122112"/>
    <w:next w:val="a2"/>
    <w:uiPriority w:val="99"/>
    <w:semiHidden/>
    <w:unhideWhenUsed/>
    <w:rsid w:val="006F2A4A"/>
  </w:style>
  <w:style w:type="numbering" w:customStyle="1" w:styleId="1121121">
    <w:name w:val="リストなし112112"/>
    <w:next w:val="a2"/>
    <w:uiPriority w:val="99"/>
    <w:semiHidden/>
    <w:unhideWhenUsed/>
    <w:rsid w:val="006F2A4A"/>
  </w:style>
  <w:style w:type="numbering" w:customStyle="1" w:styleId="1121122">
    <w:name w:val="无列表112112"/>
    <w:next w:val="a2"/>
    <w:semiHidden/>
    <w:rsid w:val="006F2A4A"/>
  </w:style>
  <w:style w:type="numbering" w:customStyle="1" w:styleId="NoList212112">
    <w:name w:val="No List212112"/>
    <w:next w:val="a2"/>
    <w:semiHidden/>
    <w:rsid w:val="006F2A4A"/>
  </w:style>
  <w:style w:type="numbering" w:customStyle="1" w:styleId="NoList312112">
    <w:name w:val="No List312112"/>
    <w:next w:val="a2"/>
    <w:uiPriority w:val="99"/>
    <w:semiHidden/>
    <w:rsid w:val="006F2A4A"/>
  </w:style>
  <w:style w:type="numbering" w:customStyle="1" w:styleId="NoList1112112">
    <w:name w:val="No List1112112"/>
    <w:next w:val="a2"/>
    <w:uiPriority w:val="99"/>
    <w:semiHidden/>
    <w:unhideWhenUsed/>
    <w:rsid w:val="006F2A4A"/>
  </w:style>
  <w:style w:type="numbering" w:customStyle="1" w:styleId="122112">
    <w:name w:val="無清單122112"/>
    <w:next w:val="a2"/>
    <w:uiPriority w:val="99"/>
    <w:semiHidden/>
    <w:unhideWhenUsed/>
    <w:rsid w:val="006F2A4A"/>
  </w:style>
  <w:style w:type="numbering" w:customStyle="1" w:styleId="1112112">
    <w:name w:val="無清單1112112"/>
    <w:next w:val="a2"/>
    <w:uiPriority w:val="99"/>
    <w:semiHidden/>
    <w:unhideWhenUsed/>
    <w:rsid w:val="006F2A4A"/>
  </w:style>
  <w:style w:type="numbering" w:customStyle="1" w:styleId="12222">
    <w:name w:val="无列表1222"/>
    <w:next w:val="a2"/>
    <w:semiHidden/>
    <w:rsid w:val="006F2A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A860F-03E9-474E-A262-98193A079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3380</Words>
  <Characters>19266</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2019-08-30T06:45:00Z</dcterms:created>
  <dcterms:modified xsi:type="dcterms:W3CDTF">2019-08-30T06:46:00Z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(3)nZDOPctJZpD5c+WaITG1lHNFeImBVLvMWswBOAZa69sx2wIayPACyTq4ecWQPTmnLZ4KXfRl
zy+y+Ooyy4NP/cwMEObnWxxUF7Vk5tnKr6eAq8uw3IgHd2+9l8i+DgiDiyBdPVzKS9KvDZuC
1zHbIOxQA68sjjg7lwU77SUaynyMFfzy69XKJsWtS0d3s6ZrSN2OPrYHVFTThw6yJ2aiFZDE
r0GJ1h12f/9Pa4ForC</vt:lpwstr>
  </property>
  <property fmtid="{D5CDD505-2E9C-101B-9397-08002B2CF9AE}" pid="22" name="_2015_ms_pID_7253431">
    <vt:lpwstr>fOrWhSFjF1W9aquERKs2XcrObDo+gb6Jlu4guutcgKyl1JHXzZxv6D
RWc6WOOHXELJgW7WUXTEga8B5TmWkMeuuVfnggdD34aie3HAlJJQSFs52xZUvoteibz+8gi1
ehC4m5qX/sHWGkDWu3KFGUq7iGZkPxnmKlawGj3EHrdtrFrQlPEENXDQtGm+ofXUD6qMtDjs
mgy1gT5dPA9R77EOQuhQPeJoHGgIUOzf5Zk4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1565973222</vt:lpwstr>
  </property>
  <property fmtid="{D5CDD505-2E9C-101B-9397-08002B2CF9AE}" pid="27" name="_2015_ms_pID_7253432">
    <vt:lpwstr>jg==</vt:lpwstr>
  </property>
</Properties>
</file>